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BC989" w14:textId="67F22899" w:rsidR="004753A7" w:rsidRPr="00946BBD" w:rsidRDefault="004753A7" w:rsidP="004753A7">
      <w:pPr>
        <w:pStyle w:val="CRCoverPage"/>
        <w:tabs>
          <w:tab w:val="right" w:pos="9639"/>
        </w:tabs>
        <w:spacing w:after="0"/>
        <w:rPr>
          <w:b/>
          <w:noProof/>
          <w:sz w:val="24"/>
        </w:rPr>
      </w:pPr>
      <w:r w:rsidRPr="00946BBD">
        <w:rPr>
          <w:b/>
          <w:noProof/>
          <w:sz w:val="24"/>
        </w:rPr>
        <w:t>3GPP TSG-CT WG3 Meeting #1</w:t>
      </w:r>
      <w:r>
        <w:rPr>
          <w:b/>
          <w:noProof/>
          <w:sz w:val="24"/>
        </w:rPr>
        <w:t>28</w:t>
      </w:r>
      <w:r w:rsidRPr="00946BBD">
        <w:rPr>
          <w:b/>
          <w:noProof/>
          <w:sz w:val="24"/>
        </w:rPr>
        <w:tab/>
      </w:r>
      <w:r w:rsidRPr="0023149A">
        <w:rPr>
          <w:b/>
          <w:noProof/>
          <w:sz w:val="28"/>
          <w:szCs w:val="28"/>
        </w:rPr>
        <w:t>C3-232</w:t>
      </w:r>
      <w:r w:rsidR="00415499">
        <w:rPr>
          <w:b/>
          <w:noProof/>
          <w:sz w:val="28"/>
          <w:szCs w:val="28"/>
        </w:rPr>
        <w:t>258</w:t>
      </w:r>
    </w:p>
    <w:p w14:paraId="0C64C092" w14:textId="4D4F5CB8" w:rsidR="00F72EB5" w:rsidRPr="00114655" w:rsidRDefault="004753A7" w:rsidP="004753A7">
      <w:pPr>
        <w:pStyle w:val="CRCoverPage"/>
        <w:rPr>
          <w:b/>
          <w:bCs/>
          <w:noProof/>
          <w:sz w:val="24"/>
        </w:rPr>
      </w:pPr>
      <w:r w:rsidRPr="00284765">
        <w:rPr>
          <w:rFonts w:eastAsia="Batang"/>
          <w:b/>
          <w:noProof/>
          <w:sz w:val="24"/>
        </w:rPr>
        <w:t xml:space="preserve">Bratislava, </w:t>
      </w:r>
      <w:r w:rsidRPr="00BA6A95">
        <w:rPr>
          <w:rFonts w:eastAsia="Batang"/>
          <w:b/>
          <w:noProof/>
          <w:sz w:val="24"/>
        </w:rPr>
        <w:t>Slovakia</w:t>
      </w:r>
      <w:r w:rsidRPr="00284765">
        <w:rPr>
          <w:rFonts w:eastAsia="Batang"/>
          <w:b/>
          <w:noProof/>
          <w:sz w:val="24"/>
        </w:rPr>
        <w:t>, 22nd - 26th May</w:t>
      </w:r>
      <w:r w:rsidRPr="00834558">
        <w:rPr>
          <w:rFonts w:eastAsia="Batang"/>
          <w:b/>
          <w:noProof/>
          <w:sz w:val="24"/>
        </w:rPr>
        <w:t>, 2023</w:t>
      </w:r>
      <w:r w:rsidRPr="00D620FD">
        <w:rPr>
          <w:rFonts w:cs="Arial"/>
          <w:b/>
          <w:bCs/>
          <w:noProof/>
          <w:sz w:val="24"/>
        </w:rPr>
        <w:tab/>
      </w:r>
      <w:r w:rsidR="00861A52" w:rsidRPr="00D620FD">
        <w:rPr>
          <w:rFonts w:cs="Arial"/>
          <w:b/>
          <w:bCs/>
          <w:noProof/>
          <w:sz w:val="24"/>
        </w:rPr>
        <w:tab/>
      </w:r>
      <w:r w:rsidR="00861A52">
        <w:rPr>
          <w:rFonts w:cs="Arial"/>
          <w:b/>
          <w:bCs/>
          <w:noProof/>
          <w:sz w:val="24"/>
        </w:rPr>
        <w:tab/>
      </w:r>
      <w:r w:rsidR="00C51BD1">
        <w:rPr>
          <w:rFonts w:cs="Arial"/>
          <w:b/>
          <w:bCs/>
          <w:noProof/>
          <w:sz w:val="24"/>
        </w:rPr>
        <w:tab/>
      </w:r>
      <w:r w:rsidR="00C51BD1">
        <w:rPr>
          <w:rFonts w:cs="Arial"/>
          <w:b/>
          <w:bCs/>
          <w:noProof/>
          <w:sz w:val="24"/>
        </w:rPr>
        <w:tab/>
      </w:r>
      <w:r w:rsidR="00C51BD1">
        <w:rPr>
          <w:rFonts w:cs="Arial"/>
          <w:b/>
          <w:bCs/>
          <w:noProof/>
          <w:sz w:val="24"/>
        </w:rPr>
        <w:tab/>
      </w:r>
      <w:r w:rsidR="00C51BD1">
        <w:rPr>
          <w:rFonts w:cs="Arial"/>
          <w:b/>
          <w:bCs/>
          <w:noProof/>
          <w:sz w:val="24"/>
        </w:rPr>
        <w:tab/>
      </w:r>
      <w:r w:rsidR="00F72EB5" w:rsidRPr="00D620FD">
        <w:rPr>
          <w:rFonts w:cs="Arial"/>
          <w:b/>
          <w:bCs/>
          <w:noProof/>
          <w:sz w:val="24"/>
        </w:rPr>
        <w:tab/>
      </w:r>
      <w:r w:rsidR="00F72EB5" w:rsidRPr="00D620FD">
        <w:rPr>
          <w:rFonts w:cs="Arial"/>
          <w:b/>
          <w:bCs/>
          <w:sz w:val="22"/>
          <w:szCs w:val="22"/>
        </w:rPr>
        <w:t>(Revision of C3-2</w:t>
      </w:r>
      <w:r w:rsidR="00F72EB5">
        <w:rPr>
          <w:rFonts w:cs="Arial"/>
          <w:b/>
          <w:bCs/>
          <w:sz w:val="22"/>
          <w:szCs w:val="22"/>
        </w:rPr>
        <w:t>3</w:t>
      </w:r>
      <w:r w:rsidR="002361C9">
        <w:rPr>
          <w:rFonts w:cs="Arial"/>
          <w:b/>
          <w:bCs/>
          <w:sz w:val="22"/>
          <w:szCs w:val="22"/>
        </w:rPr>
        <w:t>xxxx</w:t>
      </w:r>
      <w:r w:rsidR="00F72EB5"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3B528DA"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w:t>
            </w:r>
            <w:r w:rsidR="00C62257">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21D0884C" w:rsidR="0066336B" w:rsidRPr="00D45386" w:rsidRDefault="00861A52">
            <w:pPr>
              <w:pStyle w:val="CRCoverPage"/>
              <w:spacing w:after="0"/>
            </w:pPr>
            <w:r>
              <w:rPr>
                <w:b/>
                <w:sz w:val="28"/>
                <w:lang w:eastAsia="zh-CN"/>
              </w:rPr>
              <w:t>0</w:t>
            </w:r>
            <w:r w:rsidR="00415499">
              <w:rPr>
                <w:b/>
                <w:sz w:val="28"/>
                <w:lang w:eastAsia="zh-CN"/>
              </w:rPr>
              <w:t>944</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213432DD" w:rsidR="0066336B" w:rsidRPr="00D45386" w:rsidRDefault="0066336B">
            <w:pPr>
              <w:pStyle w:val="CRCoverPage"/>
              <w:spacing w:after="0"/>
              <w:jc w:val="center"/>
              <w:rPr>
                <w:b/>
              </w:rPr>
            </w:pP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312E8515" w:rsidR="0066336B" w:rsidRPr="00D45386" w:rsidRDefault="002361C9" w:rsidP="000A4ACE">
            <w:pPr>
              <w:pStyle w:val="CRCoverPage"/>
              <w:spacing w:after="0"/>
              <w:ind w:left="100"/>
            </w:pPr>
            <w:r w:rsidRPr="002361C9">
              <w:t xml:space="preserve">Updates for UE mobility analytics </w:t>
            </w:r>
            <w:r w:rsidR="003C0FD7">
              <w:t>in AnalyticsExposure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190EDCBF" w:rsidR="0066336B" w:rsidRPr="00D45386" w:rsidRDefault="007D09A2">
            <w:pPr>
              <w:pStyle w:val="CRCoverPage"/>
              <w:spacing w:after="0"/>
              <w:ind w:left="100"/>
            </w:pPr>
            <w:r w:rsidRPr="00D45386">
              <w:t>eNA_Ph3</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0B018534"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2361C9">
                <w:t>5</w:t>
              </w:r>
              <w:r w:rsidR="008C6891" w:rsidRPr="00D45386">
                <w:t>-</w:t>
              </w:r>
              <w:r w:rsidR="002361C9">
                <w:t>0</w:t>
              </w:r>
              <w:r w:rsidR="00284765">
                <w:t>8</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5650EC35" w14:textId="39E217BB" w:rsidR="003D3F19" w:rsidRPr="00D45386" w:rsidRDefault="002361C9" w:rsidP="002361C9">
            <w:pPr>
              <w:pStyle w:val="CRCoverPage"/>
              <w:spacing w:after="0"/>
              <w:ind w:left="100"/>
              <w:rPr>
                <w:lang w:eastAsia="zh-CN"/>
              </w:rPr>
            </w:pPr>
            <w:r>
              <w:t xml:space="preserve">The agreed </w:t>
            </w:r>
            <w:r w:rsidR="000E174A" w:rsidRPr="00AA5C5A">
              <w:t xml:space="preserve">TS 23.288 </w:t>
            </w:r>
            <w:r>
              <w:t xml:space="preserve">CR 0703 (S2-2306105) </w:t>
            </w:r>
            <w:r w:rsidRPr="002361C9">
              <w:t>enhance UE mobility analytics with fine granularity in clause 6.7.2 in TS 23.288</w:t>
            </w:r>
            <w:r>
              <w:t>, needs to be implemented in this specification accordingly.</w:t>
            </w:r>
            <w:r w:rsidR="003C0FD7">
              <w:t xml:space="preserve"> </w:t>
            </w:r>
            <w:proofErr w:type="gramStart"/>
            <w:r w:rsidR="003C0FD7">
              <w:t>Also</w:t>
            </w:r>
            <w:proofErr w:type="gramEnd"/>
            <w:r w:rsidR="003C0FD7">
              <w:t xml:space="preserve"> the missing UE Mobility request attribute in subscription and request need to be added.</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23F914D7" w:rsidR="00B41B5C" w:rsidRPr="00D45386" w:rsidRDefault="002361C9" w:rsidP="00B47669">
            <w:pPr>
              <w:pStyle w:val="CRCoverPage"/>
              <w:spacing w:after="0"/>
              <w:ind w:left="100"/>
            </w:pPr>
            <w:r>
              <w:t xml:space="preserve">Updates to </w:t>
            </w:r>
            <w:r w:rsidR="003C0FD7">
              <w:t xml:space="preserve">UE Mobility extension for eNA including </w:t>
            </w:r>
            <w:r>
              <w:t xml:space="preserve">support </w:t>
            </w:r>
            <w:r w:rsidR="00AE67B1" w:rsidRPr="00AE67B1">
              <w:t xml:space="preserve">ordering criterion </w:t>
            </w:r>
            <w:r w:rsidR="00AE67B1">
              <w:t xml:space="preserve">and </w:t>
            </w:r>
            <w:r>
              <w:t>UE Mobility analytics with fine granularity</w:t>
            </w:r>
            <w:r w:rsidR="003C0FD7">
              <w:t xml:space="preserve"> with new feature</w:t>
            </w:r>
            <w:r>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7799BD4F" w:rsidR="0066336B" w:rsidRPr="00D45386" w:rsidRDefault="00861A52" w:rsidP="0009260F">
            <w:pPr>
              <w:pStyle w:val="CRCoverPage"/>
              <w:spacing w:after="0"/>
              <w:ind w:left="100"/>
            </w:pPr>
            <w:r>
              <w:t>N</w:t>
            </w:r>
            <w:r w:rsidR="000E174A">
              <w:t>ot aligned with stage 2</w:t>
            </w:r>
            <w:r w:rsidR="002361C9">
              <w:t>, not support the enhancement of UE Mobility analytics with fine granularity</w:t>
            </w:r>
            <w:r w:rsidR="00AE67B1">
              <w:t xml:space="preserve"> and ordering criterion</w:t>
            </w:r>
            <w:r w:rsidR="003C0FD7">
              <w:t xml:space="preserve">, not support </w:t>
            </w:r>
            <w:r w:rsidR="003C0FD7">
              <w:rPr>
                <w:rFonts w:hint="eastAsia"/>
                <w:lang w:eastAsia="zh-CN"/>
              </w:rPr>
              <w:t>UE</w:t>
            </w:r>
            <w:r w:rsidR="003C0FD7">
              <w:t xml:space="preserve"> Mobility extension</w:t>
            </w:r>
            <w:r w:rsidR="007637A0">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470FA38B" w:rsidR="0066336B" w:rsidRPr="00D45386" w:rsidRDefault="00AC5554">
            <w:pPr>
              <w:pStyle w:val="CRCoverPage"/>
              <w:spacing w:after="0"/>
              <w:ind w:left="100"/>
              <w:rPr>
                <w:lang w:eastAsia="zh-CN"/>
              </w:rPr>
            </w:pPr>
            <w:r>
              <w:rPr>
                <w:lang w:eastAsia="zh-CN"/>
              </w:rPr>
              <w:t xml:space="preserve">5.6.3.2, </w:t>
            </w:r>
            <w:r w:rsidR="00025061">
              <w:rPr>
                <w:lang w:eastAsia="zh-CN"/>
              </w:rPr>
              <w:t xml:space="preserve">5.6.3.3.4, </w:t>
            </w:r>
            <w:r>
              <w:rPr>
                <w:lang w:eastAsia="zh-CN"/>
              </w:rPr>
              <w:t xml:space="preserve">5.6.3.3.6, 5.6.3.3.13, </w:t>
            </w:r>
            <w:r w:rsidR="00025061">
              <w:rPr>
                <w:lang w:eastAsia="zh-CN"/>
              </w:rPr>
              <w:t xml:space="preserve">5.6.3.3.14, </w:t>
            </w:r>
            <w:r>
              <w:rPr>
                <w:lang w:eastAsia="zh-CN"/>
              </w:rPr>
              <w:t>5.6.4, A.4</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664B20" w:rsidR="0066336B" w:rsidRPr="00D45386" w:rsidRDefault="003D3F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65D098D"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596526E" w:rsidR="0066336B" w:rsidRPr="00D45386" w:rsidRDefault="00613478" w:rsidP="006C0834">
            <w:pPr>
              <w:pStyle w:val="CRCoverPage"/>
              <w:spacing w:after="0"/>
              <w:ind w:left="99"/>
            </w:pPr>
            <w:r w:rsidRPr="00D45386">
              <w:t xml:space="preserve">TS </w:t>
            </w:r>
            <w:r w:rsidR="003D3F19">
              <w:t>23.288</w:t>
            </w:r>
            <w:r w:rsidRPr="00D45386">
              <w:t xml:space="preserve"> CR </w:t>
            </w:r>
            <w:r w:rsidR="003D3F19">
              <w:t>07</w:t>
            </w:r>
            <w:r w:rsidR="002361C9">
              <w:t>03</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5DD3F94D"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3C0FD7">
              <w:rPr>
                <w:lang w:eastAsia="ja-JP"/>
              </w:rPr>
              <w:t>AnalyticsExposure</w:t>
            </w:r>
            <w:r w:rsidRPr="00D45386">
              <w:t xml:space="preserve"> 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55B7E59" w:rsidR="00EC26D7" w:rsidRPr="00D45386" w:rsidRDefault="00EC26D7"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36766E95"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191B01">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p>
    <w:p w14:paraId="13A3D272" w14:textId="77777777" w:rsidR="00C62257" w:rsidRDefault="00C62257" w:rsidP="00C62257">
      <w:pPr>
        <w:pStyle w:val="Heading4"/>
      </w:pPr>
      <w:bookmarkStart w:id="22" w:name="_Toc28013447"/>
      <w:bookmarkStart w:id="23" w:name="_Toc36040203"/>
      <w:bookmarkStart w:id="24" w:name="_Toc44692820"/>
      <w:bookmarkStart w:id="25" w:name="_Toc45134281"/>
      <w:bookmarkStart w:id="26" w:name="_Toc49607345"/>
      <w:bookmarkStart w:id="27" w:name="_Toc51763317"/>
      <w:bookmarkStart w:id="28" w:name="_Toc58850215"/>
      <w:bookmarkStart w:id="29" w:name="_Toc59018595"/>
      <w:bookmarkStart w:id="30" w:name="_Toc68169601"/>
      <w:bookmarkStart w:id="31" w:name="_Toc114211841"/>
      <w:bookmarkStart w:id="32" w:name="_Toc129203138"/>
      <w:bookmarkStart w:id="33" w:name="_Toc28012824"/>
      <w:bookmarkStart w:id="34" w:name="_Toc34266294"/>
      <w:bookmarkStart w:id="35" w:name="_Toc36102465"/>
      <w:bookmarkStart w:id="36" w:name="_Toc43563507"/>
      <w:bookmarkStart w:id="37" w:name="_Toc45134050"/>
      <w:bookmarkStart w:id="38" w:name="_Toc50031982"/>
      <w:bookmarkStart w:id="39" w:name="_Toc51762902"/>
      <w:bookmarkStart w:id="40" w:name="_Toc56640969"/>
      <w:bookmarkStart w:id="41" w:name="_Toc59017937"/>
      <w:bookmarkStart w:id="42" w:name="_Toc66231805"/>
      <w:bookmarkStart w:id="43" w:name="_Toc68168966"/>
      <w:bookmarkStart w:id="44" w:name="_Toc70550633"/>
      <w:bookmarkStart w:id="45" w:name="_Toc83233079"/>
      <w:bookmarkStart w:id="46" w:name="_Toc85552989"/>
      <w:bookmarkStart w:id="47" w:name="_Toc85557088"/>
      <w:bookmarkStart w:id="48" w:name="_Toc88667590"/>
      <w:bookmarkStart w:id="49" w:name="_Toc90655875"/>
      <w:bookmarkStart w:id="50" w:name="_Toc94064258"/>
      <w:bookmarkStart w:id="51" w:name="_Toc98233643"/>
      <w:bookmarkStart w:id="52" w:name="_Toc101244419"/>
      <w:bookmarkStart w:id="53" w:name="_Toc104539012"/>
      <w:bookmarkStart w:id="54" w:name="_Toc112951134"/>
      <w:bookmarkStart w:id="55" w:name="_Toc113031674"/>
      <w:bookmarkStart w:id="56" w:name="_Toc114133813"/>
      <w:bookmarkStart w:id="57" w:name="_Toc120702313"/>
      <w:bookmarkStart w:id="58" w:name="_Toc129332952"/>
      <w:bookmarkStart w:id="59" w:name="_Toc83233028"/>
      <w:bookmarkStart w:id="60" w:name="_Toc85552925"/>
      <w:bookmarkStart w:id="61" w:name="_Toc85557024"/>
      <w:bookmarkStart w:id="62" w:name="_Toc88667526"/>
      <w:bookmarkStart w:id="63" w:name="_Toc90655811"/>
      <w:bookmarkStart w:id="64" w:name="_Toc94064194"/>
      <w:bookmarkStart w:id="65" w:name="_Toc98233579"/>
      <w:bookmarkStart w:id="66" w:name="_Toc101244355"/>
      <w:bookmarkStart w:id="67" w:name="_Toc104538948"/>
      <w:bookmarkStart w:id="68" w:name="_Toc112951070"/>
      <w:bookmarkStart w:id="69" w:name="_Toc113031610"/>
      <w:bookmarkStart w:id="70" w:name="_Toc114133749"/>
      <w:bookmarkStart w:id="71" w:name="_Toc120702249"/>
      <w:bookmarkStart w:id="72" w:name="_Toc83233029"/>
      <w:bookmarkStart w:id="73" w:name="_Toc85552926"/>
      <w:bookmarkStart w:id="74" w:name="_Toc85557025"/>
      <w:bookmarkStart w:id="75" w:name="_Toc88667527"/>
      <w:bookmarkStart w:id="76" w:name="_Toc90655812"/>
      <w:bookmarkStart w:id="77" w:name="_Toc94064195"/>
      <w:bookmarkStart w:id="78" w:name="_Toc98233580"/>
      <w:bookmarkStart w:id="79" w:name="_Toc101244356"/>
      <w:bookmarkStart w:id="80" w:name="_Toc104538949"/>
      <w:bookmarkStart w:id="81" w:name="_Toc112951071"/>
      <w:bookmarkStart w:id="82" w:name="_Toc113031611"/>
      <w:bookmarkStart w:id="83" w:name="_Toc114133750"/>
      <w:bookmarkStart w:id="84" w:name="_Toc120702250"/>
      <w:bookmarkStart w:id="85" w:name="_Toc11247932"/>
      <w:bookmarkStart w:id="86" w:name="_Toc27045114"/>
      <w:bookmarkStart w:id="87" w:name="_Toc36034165"/>
      <w:bookmarkStart w:id="88" w:name="_Toc45132313"/>
      <w:bookmarkStart w:id="89" w:name="_Toc49776598"/>
      <w:bookmarkStart w:id="90" w:name="_Toc51747518"/>
      <w:bookmarkStart w:id="91" w:name="_Toc66361100"/>
      <w:bookmarkStart w:id="92" w:name="_Toc68105605"/>
      <w:bookmarkStart w:id="93" w:name="_Toc74756237"/>
      <w:bookmarkStart w:id="94" w:name="_Toc105675114"/>
      <w:bookmarkStart w:id="9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5.6.3.2</w:t>
      </w:r>
      <w:r>
        <w:tab/>
        <w:t>Reused data types</w:t>
      </w:r>
      <w:bookmarkEnd w:id="22"/>
      <w:bookmarkEnd w:id="23"/>
      <w:bookmarkEnd w:id="24"/>
      <w:bookmarkEnd w:id="25"/>
      <w:bookmarkEnd w:id="26"/>
      <w:bookmarkEnd w:id="27"/>
      <w:bookmarkEnd w:id="28"/>
      <w:bookmarkEnd w:id="29"/>
      <w:bookmarkEnd w:id="30"/>
      <w:bookmarkEnd w:id="31"/>
      <w:bookmarkEnd w:id="32"/>
    </w:p>
    <w:p w14:paraId="0ECD14B1" w14:textId="77777777" w:rsidR="00C62257" w:rsidRDefault="00C62257" w:rsidP="00C62257">
      <w:r>
        <w:t xml:space="preserve">The data types reused by the AnalyticsExposure API from other specifications are listed in table 5.6.3.2-1. </w:t>
      </w:r>
    </w:p>
    <w:p w14:paraId="6C9F8365" w14:textId="77777777" w:rsidR="00C62257" w:rsidRDefault="00C62257" w:rsidP="00C62257">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C62257" w14:paraId="1DEA91BB" w14:textId="77777777" w:rsidTr="00260F79">
        <w:trPr>
          <w:jc w:val="center"/>
        </w:trPr>
        <w:tc>
          <w:tcPr>
            <w:tcW w:w="1957" w:type="pct"/>
            <w:shd w:val="clear" w:color="auto" w:fill="C0C0C0"/>
            <w:hideMark/>
          </w:tcPr>
          <w:p w14:paraId="3E80A344" w14:textId="77777777" w:rsidR="00C62257" w:rsidRDefault="00C62257" w:rsidP="00893CBD">
            <w:pPr>
              <w:pStyle w:val="TAH"/>
            </w:pPr>
            <w:r>
              <w:t>Data type</w:t>
            </w:r>
          </w:p>
        </w:tc>
        <w:tc>
          <w:tcPr>
            <w:tcW w:w="1321" w:type="pct"/>
            <w:shd w:val="clear" w:color="auto" w:fill="C0C0C0"/>
            <w:hideMark/>
          </w:tcPr>
          <w:p w14:paraId="68043EFE" w14:textId="77777777" w:rsidR="00C62257" w:rsidRDefault="00C62257" w:rsidP="00893CBD">
            <w:pPr>
              <w:pStyle w:val="TAH"/>
            </w:pPr>
            <w:r>
              <w:t>Reference</w:t>
            </w:r>
          </w:p>
        </w:tc>
        <w:tc>
          <w:tcPr>
            <w:tcW w:w="1722" w:type="pct"/>
            <w:shd w:val="clear" w:color="auto" w:fill="C0C0C0"/>
          </w:tcPr>
          <w:p w14:paraId="05F18792" w14:textId="77777777" w:rsidR="00C62257" w:rsidRDefault="00C62257" w:rsidP="00893CBD">
            <w:pPr>
              <w:pStyle w:val="TAH"/>
            </w:pPr>
            <w:r>
              <w:t>Comments</w:t>
            </w:r>
          </w:p>
        </w:tc>
      </w:tr>
      <w:tr w:rsidR="00C62257" w14:paraId="41F3D992" w14:textId="77777777" w:rsidTr="00260F79">
        <w:trPr>
          <w:jc w:val="center"/>
        </w:trPr>
        <w:tc>
          <w:tcPr>
            <w:tcW w:w="1957" w:type="pct"/>
          </w:tcPr>
          <w:p w14:paraId="4AE5746C" w14:textId="77777777" w:rsidR="00C62257" w:rsidRDefault="00C62257" w:rsidP="00893CBD">
            <w:pPr>
              <w:pStyle w:val="TAL"/>
            </w:pPr>
            <w:r>
              <w:t>AdditionalMeasurement</w:t>
            </w:r>
          </w:p>
        </w:tc>
        <w:tc>
          <w:tcPr>
            <w:tcW w:w="1321" w:type="pct"/>
          </w:tcPr>
          <w:p w14:paraId="5FB023A1" w14:textId="77777777" w:rsidR="00C62257" w:rsidRDefault="00C62257" w:rsidP="00893CB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0353D3E0" w14:textId="77777777" w:rsidR="00C62257" w:rsidRDefault="00C62257" w:rsidP="00893CBD">
            <w:pPr>
              <w:pStyle w:val="TAL"/>
              <w:rPr>
                <w:lang w:eastAsia="zh-CN"/>
              </w:rPr>
            </w:pPr>
          </w:p>
        </w:tc>
      </w:tr>
      <w:tr w:rsidR="00C62257" w14:paraId="61C04812" w14:textId="77777777" w:rsidTr="00260F79">
        <w:trPr>
          <w:jc w:val="center"/>
        </w:trPr>
        <w:tc>
          <w:tcPr>
            <w:tcW w:w="1957" w:type="pct"/>
          </w:tcPr>
          <w:p w14:paraId="42EE7B6D" w14:textId="77777777" w:rsidR="00C62257" w:rsidRDefault="00C62257" w:rsidP="00893CBD">
            <w:pPr>
              <w:pStyle w:val="TAL"/>
              <w:rPr>
                <w:lang w:eastAsia="zh-CN"/>
              </w:rPr>
            </w:pPr>
            <w:r>
              <w:rPr>
                <w:rFonts w:hint="eastAsia"/>
                <w:lang w:eastAsia="zh-CN"/>
              </w:rPr>
              <w:t>A</w:t>
            </w:r>
            <w:r>
              <w:rPr>
                <w:lang w:eastAsia="zh-CN"/>
              </w:rPr>
              <w:t>ddrFqdn</w:t>
            </w:r>
          </w:p>
        </w:tc>
        <w:tc>
          <w:tcPr>
            <w:tcW w:w="1321" w:type="pct"/>
          </w:tcPr>
          <w:p w14:paraId="5201D6B8" w14:textId="77777777" w:rsidR="00C62257" w:rsidRDefault="00C62257" w:rsidP="00893CBD">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2B972DAE" w14:textId="77777777" w:rsidR="00C62257" w:rsidRDefault="00C62257" w:rsidP="00893CBD">
            <w:pPr>
              <w:pStyle w:val="TAL"/>
              <w:rPr>
                <w:lang w:eastAsia="zh-CN"/>
              </w:rPr>
            </w:pPr>
          </w:p>
        </w:tc>
      </w:tr>
      <w:tr w:rsidR="00C62257" w14:paraId="7D937145" w14:textId="77777777" w:rsidTr="00260F79">
        <w:trPr>
          <w:jc w:val="center"/>
        </w:trPr>
        <w:tc>
          <w:tcPr>
            <w:tcW w:w="1957" w:type="pct"/>
          </w:tcPr>
          <w:p w14:paraId="2899CEE8" w14:textId="77777777" w:rsidR="00C62257" w:rsidRDefault="00C62257" w:rsidP="00893CBD">
            <w:pPr>
              <w:pStyle w:val="TAL"/>
            </w:pPr>
            <w:r w:rsidRPr="00A176F8">
              <w:t>AnalyticsSubset</w:t>
            </w:r>
          </w:p>
        </w:tc>
        <w:tc>
          <w:tcPr>
            <w:tcW w:w="1321" w:type="pct"/>
          </w:tcPr>
          <w:p w14:paraId="2FA35121" w14:textId="77777777" w:rsidR="00C62257" w:rsidRDefault="00C62257" w:rsidP="00893CBD">
            <w:pPr>
              <w:pStyle w:val="TAL"/>
              <w:rPr>
                <w:noProof/>
              </w:rPr>
            </w:pPr>
            <w:r>
              <w:rPr>
                <w:noProof/>
              </w:rPr>
              <w:t>3GPP TS 29.520 [27]</w:t>
            </w:r>
          </w:p>
        </w:tc>
        <w:tc>
          <w:tcPr>
            <w:tcW w:w="1722" w:type="pct"/>
          </w:tcPr>
          <w:p w14:paraId="276C3755" w14:textId="77777777" w:rsidR="00C62257" w:rsidRDefault="00C62257" w:rsidP="00893CBD">
            <w:pPr>
              <w:pStyle w:val="TAL"/>
              <w:rPr>
                <w:lang w:eastAsia="zh-CN"/>
              </w:rPr>
            </w:pPr>
            <w:r w:rsidRPr="00A176F8">
              <w:t>Analytics</w:t>
            </w:r>
            <w:r>
              <w:t xml:space="preserve"> </w:t>
            </w:r>
            <w:r w:rsidRPr="00A176F8">
              <w:t>Subset</w:t>
            </w:r>
            <w:r>
              <w:t>.</w:t>
            </w:r>
          </w:p>
        </w:tc>
      </w:tr>
      <w:tr w:rsidR="00C62257" w14:paraId="10A97109" w14:textId="77777777" w:rsidTr="00260F79">
        <w:trPr>
          <w:jc w:val="center"/>
        </w:trPr>
        <w:tc>
          <w:tcPr>
            <w:tcW w:w="1957" w:type="pct"/>
          </w:tcPr>
          <w:p w14:paraId="1C6D6984" w14:textId="77777777" w:rsidR="00C62257" w:rsidRDefault="00C62257" w:rsidP="00893CBD">
            <w:pPr>
              <w:pStyle w:val="TAL"/>
              <w:rPr>
                <w:noProof/>
              </w:rPr>
            </w:pPr>
            <w:r>
              <w:t>ReportingInformation</w:t>
            </w:r>
          </w:p>
        </w:tc>
        <w:tc>
          <w:tcPr>
            <w:tcW w:w="1321" w:type="pct"/>
          </w:tcPr>
          <w:p w14:paraId="2C75B3C3" w14:textId="77777777" w:rsidR="00C62257" w:rsidRDefault="00C62257" w:rsidP="00893CBD">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3A7E0C44" w14:textId="77777777" w:rsidR="00C62257" w:rsidRDefault="00C62257" w:rsidP="00893CBD">
            <w:pPr>
              <w:pStyle w:val="TAL"/>
              <w:rPr>
                <w:rFonts w:cs="Arial"/>
                <w:szCs w:val="18"/>
              </w:rPr>
            </w:pPr>
            <w:r>
              <w:rPr>
                <w:lang w:eastAsia="zh-CN"/>
              </w:rPr>
              <w:t>Describes the analytics reporting requirement information.</w:t>
            </w:r>
          </w:p>
        </w:tc>
      </w:tr>
      <w:tr w:rsidR="00C62257" w14:paraId="21B8BAD8" w14:textId="77777777" w:rsidTr="00260F79">
        <w:trPr>
          <w:jc w:val="center"/>
        </w:trPr>
        <w:tc>
          <w:tcPr>
            <w:tcW w:w="1957" w:type="pct"/>
          </w:tcPr>
          <w:p w14:paraId="4F622210" w14:textId="77777777" w:rsidR="00C62257" w:rsidRDefault="00C62257" w:rsidP="00893CBD">
            <w:pPr>
              <w:pStyle w:val="TAL"/>
            </w:pPr>
            <w:r>
              <w:t>BitRate</w:t>
            </w:r>
          </w:p>
        </w:tc>
        <w:tc>
          <w:tcPr>
            <w:tcW w:w="1321" w:type="pct"/>
          </w:tcPr>
          <w:p w14:paraId="02C197B5" w14:textId="77777777" w:rsidR="00C62257" w:rsidRDefault="00C62257" w:rsidP="00893CBD">
            <w:pPr>
              <w:pStyle w:val="TAL"/>
            </w:pPr>
            <w:r>
              <w:t>3GPP TS 29.571 [8]</w:t>
            </w:r>
          </w:p>
        </w:tc>
        <w:tc>
          <w:tcPr>
            <w:tcW w:w="1722" w:type="pct"/>
          </w:tcPr>
          <w:p w14:paraId="57E5B0B3" w14:textId="77777777" w:rsidR="00C62257" w:rsidRDefault="00C62257" w:rsidP="00893CBD">
            <w:pPr>
              <w:pStyle w:val="TAL"/>
              <w:rPr>
                <w:lang w:eastAsia="zh-CN"/>
              </w:rPr>
            </w:pPr>
          </w:p>
        </w:tc>
      </w:tr>
      <w:tr w:rsidR="00C62257" w14:paraId="19BE63CA" w14:textId="77777777" w:rsidTr="00260F79">
        <w:trPr>
          <w:jc w:val="center"/>
        </w:trPr>
        <w:tc>
          <w:tcPr>
            <w:tcW w:w="1957" w:type="pct"/>
          </w:tcPr>
          <w:p w14:paraId="46E4A598" w14:textId="77777777" w:rsidR="00C62257" w:rsidRDefault="00C62257" w:rsidP="00893CBD">
            <w:pPr>
              <w:pStyle w:val="TAL"/>
            </w:pPr>
            <w:r>
              <w:t>BwRequirement</w:t>
            </w:r>
          </w:p>
        </w:tc>
        <w:tc>
          <w:tcPr>
            <w:tcW w:w="1321" w:type="pct"/>
          </w:tcPr>
          <w:p w14:paraId="4CB189BE" w14:textId="77777777" w:rsidR="00C62257" w:rsidRDefault="00C62257" w:rsidP="00893CBD">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1FE097A" w14:textId="77777777" w:rsidR="00C62257" w:rsidRDefault="00C62257" w:rsidP="00893CBD">
            <w:pPr>
              <w:pStyle w:val="TAL"/>
              <w:rPr>
                <w:lang w:eastAsia="zh-CN"/>
              </w:rPr>
            </w:pPr>
          </w:p>
        </w:tc>
      </w:tr>
      <w:tr w:rsidR="00C62257" w14:paraId="67A22A91" w14:textId="77777777" w:rsidTr="00260F79">
        <w:trPr>
          <w:jc w:val="center"/>
        </w:trPr>
        <w:tc>
          <w:tcPr>
            <w:tcW w:w="1957" w:type="pct"/>
          </w:tcPr>
          <w:p w14:paraId="38070763" w14:textId="77777777" w:rsidR="00C62257" w:rsidRDefault="00C62257" w:rsidP="00893CBD">
            <w:pPr>
              <w:pStyle w:val="TAL"/>
            </w:pPr>
            <w:r>
              <w:t>CongestionType</w:t>
            </w:r>
          </w:p>
        </w:tc>
        <w:tc>
          <w:tcPr>
            <w:tcW w:w="1321" w:type="pct"/>
          </w:tcPr>
          <w:p w14:paraId="00B333FD" w14:textId="77777777" w:rsidR="00C62257" w:rsidRDefault="00C62257" w:rsidP="00893CBD">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75DE2E46" w14:textId="77777777" w:rsidR="00C62257" w:rsidRDefault="00C62257" w:rsidP="00893CBD">
            <w:pPr>
              <w:pStyle w:val="TAL"/>
              <w:rPr>
                <w:lang w:eastAsia="zh-CN"/>
              </w:rPr>
            </w:pPr>
          </w:p>
        </w:tc>
      </w:tr>
      <w:tr w:rsidR="00C62257" w14:paraId="4DA91788" w14:textId="77777777" w:rsidTr="00260F79">
        <w:trPr>
          <w:jc w:val="center"/>
        </w:trPr>
        <w:tc>
          <w:tcPr>
            <w:tcW w:w="1957" w:type="pct"/>
          </w:tcPr>
          <w:p w14:paraId="5347DAB6" w14:textId="77777777" w:rsidR="00C62257" w:rsidRDefault="00C62257" w:rsidP="00893CBD">
            <w:pPr>
              <w:pStyle w:val="TAL"/>
              <w:rPr>
                <w:noProof/>
              </w:rPr>
            </w:pPr>
            <w:r>
              <w:rPr>
                <w:noProof/>
              </w:rPr>
              <w:t>DateTime</w:t>
            </w:r>
          </w:p>
        </w:tc>
        <w:tc>
          <w:tcPr>
            <w:tcW w:w="1321" w:type="pct"/>
          </w:tcPr>
          <w:p w14:paraId="069E5063" w14:textId="77777777" w:rsidR="00C62257" w:rsidRDefault="00C62257" w:rsidP="00893CBD">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027E9865" w14:textId="77777777" w:rsidR="00C62257" w:rsidRDefault="00C62257" w:rsidP="00893CBD">
            <w:pPr>
              <w:pStyle w:val="TAL"/>
              <w:rPr>
                <w:rFonts w:cs="Arial"/>
                <w:szCs w:val="18"/>
              </w:rPr>
            </w:pPr>
          </w:p>
        </w:tc>
      </w:tr>
      <w:tr w:rsidR="00C62257" w14:paraId="69E9323B" w14:textId="77777777" w:rsidTr="00260F79">
        <w:trPr>
          <w:jc w:val="center"/>
        </w:trPr>
        <w:tc>
          <w:tcPr>
            <w:tcW w:w="1957" w:type="pct"/>
          </w:tcPr>
          <w:p w14:paraId="6AF8A921" w14:textId="77777777" w:rsidR="00C62257" w:rsidRDefault="00C62257" w:rsidP="00893CBD">
            <w:pPr>
              <w:pStyle w:val="TAL"/>
              <w:rPr>
                <w:noProof/>
              </w:rPr>
            </w:pPr>
            <w:r>
              <w:rPr>
                <w:noProof/>
              </w:rPr>
              <w:t>DispersionInfo</w:t>
            </w:r>
          </w:p>
        </w:tc>
        <w:tc>
          <w:tcPr>
            <w:tcW w:w="1321" w:type="pct"/>
          </w:tcPr>
          <w:p w14:paraId="607D36F8" w14:textId="77777777" w:rsidR="00C62257" w:rsidRDefault="00C62257" w:rsidP="00893CBD">
            <w:pPr>
              <w:pStyle w:val="TAL"/>
              <w:rPr>
                <w:noProof/>
              </w:rPr>
            </w:pPr>
            <w:r>
              <w:rPr>
                <w:noProof/>
              </w:rPr>
              <w:t>3GPP TS 29.520 [27]</w:t>
            </w:r>
          </w:p>
        </w:tc>
        <w:tc>
          <w:tcPr>
            <w:tcW w:w="1722" w:type="pct"/>
          </w:tcPr>
          <w:p w14:paraId="3EB2BC28" w14:textId="77777777" w:rsidR="00C62257" w:rsidRDefault="00C62257" w:rsidP="00893CBD">
            <w:pPr>
              <w:pStyle w:val="TAL"/>
              <w:rPr>
                <w:rFonts w:cs="Arial"/>
                <w:szCs w:val="18"/>
              </w:rPr>
            </w:pPr>
            <w:r>
              <w:rPr>
                <w:rFonts w:cs="Arial"/>
                <w:szCs w:val="18"/>
              </w:rPr>
              <w:t>Dispersion information.</w:t>
            </w:r>
          </w:p>
        </w:tc>
      </w:tr>
      <w:tr w:rsidR="00C62257" w14:paraId="52E8DC85" w14:textId="77777777" w:rsidTr="00260F79">
        <w:trPr>
          <w:jc w:val="center"/>
        </w:trPr>
        <w:tc>
          <w:tcPr>
            <w:tcW w:w="1957" w:type="pct"/>
          </w:tcPr>
          <w:p w14:paraId="3238EA42" w14:textId="77777777" w:rsidR="00C62257" w:rsidRDefault="00C62257" w:rsidP="00893CBD">
            <w:pPr>
              <w:pStyle w:val="TAL"/>
              <w:rPr>
                <w:noProof/>
              </w:rPr>
            </w:pPr>
            <w:r>
              <w:rPr>
                <w:noProof/>
              </w:rPr>
              <w:t>DispersionRequirement</w:t>
            </w:r>
          </w:p>
        </w:tc>
        <w:tc>
          <w:tcPr>
            <w:tcW w:w="1321" w:type="pct"/>
          </w:tcPr>
          <w:p w14:paraId="4C7FC43C" w14:textId="77777777" w:rsidR="00C62257" w:rsidRDefault="00C62257" w:rsidP="00893CBD">
            <w:pPr>
              <w:pStyle w:val="TAL"/>
              <w:rPr>
                <w:noProof/>
              </w:rPr>
            </w:pPr>
            <w:r>
              <w:rPr>
                <w:noProof/>
              </w:rPr>
              <w:t>3GPP TS 29.520 [27]</w:t>
            </w:r>
          </w:p>
        </w:tc>
        <w:tc>
          <w:tcPr>
            <w:tcW w:w="1722" w:type="pct"/>
          </w:tcPr>
          <w:p w14:paraId="5C981EF7" w14:textId="77777777" w:rsidR="00C62257" w:rsidRDefault="00C62257" w:rsidP="00893CBD">
            <w:pPr>
              <w:pStyle w:val="TAL"/>
              <w:rPr>
                <w:rFonts w:cs="Arial"/>
                <w:szCs w:val="18"/>
              </w:rPr>
            </w:pPr>
            <w:r>
              <w:rPr>
                <w:rFonts w:cs="Arial"/>
                <w:szCs w:val="18"/>
              </w:rPr>
              <w:t>Dispersion requirement.</w:t>
            </w:r>
          </w:p>
        </w:tc>
      </w:tr>
      <w:tr w:rsidR="00C62257" w14:paraId="0183DCD9" w14:textId="77777777" w:rsidTr="00260F79">
        <w:trPr>
          <w:jc w:val="center"/>
        </w:trPr>
        <w:tc>
          <w:tcPr>
            <w:tcW w:w="1957" w:type="pct"/>
          </w:tcPr>
          <w:p w14:paraId="4A60BEA5" w14:textId="77777777" w:rsidR="00C62257" w:rsidRDefault="00C62257" w:rsidP="00893CBD">
            <w:pPr>
              <w:pStyle w:val="TAL"/>
              <w:rPr>
                <w:noProof/>
              </w:rPr>
            </w:pPr>
            <w:r>
              <w:rPr>
                <w:noProof/>
              </w:rPr>
              <w:t>Dnai</w:t>
            </w:r>
          </w:p>
        </w:tc>
        <w:tc>
          <w:tcPr>
            <w:tcW w:w="1321" w:type="pct"/>
          </w:tcPr>
          <w:p w14:paraId="7C7EA218" w14:textId="77777777" w:rsidR="00C62257" w:rsidRDefault="00C62257" w:rsidP="00893CBD">
            <w:pPr>
              <w:pStyle w:val="TAL"/>
              <w:rPr>
                <w:noProof/>
              </w:rPr>
            </w:pPr>
            <w:r>
              <w:t>3GPP TS 29.571 [8]</w:t>
            </w:r>
          </w:p>
        </w:tc>
        <w:tc>
          <w:tcPr>
            <w:tcW w:w="1722" w:type="pct"/>
          </w:tcPr>
          <w:p w14:paraId="211D70FA" w14:textId="77777777" w:rsidR="00C62257" w:rsidRDefault="00C62257" w:rsidP="00893CBD">
            <w:pPr>
              <w:pStyle w:val="TAL"/>
              <w:rPr>
                <w:rFonts w:cs="Arial"/>
                <w:szCs w:val="18"/>
              </w:rPr>
            </w:pPr>
            <w:r>
              <w:t>Identifies a user plane access to one or more DN(s).</w:t>
            </w:r>
          </w:p>
        </w:tc>
      </w:tr>
      <w:tr w:rsidR="00C62257" w14:paraId="5C628181" w14:textId="77777777" w:rsidTr="00260F79">
        <w:trPr>
          <w:jc w:val="center"/>
        </w:trPr>
        <w:tc>
          <w:tcPr>
            <w:tcW w:w="1957" w:type="pct"/>
          </w:tcPr>
          <w:p w14:paraId="3ABC22E3" w14:textId="77777777" w:rsidR="00C62257" w:rsidRDefault="00C62257" w:rsidP="00893CBD">
            <w:pPr>
              <w:pStyle w:val="TAL"/>
              <w:rPr>
                <w:noProof/>
              </w:rPr>
            </w:pPr>
            <w:r>
              <w:rPr>
                <w:noProof/>
              </w:rPr>
              <w:t>Dnn</w:t>
            </w:r>
          </w:p>
        </w:tc>
        <w:tc>
          <w:tcPr>
            <w:tcW w:w="1321" w:type="pct"/>
          </w:tcPr>
          <w:p w14:paraId="5E931ED4" w14:textId="77777777" w:rsidR="00C62257" w:rsidRDefault="00C62257" w:rsidP="00893CBD">
            <w:pPr>
              <w:pStyle w:val="TAL"/>
              <w:rPr>
                <w:noProof/>
              </w:rPr>
            </w:pPr>
            <w:r>
              <w:t>3GPP TS 29.571 [8]</w:t>
            </w:r>
          </w:p>
        </w:tc>
        <w:tc>
          <w:tcPr>
            <w:tcW w:w="1722" w:type="pct"/>
          </w:tcPr>
          <w:p w14:paraId="4D129171" w14:textId="77777777" w:rsidR="00C62257" w:rsidRDefault="00C62257" w:rsidP="00893CBD">
            <w:pPr>
              <w:pStyle w:val="TAL"/>
              <w:rPr>
                <w:rFonts w:cs="Arial"/>
                <w:szCs w:val="18"/>
              </w:rPr>
            </w:pPr>
          </w:p>
        </w:tc>
      </w:tr>
      <w:tr w:rsidR="00C62257" w14:paraId="3C07B009" w14:textId="77777777" w:rsidTr="00260F79">
        <w:trPr>
          <w:jc w:val="center"/>
        </w:trPr>
        <w:tc>
          <w:tcPr>
            <w:tcW w:w="1957" w:type="pct"/>
          </w:tcPr>
          <w:p w14:paraId="4A0F0974" w14:textId="77777777" w:rsidR="00C62257" w:rsidRDefault="00C62257" w:rsidP="00893CBD">
            <w:pPr>
              <w:pStyle w:val="TAL"/>
              <w:rPr>
                <w:noProof/>
              </w:rPr>
            </w:pPr>
            <w:r>
              <w:t>DnPerfInfo</w:t>
            </w:r>
          </w:p>
        </w:tc>
        <w:tc>
          <w:tcPr>
            <w:tcW w:w="1321" w:type="pct"/>
          </w:tcPr>
          <w:p w14:paraId="3DEA8DF1" w14:textId="77777777" w:rsidR="00C62257" w:rsidRDefault="00C62257" w:rsidP="00893CBD">
            <w:pPr>
              <w:pStyle w:val="TAL"/>
            </w:pPr>
            <w:r>
              <w:rPr>
                <w:noProof/>
              </w:rPr>
              <w:t>3GPP TS 29.520 [27]</w:t>
            </w:r>
          </w:p>
        </w:tc>
        <w:tc>
          <w:tcPr>
            <w:tcW w:w="1722" w:type="pct"/>
          </w:tcPr>
          <w:p w14:paraId="6A54387B" w14:textId="77777777" w:rsidR="00C62257" w:rsidRDefault="00C62257" w:rsidP="00893CB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C62257" w14:paraId="73F26B7A" w14:textId="77777777" w:rsidTr="00260F79">
        <w:trPr>
          <w:jc w:val="center"/>
        </w:trPr>
        <w:tc>
          <w:tcPr>
            <w:tcW w:w="1957" w:type="pct"/>
          </w:tcPr>
          <w:p w14:paraId="0DF90B96" w14:textId="77777777" w:rsidR="00C62257" w:rsidRDefault="00C62257" w:rsidP="00893CBD">
            <w:pPr>
              <w:pStyle w:val="TAL"/>
              <w:rPr>
                <w:noProof/>
              </w:rPr>
            </w:pPr>
            <w:r>
              <w:rPr>
                <w:rFonts w:eastAsia="DengXian"/>
              </w:rPr>
              <w:t>DnPerformanceReq</w:t>
            </w:r>
          </w:p>
        </w:tc>
        <w:tc>
          <w:tcPr>
            <w:tcW w:w="1321" w:type="pct"/>
          </w:tcPr>
          <w:p w14:paraId="263E2374" w14:textId="77777777" w:rsidR="00C62257" w:rsidRDefault="00C62257" w:rsidP="00893CBD">
            <w:pPr>
              <w:pStyle w:val="TAL"/>
            </w:pPr>
            <w:r>
              <w:rPr>
                <w:noProof/>
              </w:rPr>
              <w:t>3GPP TS 29.520 [27]</w:t>
            </w:r>
          </w:p>
        </w:tc>
        <w:tc>
          <w:tcPr>
            <w:tcW w:w="1722" w:type="pct"/>
          </w:tcPr>
          <w:p w14:paraId="38E2E831" w14:textId="77777777" w:rsidR="00C62257" w:rsidRDefault="00C62257" w:rsidP="00893CB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C62257" w14:paraId="484202BD" w14:textId="77777777" w:rsidTr="00260F79">
        <w:trPr>
          <w:jc w:val="center"/>
        </w:trPr>
        <w:tc>
          <w:tcPr>
            <w:tcW w:w="1957" w:type="pct"/>
          </w:tcPr>
          <w:p w14:paraId="361212B2" w14:textId="77777777" w:rsidR="00C62257" w:rsidRDefault="00C62257" w:rsidP="00893CBD">
            <w:pPr>
              <w:pStyle w:val="TAL"/>
              <w:rPr>
                <w:lang w:eastAsia="zh-CN"/>
              </w:rPr>
            </w:pPr>
            <w:r>
              <w:rPr>
                <w:noProof/>
              </w:rPr>
              <w:t>DurationSec</w:t>
            </w:r>
          </w:p>
        </w:tc>
        <w:tc>
          <w:tcPr>
            <w:tcW w:w="1321" w:type="pct"/>
          </w:tcPr>
          <w:p w14:paraId="6E63F560" w14:textId="77777777" w:rsidR="00C62257" w:rsidRDefault="00C62257" w:rsidP="00893CBD">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0BC9655B" w14:textId="77777777" w:rsidR="00C62257" w:rsidRDefault="00C62257" w:rsidP="00893CBD">
            <w:pPr>
              <w:pStyle w:val="TAL"/>
              <w:rPr>
                <w:rFonts w:cs="Arial"/>
                <w:szCs w:val="18"/>
                <w:lang w:eastAsia="zh-CN"/>
              </w:rPr>
            </w:pPr>
            <w:r>
              <w:rPr>
                <w:rFonts w:cs="Arial"/>
                <w:szCs w:val="18"/>
              </w:rPr>
              <w:t>Seconds of duration.</w:t>
            </w:r>
          </w:p>
        </w:tc>
      </w:tr>
      <w:tr w:rsidR="00C62257" w14:paraId="14AEBCEF" w14:textId="77777777" w:rsidTr="00260F79">
        <w:trPr>
          <w:jc w:val="center"/>
        </w:trPr>
        <w:tc>
          <w:tcPr>
            <w:tcW w:w="1957" w:type="pct"/>
          </w:tcPr>
          <w:p w14:paraId="276FECB8" w14:textId="77777777" w:rsidR="00C62257" w:rsidRDefault="00C62257" w:rsidP="00893CBD">
            <w:pPr>
              <w:pStyle w:val="TAL"/>
              <w:rPr>
                <w:noProof/>
              </w:rPr>
            </w:pPr>
            <w:r>
              <w:t>EventReportingRequirement</w:t>
            </w:r>
          </w:p>
        </w:tc>
        <w:tc>
          <w:tcPr>
            <w:tcW w:w="1321" w:type="pct"/>
          </w:tcPr>
          <w:p w14:paraId="0BD92371" w14:textId="77777777" w:rsidR="00C62257" w:rsidRDefault="00C62257" w:rsidP="00893CBD">
            <w:pPr>
              <w:pStyle w:val="TAL"/>
              <w:rPr>
                <w:noProof/>
              </w:rPr>
            </w:pPr>
            <w:r>
              <w:rPr>
                <w:noProof/>
              </w:rPr>
              <w:t>3GPP TS 29.520 [27]</w:t>
            </w:r>
          </w:p>
        </w:tc>
        <w:tc>
          <w:tcPr>
            <w:tcW w:w="1722" w:type="pct"/>
          </w:tcPr>
          <w:p w14:paraId="24315C4D" w14:textId="77777777" w:rsidR="00C62257" w:rsidRDefault="00C62257" w:rsidP="00893CBD">
            <w:pPr>
              <w:pStyle w:val="TAL"/>
              <w:rPr>
                <w:rFonts w:cs="Arial"/>
                <w:szCs w:val="18"/>
              </w:rPr>
            </w:pPr>
          </w:p>
        </w:tc>
      </w:tr>
      <w:tr w:rsidR="00C62257" w14:paraId="3454A686" w14:textId="77777777" w:rsidTr="00260F79">
        <w:trPr>
          <w:jc w:val="center"/>
        </w:trPr>
        <w:tc>
          <w:tcPr>
            <w:tcW w:w="1957" w:type="pct"/>
          </w:tcPr>
          <w:p w14:paraId="0E92D0D4" w14:textId="77777777" w:rsidR="00C62257" w:rsidRDefault="00C62257" w:rsidP="00893CBD">
            <w:pPr>
              <w:pStyle w:val="TAL"/>
            </w:pPr>
            <w:r>
              <w:rPr>
                <w:lang w:eastAsia="zh-CN"/>
              </w:rPr>
              <w:t>E</w:t>
            </w:r>
            <w:r>
              <w:rPr>
                <w:rFonts w:hint="eastAsia"/>
                <w:lang w:eastAsia="zh-CN"/>
              </w:rPr>
              <w:t>xternal</w:t>
            </w:r>
            <w:r>
              <w:rPr>
                <w:lang w:eastAsia="zh-CN"/>
              </w:rPr>
              <w:t>GroupId</w:t>
            </w:r>
          </w:p>
        </w:tc>
        <w:tc>
          <w:tcPr>
            <w:tcW w:w="1321" w:type="pct"/>
          </w:tcPr>
          <w:p w14:paraId="31620ABE" w14:textId="77777777" w:rsidR="00C62257" w:rsidRDefault="00C62257" w:rsidP="00893CBD">
            <w:pPr>
              <w:pStyle w:val="TAL"/>
            </w:pPr>
            <w:r>
              <w:rPr>
                <w:rFonts w:hint="eastAsia"/>
                <w:lang w:eastAsia="zh-CN"/>
              </w:rPr>
              <w:t>3GPP TS 29.122 [</w:t>
            </w:r>
            <w:r>
              <w:rPr>
                <w:lang w:eastAsia="zh-CN"/>
              </w:rPr>
              <w:t>4</w:t>
            </w:r>
            <w:r>
              <w:rPr>
                <w:rFonts w:hint="eastAsia"/>
                <w:lang w:eastAsia="zh-CN"/>
              </w:rPr>
              <w:t>]</w:t>
            </w:r>
          </w:p>
        </w:tc>
        <w:tc>
          <w:tcPr>
            <w:tcW w:w="1722" w:type="pct"/>
          </w:tcPr>
          <w:p w14:paraId="1942D791" w14:textId="77777777" w:rsidR="00C62257" w:rsidRDefault="00C62257" w:rsidP="00893CBD">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C62257" w14:paraId="6330C12F" w14:textId="77777777" w:rsidTr="00260F79">
        <w:trPr>
          <w:jc w:val="center"/>
        </w:trPr>
        <w:tc>
          <w:tcPr>
            <w:tcW w:w="1957" w:type="pct"/>
          </w:tcPr>
          <w:p w14:paraId="2E853C25" w14:textId="77777777" w:rsidR="00C62257" w:rsidRDefault="00C62257" w:rsidP="00893CBD">
            <w:pPr>
              <w:pStyle w:val="TAL"/>
              <w:rPr>
                <w:lang w:eastAsia="zh-CN"/>
              </w:rPr>
            </w:pPr>
            <w:r>
              <w:t>Exception</w:t>
            </w:r>
          </w:p>
        </w:tc>
        <w:tc>
          <w:tcPr>
            <w:tcW w:w="1321" w:type="pct"/>
          </w:tcPr>
          <w:p w14:paraId="48612CA2" w14:textId="77777777" w:rsidR="00C62257" w:rsidRDefault="00C62257" w:rsidP="00893CBD">
            <w:pPr>
              <w:pStyle w:val="TAL"/>
              <w:rPr>
                <w:lang w:eastAsia="zh-CN"/>
              </w:rPr>
            </w:pPr>
            <w:r>
              <w:rPr>
                <w:noProof/>
              </w:rPr>
              <w:t>3GPP TS 29.520 [27]</w:t>
            </w:r>
          </w:p>
        </w:tc>
        <w:tc>
          <w:tcPr>
            <w:tcW w:w="1722" w:type="pct"/>
          </w:tcPr>
          <w:p w14:paraId="52FA30D8" w14:textId="77777777" w:rsidR="00C62257" w:rsidRDefault="00C62257" w:rsidP="00893CBD">
            <w:pPr>
              <w:pStyle w:val="TAL"/>
              <w:rPr>
                <w:rFonts w:cs="Arial"/>
                <w:szCs w:val="18"/>
                <w:lang w:eastAsia="zh-CN"/>
              </w:rPr>
            </w:pPr>
          </w:p>
        </w:tc>
      </w:tr>
      <w:tr w:rsidR="00C62257" w14:paraId="60BCCEB3" w14:textId="77777777" w:rsidTr="00260F79">
        <w:trPr>
          <w:jc w:val="center"/>
        </w:trPr>
        <w:tc>
          <w:tcPr>
            <w:tcW w:w="1957" w:type="pct"/>
          </w:tcPr>
          <w:p w14:paraId="6070056F" w14:textId="77777777" w:rsidR="00C62257" w:rsidRDefault="00C62257" w:rsidP="00893CBD">
            <w:pPr>
              <w:pStyle w:val="TAL"/>
              <w:rPr>
                <w:lang w:eastAsia="zh-CN"/>
              </w:rPr>
            </w:pPr>
            <w:r>
              <w:t>ExceptionId</w:t>
            </w:r>
          </w:p>
        </w:tc>
        <w:tc>
          <w:tcPr>
            <w:tcW w:w="1321" w:type="pct"/>
          </w:tcPr>
          <w:p w14:paraId="448D599A" w14:textId="77777777" w:rsidR="00C62257" w:rsidRDefault="00C62257" w:rsidP="00893CBD">
            <w:pPr>
              <w:pStyle w:val="TAL"/>
              <w:rPr>
                <w:lang w:eastAsia="zh-CN"/>
              </w:rPr>
            </w:pPr>
            <w:r>
              <w:rPr>
                <w:noProof/>
              </w:rPr>
              <w:t>3GPP TS 29.520 [27]</w:t>
            </w:r>
          </w:p>
        </w:tc>
        <w:tc>
          <w:tcPr>
            <w:tcW w:w="1722" w:type="pct"/>
          </w:tcPr>
          <w:p w14:paraId="7DB34075" w14:textId="77777777" w:rsidR="00C62257" w:rsidRDefault="00C62257" w:rsidP="00893CBD">
            <w:pPr>
              <w:pStyle w:val="TAL"/>
              <w:rPr>
                <w:rFonts w:cs="Arial"/>
                <w:szCs w:val="18"/>
                <w:lang w:eastAsia="zh-CN"/>
              </w:rPr>
            </w:pPr>
          </w:p>
        </w:tc>
      </w:tr>
      <w:tr w:rsidR="00C62257" w14:paraId="0DE49B31" w14:textId="77777777" w:rsidTr="00260F79">
        <w:trPr>
          <w:jc w:val="center"/>
        </w:trPr>
        <w:tc>
          <w:tcPr>
            <w:tcW w:w="1957" w:type="pct"/>
          </w:tcPr>
          <w:p w14:paraId="46528F28" w14:textId="77777777" w:rsidR="00C62257" w:rsidRDefault="00C62257" w:rsidP="00893CBD">
            <w:pPr>
              <w:pStyle w:val="TAL"/>
              <w:rPr>
                <w:lang w:eastAsia="zh-CN"/>
              </w:rPr>
            </w:pPr>
            <w:r>
              <w:t>ExpectedAnalyticsType</w:t>
            </w:r>
          </w:p>
        </w:tc>
        <w:tc>
          <w:tcPr>
            <w:tcW w:w="1321" w:type="pct"/>
          </w:tcPr>
          <w:p w14:paraId="684ABB1C" w14:textId="77777777" w:rsidR="00C62257" w:rsidRDefault="00C62257" w:rsidP="00893CBD">
            <w:pPr>
              <w:pStyle w:val="TAL"/>
              <w:rPr>
                <w:lang w:eastAsia="zh-CN"/>
              </w:rPr>
            </w:pPr>
            <w:r>
              <w:rPr>
                <w:noProof/>
              </w:rPr>
              <w:t>3GPP TS 29.520 [27]</w:t>
            </w:r>
          </w:p>
        </w:tc>
        <w:tc>
          <w:tcPr>
            <w:tcW w:w="1722" w:type="pct"/>
          </w:tcPr>
          <w:p w14:paraId="15F90940" w14:textId="77777777" w:rsidR="00C62257" w:rsidRDefault="00C62257" w:rsidP="00893CBD">
            <w:pPr>
              <w:pStyle w:val="TAL"/>
              <w:rPr>
                <w:rFonts w:cs="Arial"/>
                <w:szCs w:val="18"/>
                <w:lang w:eastAsia="zh-CN"/>
              </w:rPr>
            </w:pPr>
          </w:p>
        </w:tc>
      </w:tr>
      <w:tr w:rsidR="00C62257" w14:paraId="28223302" w14:textId="77777777" w:rsidTr="00260F79">
        <w:trPr>
          <w:jc w:val="center"/>
        </w:trPr>
        <w:tc>
          <w:tcPr>
            <w:tcW w:w="1957" w:type="pct"/>
          </w:tcPr>
          <w:p w14:paraId="16227075" w14:textId="77777777" w:rsidR="00C62257" w:rsidRDefault="00C62257" w:rsidP="00893CBD">
            <w:pPr>
              <w:pStyle w:val="TAL"/>
              <w:rPr>
                <w:lang w:eastAsia="zh-CN"/>
              </w:rPr>
            </w:pPr>
            <w:r>
              <w:t>ExpectedUeBehaviourData</w:t>
            </w:r>
          </w:p>
        </w:tc>
        <w:tc>
          <w:tcPr>
            <w:tcW w:w="1321" w:type="pct"/>
          </w:tcPr>
          <w:p w14:paraId="4241012F" w14:textId="77777777" w:rsidR="00C62257" w:rsidRDefault="00C62257" w:rsidP="00893CBD">
            <w:pPr>
              <w:pStyle w:val="TAL"/>
              <w:rPr>
                <w:lang w:eastAsia="zh-CN"/>
              </w:rPr>
            </w:pPr>
            <w:r>
              <w:rPr>
                <w:noProof/>
              </w:rPr>
              <w:t>3GPP TS 29.503 [17]</w:t>
            </w:r>
          </w:p>
        </w:tc>
        <w:tc>
          <w:tcPr>
            <w:tcW w:w="1722" w:type="pct"/>
          </w:tcPr>
          <w:p w14:paraId="52D74941" w14:textId="77777777" w:rsidR="00C62257" w:rsidRDefault="00C62257" w:rsidP="00893CBD">
            <w:pPr>
              <w:pStyle w:val="TAL"/>
              <w:rPr>
                <w:rFonts w:cs="Arial"/>
                <w:szCs w:val="18"/>
                <w:lang w:eastAsia="zh-CN"/>
              </w:rPr>
            </w:pPr>
          </w:p>
        </w:tc>
      </w:tr>
      <w:tr w:rsidR="00C62257" w14:paraId="113D6F79" w14:textId="77777777" w:rsidTr="00260F79">
        <w:trPr>
          <w:jc w:val="center"/>
        </w:trPr>
        <w:tc>
          <w:tcPr>
            <w:tcW w:w="1957" w:type="pct"/>
          </w:tcPr>
          <w:p w14:paraId="430B98E3" w14:textId="77777777" w:rsidR="00C62257" w:rsidRDefault="00C62257" w:rsidP="00893CBD">
            <w:pPr>
              <w:pStyle w:val="TAL"/>
              <w:rPr>
                <w:lang w:eastAsia="zh-CN"/>
              </w:rPr>
            </w:pPr>
            <w:r>
              <w:t>Float</w:t>
            </w:r>
          </w:p>
        </w:tc>
        <w:tc>
          <w:tcPr>
            <w:tcW w:w="1321" w:type="pct"/>
          </w:tcPr>
          <w:p w14:paraId="2EF5090B" w14:textId="77777777" w:rsidR="00C62257" w:rsidRDefault="00C62257" w:rsidP="00893CBD">
            <w:pPr>
              <w:pStyle w:val="TAL"/>
              <w:rPr>
                <w:lang w:eastAsia="zh-CN"/>
              </w:rPr>
            </w:pPr>
            <w:r>
              <w:t>3GPP TS 29.571 [8]</w:t>
            </w:r>
          </w:p>
        </w:tc>
        <w:tc>
          <w:tcPr>
            <w:tcW w:w="1722" w:type="pct"/>
          </w:tcPr>
          <w:p w14:paraId="0968B6E7" w14:textId="77777777" w:rsidR="00C62257" w:rsidRDefault="00C62257" w:rsidP="00893CBD">
            <w:pPr>
              <w:pStyle w:val="TAL"/>
              <w:rPr>
                <w:rFonts w:cs="Arial"/>
                <w:szCs w:val="18"/>
                <w:lang w:eastAsia="zh-CN"/>
              </w:rPr>
            </w:pPr>
          </w:p>
        </w:tc>
      </w:tr>
      <w:tr w:rsidR="00C62257" w14:paraId="09147A45" w14:textId="77777777" w:rsidTr="00260F79">
        <w:trPr>
          <w:jc w:val="center"/>
        </w:trPr>
        <w:tc>
          <w:tcPr>
            <w:tcW w:w="1957" w:type="pct"/>
          </w:tcPr>
          <w:p w14:paraId="7CEA273B" w14:textId="77777777" w:rsidR="00C62257" w:rsidRDefault="00C62257" w:rsidP="00893CBD">
            <w:pPr>
              <w:pStyle w:val="TAL"/>
              <w:rPr>
                <w:lang w:eastAsia="zh-CN"/>
              </w:rPr>
            </w:pPr>
            <w:r>
              <w:rPr>
                <w:rFonts w:hint="eastAsia"/>
                <w:lang w:eastAsia="zh-CN"/>
              </w:rPr>
              <w:t>Gpsi</w:t>
            </w:r>
          </w:p>
        </w:tc>
        <w:tc>
          <w:tcPr>
            <w:tcW w:w="1321" w:type="pct"/>
          </w:tcPr>
          <w:p w14:paraId="3DEFFE11" w14:textId="77777777" w:rsidR="00C62257" w:rsidRDefault="00C62257" w:rsidP="00893CB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AF2A0ED" w14:textId="77777777" w:rsidR="00C62257" w:rsidRDefault="00C62257" w:rsidP="00893CBD">
            <w:pPr>
              <w:pStyle w:val="TAL"/>
              <w:rPr>
                <w:rFonts w:cs="Arial"/>
                <w:szCs w:val="18"/>
              </w:rPr>
            </w:pPr>
            <w:r>
              <w:rPr>
                <w:rFonts w:cs="Arial" w:hint="eastAsia"/>
                <w:szCs w:val="18"/>
                <w:lang w:eastAsia="zh-CN"/>
              </w:rPr>
              <w:t>Identifies a GPSI.</w:t>
            </w:r>
          </w:p>
        </w:tc>
      </w:tr>
      <w:tr w:rsidR="00C62257" w14:paraId="39F1768E" w14:textId="77777777" w:rsidTr="00260F79">
        <w:trPr>
          <w:jc w:val="center"/>
        </w:trPr>
        <w:tc>
          <w:tcPr>
            <w:tcW w:w="1957" w:type="pct"/>
          </w:tcPr>
          <w:p w14:paraId="71A35832" w14:textId="77777777" w:rsidR="00C62257" w:rsidRDefault="00C62257" w:rsidP="00893CBD">
            <w:pPr>
              <w:pStyle w:val="TAL"/>
              <w:rPr>
                <w:lang w:eastAsia="zh-CN"/>
              </w:rPr>
            </w:pPr>
            <w:r w:rsidRPr="00D165ED">
              <w:rPr>
                <w:lang w:eastAsia="zh-CN"/>
              </w:rPr>
              <w:t>MatchingDirection</w:t>
            </w:r>
          </w:p>
        </w:tc>
        <w:tc>
          <w:tcPr>
            <w:tcW w:w="1321" w:type="pct"/>
          </w:tcPr>
          <w:p w14:paraId="227B59AC" w14:textId="77777777" w:rsidR="00C62257" w:rsidRDefault="00C62257" w:rsidP="00893CBD">
            <w:pPr>
              <w:pStyle w:val="TAL"/>
              <w:rPr>
                <w:lang w:eastAsia="zh-CN"/>
              </w:rPr>
            </w:pPr>
            <w:r>
              <w:rPr>
                <w:noProof/>
              </w:rPr>
              <w:t>3GPP TS 29.520 [27]</w:t>
            </w:r>
          </w:p>
        </w:tc>
        <w:tc>
          <w:tcPr>
            <w:tcW w:w="1722" w:type="pct"/>
          </w:tcPr>
          <w:p w14:paraId="712BD759" w14:textId="77777777" w:rsidR="00C62257" w:rsidRDefault="00C62257" w:rsidP="00893CBD">
            <w:pPr>
              <w:pStyle w:val="TAL"/>
              <w:rPr>
                <w:rFonts w:cs="Arial"/>
                <w:szCs w:val="18"/>
                <w:lang w:eastAsia="zh-CN"/>
              </w:rPr>
            </w:pPr>
            <w:r>
              <w:rPr>
                <w:rFonts w:cs="Arial"/>
                <w:szCs w:val="18"/>
                <w:lang w:eastAsia="zh-CN"/>
              </w:rPr>
              <w:t>Matching direction</w:t>
            </w:r>
          </w:p>
        </w:tc>
      </w:tr>
      <w:tr w:rsidR="00C62257" w14:paraId="2376DC6B" w14:textId="77777777" w:rsidTr="00260F79">
        <w:trPr>
          <w:jc w:val="center"/>
        </w:trPr>
        <w:tc>
          <w:tcPr>
            <w:tcW w:w="1957" w:type="pct"/>
          </w:tcPr>
          <w:p w14:paraId="7F5DFDEC" w14:textId="77777777" w:rsidR="00C62257" w:rsidRDefault="00C62257" w:rsidP="00893CBD">
            <w:pPr>
              <w:pStyle w:val="TAL"/>
              <w:rPr>
                <w:noProof/>
                <w:lang w:eastAsia="zh-CN"/>
              </w:rPr>
            </w:pPr>
            <w:r>
              <w:t>NetworkPerfRequirement</w:t>
            </w:r>
          </w:p>
        </w:tc>
        <w:tc>
          <w:tcPr>
            <w:tcW w:w="1321" w:type="pct"/>
          </w:tcPr>
          <w:p w14:paraId="53E34CDB" w14:textId="77777777" w:rsidR="00C62257" w:rsidRDefault="00C62257" w:rsidP="00893CBD">
            <w:pPr>
              <w:pStyle w:val="TAL"/>
              <w:rPr>
                <w:noProof/>
              </w:rPr>
            </w:pPr>
            <w:r>
              <w:rPr>
                <w:noProof/>
              </w:rPr>
              <w:t>3GPP TS 29.520 [27]</w:t>
            </w:r>
          </w:p>
        </w:tc>
        <w:tc>
          <w:tcPr>
            <w:tcW w:w="1722" w:type="pct"/>
          </w:tcPr>
          <w:p w14:paraId="52084CCB" w14:textId="77777777" w:rsidR="00C62257" w:rsidRDefault="00C62257" w:rsidP="00893CBD">
            <w:pPr>
              <w:pStyle w:val="TAL"/>
              <w:rPr>
                <w:rFonts w:cs="Arial"/>
                <w:szCs w:val="18"/>
              </w:rPr>
            </w:pPr>
          </w:p>
        </w:tc>
      </w:tr>
      <w:tr w:rsidR="00C62257" w14:paraId="2D8BC7C6" w14:textId="77777777" w:rsidTr="00260F79">
        <w:trPr>
          <w:jc w:val="center"/>
        </w:trPr>
        <w:tc>
          <w:tcPr>
            <w:tcW w:w="1957" w:type="pct"/>
          </w:tcPr>
          <w:p w14:paraId="21F2B217" w14:textId="77777777" w:rsidR="00C62257" w:rsidRDefault="00C62257" w:rsidP="00893CBD">
            <w:pPr>
              <w:pStyle w:val="TAL"/>
            </w:pPr>
            <w:r>
              <w:t>NsiIdInfo</w:t>
            </w:r>
          </w:p>
        </w:tc>
        <w:tc>
          <w:tcPr>
            <w:tcW w:w="1321" w:type="pct"/>
          </w:tcPr>
          <w:p w14:paraId="76A6DF30" w14:textId="77777777" w:rsidR="00C62257" w:rsidRDefault="00C62257" w:rsidP="00893CBD">
            <w:pPr>
              <w:pStyle w:val="TAL"/>
              <w:rPr>
                <w:noProof/>
              </w:rPr>
            </w:pPr>
            <w:r>
              <w:rPr>
                <w:noProof/>
              </w:rPr>
              <w:t>3GPP TS 29.520 [27]</w:t>
            </w:r>
          </w:p>
        </w:tc>
        <w:tc>
          <w:tcPr>
            <w:tcW w:w="1722" w:type="pct"/>
          </w:tcPr>
          <w:p w14:paraId="7ACD3589" w14:textId="77777777" w:rsidR="00C62257" w:rsidRDefault="00C62257" w:rsidP="00893CBD">
            <w:pPr>
              <w:pStyle w:val="TAL"/>
              <w:rPr>
                <w:rFonts w:cs="Arial"/>
                <w:szCs w:val="18"/>
              </w:rPr>
            </w:pPr>
          </w:p>
        </w:tc>
      </w:tr>
      <w:tr w:rsidR="00C62257" w14:paraId="1A2E6B49" w14:textId="77777777" w:rsidTr="00260F79">
        <w:trPr>
          <w:jc w:val="center"/>
        </w:trPr>
        <w:tc>
          <w:tcPr>
            <w:tcW w:w="1957" w:type="pct"/>
          </w:tcPr>
          <w:p w14:paraId="667BCC45" w14:textId="77777777" w:rsidR="00C62257" w:rsidRDefault="00C62257" w:rsidP="00893CBD">
            <w:pPr>
              <w:pStyle w:val="TAL"/>
            </w:pPr>
            <w:r>
              <w:t>NwdafFailureCode</w:t>
            </w:r>
          </w:p>
        </w:tc>
        <w:tc>
          <w:tcPr>
            <w:tcW w:w="1321" w:type="pct"/>
          </w:tcPr>
          <w:p w14:paraId="36586F00" w14:textId="77777777" w:rsidR="00C62257" w:rsidRDefault="00C62257" w:rsidP="00893CBD">
            <w:pPr>
              <w:pStyle w:val="TAL"/>
              <w:rPr>
                <w:noProof/>
              </w:rPr>
            </w:pPr>
            <w:r>
              <w:rPr>
                <w:noProof/>
              </w:rPr>
              <w:t>3GPP TS 29.520 [27]</w:t>
            </w:r>
          </w:p>
        </w:tc>
        <w:tc>
          <w:tcPr>
            <w:tcW w:w="1722" w:type="pct"/>
          </w:tcPr>
          <w:p w14:paraId="79A7171B" w14:textId="77777777" w:rsidR="00C62257" w:rsidRDefault="00C62257" w:rsidP="00893CBD">
            <w:pPr>
              <w:pStyle w:val="TAL"/>
              <w:rPr>
                <w:rFonts w:cs="Arial"/>
                <w:szCs w:val="18"/>
              </w:rPr>
            </w:pPr>
            <w:r>
              <w:rPr>
                <w:rFonts w:eastAsia="Times New Roman" w:cs="Arial"/>
                <w:szCs w:val="18"/>
              </w:rPr>
              <w:t>Identifies the analytics failure reason.</w:t>
            </w:r>
          </w:p>
        </w:tc>
      </w:tr>
      <w:tr w:rsidR="00C62257" w14:paraId="4F58A82F" w14:textId="77777777" w:rsidTr="00260F79">
        <w:trPr>
          <w:jc w:val="center"/>
        </w:trPr>
        <w:tc>
          <w:tcPr>
            <w:tcW w:w="1957" w:type="pct"/>
          </w:tcPr>
          <w:p w14:paraId="01D68865" w14:textId="77777777" w:rsidR="00C62257" w:rsidRDefault="00C62257" w:rsidP="00893CBD">
            <w:pPr>
              <w:pStyle w:val="TAL"/>
            </w:pPr>
            <w:r w:rsidRPr="001019F8">
              <w:t>ProblemDetailsAnalyticsInfoRequest</w:t>
            </w:r>
          </w:p>
        </w:tc>
        <w:tc>
          <w:tcPr>
            <w:tcW w:w="1321" w:type="pct"/>
          </w:tcPr>
          <w:p w14:paraId="1E3B3900" w14:textId="77777777" w:rsidR="00C62257" w:rsidRDefault="00C62257" w:rsidP="00893CBD">
            <w:pPr>
              <w:pStyle w:val="TAL"/>
              <w:rPr>
                <w:noProof/>
              </w:rPr>
            </w:pPr>
            <w:r>
              <w:rPr>
                <w:noProof/>
              </w:rPr>
              <w:t>3GPP TS 29.520 [27]</w:t>
            </w:r>
          </w:p>
        </w:tc>
        <w:tc>
          <w:tcPr>
            <w:tcW w:w="1722" w:type="pct"/>
          </w:tcPr>
          <w:p w14:paraId="61067238" w14:textId="77777777" w:rsidR="00C62257" w:rsidRDefault="00C62257" w:rsidP="00893CBD">
            <w:pPr>
              <w:pStyle w:val="TAL"/>
              <w:rPr>
                <w:rFonts w:cs="Arial"/>
                <w:szCs w:val="18"/>
              </w:rPr>
            </w:pPr>
          </w:p>
        </w:tc>
      </w:tr>
      <w:tr w:rsidR="00C62257" w14:paraId="18C08612" w14:textId="77777777" w:rsidTr="00260F79">
        <w:trPr>
          <w:jc w:val="center"/>
        </w:trPr>
        <w:tc>
          <w:tcPr>
            <w:tcW w:w="1957" w:type="pct"/>
          </w:tcPr>
          <w:p w14:paraId="1738E4C0" w14:textId="77777777" w:rsidR="00C62257" w:rsidRDefault="00C62257" w:rsidP="00893CBD">
            <w:pPr>
              <w:pStyle w:val="TAL"/>
            </w:pPr>
            <w:r>
              <w:t>QosRequirement</w:t>
            </w:r>
          </w:p>
        </w:tc>
        <w:tc>
          <w:tcPr>
            <w:tcW w:w="1321" w:type="pct"/>
          </w:tcPr>
          <w:p w14:paraId="7CAC4CC6" w14:textId="77777777" w:rsidR="00C62257" w:rsidRDefault="00C62257" w:rsidP="00893CB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90A3C84" w14:textId="77777777" w:rsidR="00C62257" w:rsidRDefault="00C62257" w:rsidP="00893CBD">
            <w:pPr>
              <w:pStyle w:val="TAL"/>
              <w:rPr>
                <w:rFonts w:cs="Arial"/>
                <w:szCs w:val="18"/>
              </w:rPr>
            </w:pPr>
          </w:p>
        </w:tc>
      </w:tr>
      <w:tr w:rsidR="00C62257" w14:paraId="4F57822F" w14:textId="77777777" w:rsidTr="00260F79">
        <w:trPr>
          <w:jc w:val="center"/>
        </w:trPr>
        <w:tc>
          <w:tcPr>
            <w:tcW w:w="1957" w:type="pct"/>
          </w:tcPr>
          <w:p w14:paraId="2CE42C98" w14:textId="77777777" w:rsidR="00C62257" w:rsidRDefault="00C62257" w:rsidP="00893CBD">
            <w:pPr>
              <w:pStyle w:val="TAL"/>
            </w:pPr>
            <w:r>
              <w:t>RatFreqInformation</w:t>
            </w:r>
          </w:p>
        </w:tc>
        <w:tc>
          <w:tcPr>
            <w:tcW w:w="1321" w:type="pct"/>
          </w:tcPr>
          <w:p w14:paraId="488F84B5" w14:textId="77777777" w:rsidR="00C62257" w:rsidRDefault="00C62257" w:rsidP="00893CBD">
            <w:pPr>
              <w:pStyle w:val="TAL"/>
              <w:rPr>
                <w:noProof/>
              </w:rPr>
            </w:pPr>
            <w:r>
              <w:rPr>
                <w:noProof/>
              </w:rPr>
              <w:t>3GPP TS 29.520 [27]</w:t>
            </w:r>
          </w:p>
        </w:tc>
        <w:tc>
          <w:tcPr>
            <w:tcW w:w="1722" w:type="pct"/>
          </w:tcPr>
          <w:p w14:paraId="44E2E427" w14:textId="77777777" w:rsidR="00C62257" w:rsidRDefault="00C62257" w:rsidP="00893CBD">
            <w:pPr>
              <w:pStyle w:val="TAL"/>
              <w:rPr>
                <w:rFonts w:cs="Arial"/>
                <w:szCs w:val="18"/>
              </w:rPr>
            </w:pPr>
          </w:p>
        </w:tc>
      </w:tr>
      <w:tr w:rsidR="00C62257" w14:paraId="3CEE5C41" w14:textId="77777777" w:rsidTr="00260F79">
        <w:trPr>
          <w:jc w:val="center"/>
        </w:trPr>
        <w:tc>
          <w:tcPr>
            <w:tcW w:w="1957" w:type="pct"/>
          </w:tcPr>
          <w:p w14:paraId="6B2A32FE" w14:textId="77777777" w:rsidR="00C62257" w:rsidRDefault="00C62257" w:rsidP="00893CBD">
            <w:pPr>
              <w:pStyle w:val="TAL"/>
            </w:pPr>
            <w:r>
              <w:t>RetainabilityThreshold</w:t>
            </w:r>
          </w:p>
        </w:tc>
        <w:tc>
          <w:tcPr>
            <w:tcW w:w="1321" w:type="pct"/>
          </w:tcPr>
          <w:p w14:paraId="4CF32605" w14:textId="77777777" w:rsidR="00C62257" w:rsidRDefault="00C62257" w:rsidP="00893CBD">
            <w:pPr>
              <w:pStyle w:val="TAL"/>
              <w:rPr>
                <w:noProof/>
              </w:rPr>
            </w:pPr>
            <w:r>
              <w:rPr>
                <w:noProof/>
              </w:rPr>
              <w:t>3GPP TS 29.520 [27]</w:t>
            </w:r>
          </w:p>
        </w:tc>
        <w:tc>
          <w:tcPr>
            <w:tcW w:w="1722" w:type="pct"/>
          </w:tcPr>
          <w:p w14:paraId="27066F73" w14:textId="77777777" w:rsidR="00C62257" w:rsidRDefault="00C62257" w:rsidP="00893CBD">
            <w:pPr>
              <w:pStyle w:val="TAL"/>
              <w:rPr>
                <w:rFonts w:cs="Arial"/>
                <w:szCs w:val="18"/>
              </w:rPr>
            </w:pPr>
          </w:p>
        </w:tc>
      </w:tr>
      <w:tr w:rsidR="00C62257" w14:paraId="382479CE" w14:textId="77777777" w:rsidTr="00260F79">
        <w:trPr>
          <w:jc w:val="center"/>
        </w:trPr>
        <w:tc>
          <w:tcPr>
            <w:tcW w:w="1957" w:type="pct"/>
          </w:tcPr>
          <w:p w14:paraId="1F55FC69" w14:textId="77777777" w:rsidR="00C62257" w:rsidRDefault="00C62257" w:rsidP="00893CBD">
            <w:pPr>
              <w:pStyle w:val="TAL"/>
              <w:rPr>
                <w:lang w:eastAsia="zh-CN"/>
              </w:rPr>
            </w:pPr>
            <w:r>
              <w:t>SamplingRatio</w:t>
            </w:r>
          </w:p>
        </w:tc>
        <w:tc>
          <w:tcPr>
            <w:tcW w:w="1321" w:type="pct"/>
          </w:tcPr>
          <w:p w14:paraId="40C116F8" w14:textId="77777777" w:rsidR="00C62257" w:rsidRDefault="00C62257" w:rsidP="00893CB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4A9B053B" w14:textId="77777777" w:rsidR="00C62257" w:rsidRDefault="00C62257" w:rsidP="00893CBD">
            <w:pPr>
              <w:pStyle w:val="TAL"/>
              <w:rPr>
                <w:rFonts w:cs="Arial"/>
                <w:szCs w:val="18"/>
                <w:lang w:eastAsia="zh-CN"/>
              </w:rPr>
            </w:pPr>
            <w:r>
              <w:t xml:space="preserve">Indicates </w:t>
            </w:r>
            <w:r>
              <w:rPr>
                <w:lang w:eastAsia="zh-CN"/>
              </w:rPr>
              <w:t>Sampling Ratio.</w:t>
            </w:r>
          </w:p>
        </w:tc>
      </w:tr>
      <w:tr w:rsidR="00C62257" w14:paraId="354DC327" w14:textId="77777777" w:rsidTr="00260F79">
        <w:trPr>
          <w:jc w:val="center"/>
        </w:trPr>
        <w:tc>
          <w:tcPr>
            <w:tcW w:w="1957" w:type="pct"/>
          </w:tcPr>
          <w:p w14:paraId="6A61B7B7" w14:textId="77777777" w:rsidR="00C62257" w:rsidRDefault="00C62257" w:rsidP="00893CBD">
            <w:pPr>
              <w:pStyle w:val="TAL"/>
            </w:pPr>
            <w:r>
              <w:t>ScheduledCommunicationTime</w:t>
            </w:r>
          </w:p>
        </w:tc>
        <w:tc>
          <w:tcPr>
            <w:tcW w:w="1321" w:type="pct"/>
          </w:tcPr>
          <w:p w14:paraId="41D1C631" w14:textId="77777777" w:rsidR="00C62257" w:rsidRDefault="00C62257" w:rsidP="00893CBD">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7AD100E" w14:textId="77777777" w:rsidR="00C62257" w:rsidRDefault="00C62257" w:rsidP="00893CBD">
            <w:pPr>
              <w:pStyle w:val="TAL"/>
            </w:pPr>
          </w:p>
        </w:tc>
      </w:tr>
      <w:tr w:rsidR="00C62257" w14:paraId="0E406A4D" w14:textId="77777777" w:rsidTr="00260F79">
        <w:trPr>
          <w:jc w:val="center"/>
        </w:trPr>
        <w:tc>
          <w:tcPr>
            <w:tcW w:w="1957" w:type="pct"/>
          </w:tcPr>
          <w:p w14:paraId="03446F63" w14:textId="77777777" w:rsidR="00C62257" w:rsidRDefault="00C62257" w:rsidP="00893CBD">
            <w:pPr>
              <w:pStyle w:val="TAL"/>
            </w:pPr>
            <w:r>
              <w:t>ServiceExperienceInfo</w:t>
            </w:r>
          </w:p>
        </w:tc>
        <w:tc>
          <w:tcPr>
            <w:tcW w:w="1321" w:type="pct"/>
          </w:tcPr>
          <w:p w14:paraId="7371CFA0" w14:textId="77777777" w:rsidR="00C62257" w:rsidRDefault="00C62257" w:rsidP="00893CB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03722D6" w14:textId="77777777" w:rsidR="00C62257" w:rsidRDefault="00C62257" w:rsidP="00893CBD">
            <w:pPr>
              <w:pStyle w:val="TAL"/>
            </w:pPr>
          </w:p>
        </w:tc>
      </w:tr>
      <w:tr w:rsidR="00C62257" w14:paraId="47149B5A" w14:textId="77777777" w:rsidTr="00260F79">
        <w:trPr>
          <w:jc w:val="center"/>
        </w:trPr>
        <w:tc>
          <w:tcPr>
            <w:tcW w:w="1957" w:type="pct"/>
          </w:tcPr>
          <w:p w14:paraId="583AB781" w14:textId="77777777" w:rsidR="00C62257" w:rsidRDefault="00C62257" w:rsidP="00893CBD">
            <w:pPr>
              <w:pStyle w:val="TAL"/>
            </w:pPr>
            <w:r>
              <w:t>Snssai</w:t>
            </w:r>
          </w:p>
        </w:tc>
        <w:tc>
          <w:tcPr>
            <w:tcW w:w="1321" w:type="pct"/>
          </w:tcPr>
          <w:p w14:paraId="5F9EBE28" w14:textId="77777777" w:rsidR="00C62257" w:rsidRDefault="00C62257" w:rsidP="00893CBD">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7F1ECC1" w14:textId="77777777" w:rsidR="00C62257" w:rsidRDefault="00C62257" w:rsidP="00893CBD">
            <w:pPr>
              <w:pStyle w:val="TAL"/>
            </w:pPr>
          </w:p>
        </w:tc>
      </w:tr>
      <w:tr w:rsidR="00C62257" w14:paraId="47D8C4FE" w14:textId="77777777" w:rsidTr="00260F79">
        <w:trPr>
          <w:jc w:val="center"/>
        </w:trPr>
        <w:tc>
          <w:tcPr>
            <w:tcW w:w="1957" w:type="pct"/>
          </w:tcPr>
          <w:p w14:paraId="7C98B378" w14:textId="77777777" w:rsidR="00C62257" w:rsidRDefault="00C62257" w:rsidP="00893CBD">
            <w:pPr>
              <w:pStyle w:val="TAL"/>
              <w:rPr>
                <w:lang w:eastAsia="zh-CN"/>
              </w:rPr>
            </w:pPr>
            <w:r>
              <w:t>SupportedFeatures</w:t>
            </w:r>
          </w:p>
        </w:tc>
        <w:tc>
          <w:tcPr>
            <w:tcW w:w="1321" w:type="pct"/>
          </w:tcPr>
          <w:p w14:paraId="0929F264" w14:textId="77777777" w:rsidR="00C62257" w:rsidRDefault="00C62257" w:rsidP="00893CBD">
            <w:pPr>
              <w:pStyle w:val="TAL"/>
              <w:rPr>
                <w:lang w:eastAsia="zh-CN"/>
              </w:rPr>
            </w:pPr>
            <w:r>
              <w:t>3GPP TS 29.571 [8]</w:t>
            </w:r>
          </w:p>
        </w:tc>
        <w:tc>
          <w:tcPr>
            <w:tcW w:w="1722" w:type="pct"/>
          </w:tcPr>
          <w:p w14:paraId="29449A1B" w14:textId="77777777" w:rsidR="00C62257" w:rsidRDefault="00C62257" w:rsidP="00893CBD">
            <w:pPr>
              <w:pStyle w:val="TAL"/>
              <w:rPr>
                <w:rFonts w:cs="Arial"/>
                <w:szCs w:val="18"/>
                <w:lang w:eastAsia="zh-CN"/>
              </w:rPr>
            </w:pPr>
            <w:r>
              <w:t>Used to negotiate the applicability of the optional features defined in table 5.6.4-1.</w:t>
            </w:r>
          </w:p>
        </w:tc>
      </w:tr>
      <w:tr w:rsidR="00C62257" w14:paraId="6C6EAC57" w14:textId="77777777" w:rsidTr="00260F79">
        <w:trPr>
          <w:jc w:val="center"/>
        </w:trPr>
        <w:tc>
          <w:tcPr>
            <w:tcW w:w="1957" w:type="pct"/>
          </w:tcPr>
          <w:p w14:paraId="620A0D2D" w14:textId="77777777" w:rsidR="00C62257" w:rsidRDefault="00C62257" w:rsidP="00893CBD">
            <w:pPr>
              <w:pStyle w:val="TAL"/>
            </w:pPr>
            <w:r>
              <w:t>TermCause</w:t>
            </w:r>
          </w:p>
        </w:tc>
        <w:tc>
          <w:tcPr>
            <w:tcW w:w="1321" w:type="pct"/>
          </w:tcPr>
          <w:p w14:paraId="36A86D6F" w14:textId="77777777" w:rsidR="00C62257" w:rsidRDefault="00C62257" w:rsidP="00893CBD">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767B1F5A" w14:textId="77777777" w:rsidR="00C62257" w:rsidRDefault="00C62257" w:rsidP="00893CBD">
            <w:pPr>
              <w:pStyle w:val="TAL"/>
            </w:pPr>
            <w:r>
              <w:t>Cause for requesting the termination of a subscription.</w:t>
            </w:r>
          </w:p>
        </w:tc>
      </w:tr>
      <w:tr w:rsidR="00C62257" w14:paraId="689ADA67" w14:textId="77777777" w:rsidTr="00260F79">
        <w:trPr>
          <w:jc w:val="center"/>
        </w:trPr>
        <w:tc>
          <w:tcPr>
            <w:tcW w:w="1957" w:type="pct"/>
          </w:tcPr>
          <w:p w14:paraId="6CD66E21" w14:textId="77777777" w:rsidR="00C62257" w:rsidRDefault="00C62257" w:rsidP="00893CBD">
            <w:pPr>
              <w:pStyle w:val="TAL"/>
            </w:pPr>
            <w:r>
              <w:rPr>
                <w:lang w:eastAsia="zh-CN"/>
              </w:rPr>
              <w:t>ThresholdLevel</w:t>
            </w:r>
          </w:p>
        </w:tc>
        <w:tc>
          <w:tcPr>
            <w:tcW w:w="1321" w:type="pct"/>
          </w:tcPr>
          <w:p w14:paraId="794BD0CF" w14:textId="77777777" w:rsidR="00C62257" w:rsidRDefault="00C62257" w:rsidP="00893CBD">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6C9699E5" w14:textId="77777777" w:rsidR="00C62257" w:rsidRDefault="00C62257" w:rsidP="00893CBD">
            <w:pPr>
              <w:pStyle w:val="TAL"/>
            </w:pPr>
          </w:p>
        </w:tc>
      </w:tr>
      <w:tr w:rsidR="00C62257" w14:paraId="2F62BF52" w14:textId="77777777" w:rsidTr="00260F79">
        <w:trPr>
          <w:jc w:val="center"/>
        </w:trPr>
        <w:tc>
          <w:tcPr>
            <w:tcW w:w="1957" w:type="pct"/>
          </w:tcPr>
          <w:p w14:paraId="17B99722" w14:textId="77777777" w:rsidR="00C62257" w:rsidRDefault="00C62257" w:rsidP="00893CBD">
            <w:pPr>
              <w:pStyle w:val="TAL"/>
              <w:rPr>
                <w:lang w:eastAsia="zh-CN"/>
              </w:rPr>
            </w:pPr>
            <w:r>
              <w:rPr>
                <w:rFonts w:eastAsia="Times New Roman"/>
              </w:rPr>
              <w:t>TimeWindow</w:t>
            </w:r>
          </w:p>
        </w:tc>
        <w:tc>
          <w:tcPr>
            <w:tcW w:w="1321" w:type="pct"/>
          </w:tcPr>
          <w:p w14:paraId="45E7B48A" w14:textId="77777777" w:rsidR="00C62257" w:rsidRDefault="00C62257" w:rsidP="00893CBD">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6505ED05" w14:textId="77777777" w:rsidR="00C62257" w:rsidRDefault="00C62257" w:rsidP="00893CBD">
            <w:pPr>
              <w:pStyle w:val="TAL"/>
            </w:pPr>
          </w:p>
        </w:tc>
      </w:tr>
      <w:tr w:rsidR="00C62257" w14:paraId="4EFDAEF5" w14:textId="77777777" w:rsidTr="00260F79">
        <w:trPr>
          <w:jc w:val="center"/>
        </w:trPr>
        <w:tc>
          <w:tcPr>
            <w:tcW w:w="1957" w:type="pct"/>
          </w:tcPr>
          <w:p w14:paraId="7A5272D8" w14:textId="77777777" w:rsidR="00C62257" w:rsidRDefault="00C62257" w:rsidP="00893CBD">
            <w:pPr>
              <w:pStyle w:val="TAL"/>
              <w:rPr>
                <w:rFonts w:eastAsia="Times New Roman"/>
              </w:rPr>
            </w:pPr>
            <w:r w:rsidRPr="00AD58FB">
              <w:t>TopApplication</w:t>
            </w:r>
          </w:p>
        </w:tc>
        <w:tc>
          <w:tcPr>
            <w:tcW w:w="1321" w:type="pct"/>
          </w:tcPr>
          <w:p w14:paraId="480CC24D" w14:textId="77777777" w:rsidR="00C62257" w:rsidRDefault="00C62257" w:rsidP="00893CBD">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C86EB4D" w14:textId="77777777" w:rsidR="00C62257" w:rsidRDefault="00C62257" w:rsidP="00893CBD">
            <w:pPr>
              <w:pStyle w:val="TAL"/>
            </w:pPr>
            <w:r w:rsidRPr="00AD58FB">
              <w:t>Top application that contributes the most to the traffic.</w:t>
            </w:r>
          </w:p>
        </w:tc>
      </w:tr>
      <w:tr w:rsidR="00C62257" w14:paraId="1C6319CE" w14:textId="77777777" w:rsidTr="00260F79">
        <w:trPr>
          <w:jc w:val="center"/>
        </w:trPr>
        <w:tc>
          <w:tcPr>
            <w:tcW w:w="1957" w:type="pct"/>
          </w:tcPr>
          <w:p w14:paraId="752DB981" w14:textId="77777777" w:rsidR="00C62257" w:rsidRDefault="00C62257" w:rsidP="00893CBD">
            <w:pPr>
              <w:pStyle w:val="TAL"/>
            </w:pPr>
            <w:r>
              <w:rPr>
                <w:rFonts w:hint="eastAsia"/>
                <w:lang w:eastAsia="zh-CN"/>
              </w:rPr>
              <w:t>Ue</w:t>
            </w:r>
            <w:r>
              <w:t>Communication</w:t>
            </w:r>
          </w:p>
        </w:tc>
        <w:tc>
          <w:tcPr>
            <w:tcW w:w="1321" w:type="pct"/>
          </w:tcPr>
          <w:p w14:paraId="76327528" w14:textId="77777777" w:rsidR="00C62257" w:rsidRDefault="00C62257" w:rsidP="00893CBD">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08C583EF" w14:textId="5E98C964" w:rsidR="00C62257" w:rsidRDefault="00C62257" w:rsidP="00893CBD">
            <w:pPr>
              <w:pStyle w:val="TAL"/>
            </w:pPr>
          </w:p>
        </w:tc>
      </w:tr>
      <w:tr w:rsidR="00260F79" w14:paraId="182DD5EF" w14:textId="77777777" w:rsidTr="00260F79">
        <w:trPr>
          <w:jc w:val="center"/>
          <w:ins w:id="96" w:author="Maria Liang r1" w:date="2023-05-15T10:25:00Z"/>
        </w:trPr>
        <w:tc>
          <w:tcPr>
            <w:tcW w:w="1957" w:type="pct"/>
          </w:tcPr>
          <w:p w14:paraId="62668A7B" w14:textId="14D92168" w:rsidR="00260F79" w:rsidRDefault="00260F79" w:rsidP="00893CBD">
            <w:pPr>
              <w:pStyle w:val="TAL"/>
              <w:rPr>
                <w:ins w:id="97" w:author="Maria Liang r1" w:date="2023-05-15T10:25:00Z"/>
                <w:lang w:eastAsia="zh-CN"/>
              </w:rPr>
            </w:pPr>
            <w:ins w:id="98" w:author="Maria Liang r1" w:date="2023-05-15T10:25:00Z">
              <w:r>
                <w:rPr>
                  <w:lang w:eastAsia="zh-CN"/>
                </w:rPr>
                <w:t>UeMobilityReq</w:t>
              </w:r>
            </w:ins>
          </w:p>
        </w:tc>
        <w:tc>
          <w:tcPr>
            <w:tcW w:w="1321" w:type="pct"/>
          </w:tcPr>
          <w:p w14:paraId="12DB6D5F" w14:textId="15A3849C" w:rsidR="00260F79" w:rsidRDefault="00260F79" w:rsidP="00893CBD">
            <w:pPr>
              <w:pStyle w:val="TAL"/>
              <w:rPr>
                <w:ins w:id="99" w:author="Maria Liang r1" w:date="2023-05-15T10:25:00Z"/>
                <w:noProof/>
              </w:rPr>
            </w:pPr>
            <w:ins w:id="100" w:author="Maria Liang r1" w:date="2023-05-15T10:25:00Z">
              <w:r>
                <w:rPr>
                  <w:noProof/>
                </w:rPr>
                <w:t>3GPP TS 29.</w:t>
              </w:r>
              <w:r>
                <w:rPr>
                  <w:rFonts w:hint="eastAsia"/>
                  <w:lang w:eastAsia="zh-CN"/>
                </w:rPr>
                <w:t>520 [</w:t>
              </w:r>
              <w:r>
                <w:rPr>
                  <w:lang w:eastAsia="zh-CN"/>
                </w:rPr>
                <w:t>27</w:t>
              </w:r>
              <w:r>
                <w:rPr>
                  <w:rFonts w:hint="eastAsia"/>
                  <w:lang w:eastAsia="zh-CN"/>
                </w:rPr>
                <w:t>]</w:t>
              </w:r>
            </w:ins>
          </w:p>
        </w:tc>
        <w:tc>
          <w:tcPr>
            <w:tcW w:w="1722" w:type="pct"/>
          </w:tcPr>
          <w:p w14:paraId="06FFA371" w14:textId="62B83B17" w:rsidR="00260F79" w:rsidRDefault="00AE67B1" w:rsidP="00893CBD">
            <w:pPr>
              <w:pStyle w:val="TAL"/>
              <w:rPr>
                <w:ins w:id="101" w:author="Maria Liang r1" w:date="2023-05-15T10:25:00Z"/>
              </w:rPr>
            </w:pPr>
            <w:ins w:id="102" w:author="Maria Liang r1" w:date="2023-05-15T10:26:00Z">
              <w:r w:rsidRPr="00AE67B1">
                <w:t>UE mobility analytics requirement.</w:t>
              </w:r>
            </w:ins>
          </w:p>
        </w:tc>
      </w:tr>
      <w:tr w:rsidR="00C62257" w14:paraId="70C8C02E" w14:textId="77777777" w:rsidTr="00260F79">
        <w:trPr>
          <w:jc w:val="center"/>
        </w:trPr>
        <w:tc>
          <w:tcPr>
            <w:tcW w:w="1957" w:type="pct"/>
          </w:tcPr>
          <w:p w14:paraId="20E1AD3C" w14:textId="77777777" w:rsidR="00C62257" w:rsidRDefault="00C62257" w:rsidP="00893CBD">
            <w:pPr>
              <w:pStyle w:val="TAL"/>
            </w:pPr>
            <w:r>
              <w:rPr>
                <w:noProof/>
                <w:lang w:eastAsia="zh-CN"/>
              </w:rPr>
              <w:t>Uinteger</w:t>
            </w:r>
          </w:p>
        </w:tc>
        <w:tc>
          <w:tcPr>
            <w:tcW w:w="1321" w:type="pct"/>
          </w:tcPr>
          <w:p w14:paraId="0CBF8F85" w14:textId="77777777" w:rsidR="00C62257" w:rsidRDefault="00C62257" w:rsidP="00893CBD">
            <w:pPr>
              <w:pStyle w:val="TAL"/>
            </w:pPr>
            <w:r>
              <w:rPr>
                <w:noProof/>
              </w:rPr>
              <w:t>3GPP TS 29.571 [8]</w:t>
            </w:r>
          </w:p>
        </w:tc>
        <w:tc>
          <w:tcPr>
            <w:tcW w:w="1722" w:type="pct"/>
          </w:tcPr>
          <w:p w14:paraId="2BF1A80D" w14:textId="77777777" w:rsidR="00C62257" w:rsidRDefault="00C62257" w:rsidP="00893CBD">
            <w:pPr>
              <w:pStyle w:val="TAL"/>
            </w:pPr>
            <w:r>
              <w:rPr>
                <w:rFonts w:cs="Arial"/>
                <w:noProof/>
                <w:szCs w:val="18"/>
              </w:rPr>
              <w:t>Unsigned integer.</w:t>
            </w:r>
          </w:p>
        </w:tc>
      </w:tr>
      <w:tr w:rsidR="00C62257" w14:paraId="2D77C7AD" w14:textId="77777777" w:rsidTr="00260F79">
        <w:trPr>
          <w:jc w:val="center"/>
        </w:trPr>
        <w:tc>
          <w:tcPr>
            <w:tcW w:w="1957" w:type="pct"/>
          </w:tcPr>
          <w:p w14:paraId="60818D29" w14:textId="77777777" w:rsidR="00C62257" w:rsidRDefault="00C62257" w:rsidP="00893CBD">
            <w:pPr>
              <w:pStyle w:val="TAL"/>
            </w:pPr>
            <w:r>
              <w:rPr>
                <w:lang w:eastAsia="zh-CN"/>
              </w:rPr>
              <w:t>Uri</w:t>
            </w:r>
          </w:p>
        </w:tc>
        <w:tc>
          <w:tcPr>
            <w:tcW w:w="1321" w:type="pct"/>
          </w:tcPr>
          <w:p w14:paraId="65113FD3" w14:textId="77777777" w:rsidR="00C62257" w:rsidRDefault="00C62257" w:rsidP="00893CBD">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1CA6B00" w14:textId="77777777" w:rsidR="00C62257" w:rsidRDefault="00C62257" w:rsidP="00893CBD">
            <w:pPr>
              <w:pStyle w:val="TAL"/>
            </w:pPr>
            <w:r>
              <w:rPr>
                <w:rFonts w:cs="Arial" w:hint="eastAsia"/>
                <w:szCs w:val="18"/>
                <w:lang w:eastAsia="zh-CN"/>
              </w:rPr>
              <w:t>Identifies a referenced resource.</w:t>
            </w:r>
          </w:p>
        </w:tc>
      </w:tr>
      <w:tr w:rsidR="00C62257" w14:paraId="39374A49" w14:textId="77777777" w:rsidTr="00260F79">
        <w:trPr>
          <w:jc w:val="center"/>
        </w:trPr>
        <w:tc>
          <w:tcPr>
            <w:tcW w:w="1957" w:type="pct"/>
          </w:tcPr>
          <w:p w14:paraId="6734082B" w14:textId="77777777" w:rsidR="00C62257" w:rsidRDefault="00C62257" w:rsidP="00893CBD">
            <w:pPr>
              <w:pStyle w:val="TAL"/>
              <w:rPr>
                <w:lang w:eastAsia="zh-CN"/>
              </w:rPr>
            </w:pPr>
            <w:r>
              <w:rPr>
                <w:lang w:eastAsia="zh-CN"/>
              </w:rPr>
              <w:t>LocationArea5G</w:t>
            </w:r>
          </w:p>
        </w:tc>
        <w:tc>
          <w:tcPr>
            <w:tcW w:w="1321" w:type="pct"/>
          </w:tcPr>
          <w:p w14:paraId="522A4F08" w14:textId="77777777" w:rsidR="00C62257" w:rsidRDefault="00C62257" w:rsidP="00893CBD">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3C26D7F3" w14:textId="77777777" w:rsidR="00C62257" w:rsidRDefault="00C62257" w:rsidP="00893CBD">
            <w:pPr>
              <w:pStyle w:val="TAL"/>
              <w:rPr>
                <w:rFonts w:cs="Arial"/>
                <w:szCs w:val="18"/>
                <w:lang w:eastAsia="zh-CN"/>
              </w:rPr>
            </w:pPr>
          </w:p>
        </w:tc>
      </w:tr>
    </w:tbl>
    <w:p w14:paraId="1929B787" w14:textId="1F72FD6B" w:rsidR="00C62257" w:rsidRDefault="00C62257" w:rsidP="00C62257"/>
    <w:p w14:paraId="116A3A2C" w14:textId="4E89949B" w:rsidR="00025061" w:rsidRPr="00D45386" w:rsidRDefault="00025061" w:rsidP="0002506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2nd</w:t>
      </w:r>
      <w:r w:rsidRPr="00D45386">
        <w:rPr>
          <w:rFonts w:eastAsia="DengXian"/>
          <w:color w:val="0000FF"/>
          <w:sz w:val="28"/>
          <w:szCs w:val="28"/>
        </w:rPr>
        <w:t xml:space="preserve"> Change ***</w:t>
      </w:r>
    </w:p>
    <w:p w14:paraId="33465BBD" w14:textId="77777777" w:rsidR="00025061" w:rsidRDefault="00025061" w:rsidP="00025061">
      <w:pPr>
        <w:pStyle w:val="Heading5"/>
      </w:pPr>
      <w:bookmarkStart w:id="103" w:name="_Toc28013452"/>
      <w:bookmarkStart w:id="104" w:name="_Toc36040208"/>
      <w:bookmarkStart w:id="105" w:name="_Toc44692825"/>
      <w:bookmarkStart w:id="106" w:name="_Toc45134286"/>
      <w:bookmarkStart w:id="107" w:name="_Toc49607350"/>
      <w:bookmarkStart w:id="108" w:name="_Toc51763322"/>
      <w:bookmarkStart w:id="109" w:name="_Toc58850220"/>
      <w:bookmarkStart w:id="110" w:name="_Toc59018600"/>
      <w:bookmarkStart w:id="111" w:name="_Toc68169606"/>
      <w:bookmarkStart w:id="112" w:name="_Toc114211846"/>
      <w:bookmarkStart w:id="113" w:name="_Toc129203143"/>
      <w:r>
        <w:lastRenderedPageBreak/>
        <w:t>5.6.3.3.4</w:t>
      </w:r>
      <w:r>
        <w:tab/>
        <w:t>Type: AnalyticsEventNotif</w:t>
      </w:r>
      <w:bookmarkEnd w:id="103"/>
      <w:bookmarkEnd w:id="104"/>
      <w:bookmarkEnd w:id="105"/>
      <w:bookmarkEnd w:id="106"/>
      <w:bookmarkEnd w:id="107"/>
      <w:bookmarkEnd w:id="108"/>
      <w:bookmarkEnd w:id="109"/>
      <w:bookmarkEnd w:id="110"/>
      <w:bookmarkEnd w:id="111"/>
      <w:bookmarkEnd w:id="112"/>
      <w:bookmarkEnd w:id="113"/>
    </w:p>
    <w:p w14:paraId="2D3A2C84" w14:textId="77777777" w:rsidR="00025061" w:rsidRDefault="00025061" w:rsidP="00025061">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25061" w14:paraId="23DA3607" w14:textId="77777777" w:rsidTr="00893CBD">
        <w:trPr>
          <w:jc w:val="center"/>
        </w:trPr>
        <w:tc>
          <w:tcPr>
            <w:tcW w:w="1531" w:type="dxa"/>
            <w:shd w:val="clear" w:color="auto" w:fill="C0C0C0"/>
            <w:hideMark/>
          </w:tcPr>
          <w:p w14:paraId="2BCA890A" w14:textId="77777777" w:rsidR="00025061" w:rsidRDefault="00025061" w:rsidP="00893CBD">
            <w:pPr>
              <w:pStyle w:val="TAH"/>
            </w:pPr>
            <w:r>
              <w:lastRenderedPageBreak/>
              <w:t>Attribute name</w:t>
            </w:r>
          </w:p>
        </w:tc>
        <w:tc>
          <w:tcPr>
            <w:tcW w:w="1559" w:type="dxa"/>
            <w:shd w:val="clear" w:color="auto" w:fill="C0C0C0"/>
            <w:hideMark/>
          </w:tcPr>
          <w:p w14:paraId="13F80A3F" w14:textId="77777777" w:rsidR="00025061" w:rsidRDefault="00025061" w:rsidP="00893CBD">
            <w:pPr>
              <w:pStyle w:val="TAH"/>
            </w:pPr>
            <w:r>
              <w:t>Data type</w:t>
            </w:r>
          </w:p>
        </w:tc>
        <w:tc>
          <w:tcPr>
            <w:tcW w:w="425" w:type="dxa"/>
            <w:shd w:val="clear" w:color="auto" w:fill="C0C0C0"/>
            <w:hideMark/>
          </w:tcPr>
          <w:p w14:paraId="2DADBC8C" w14:textId="77777777" w:rsidR="00025061" w:rsidRDefault="00025061" w:rsidP="00893CBD">
            <w:pPr>
              <w:pStyle w:val="TAH"/>
            </w:pPr>
            <w:r>
              <w:t>P</w:t>
            </w:r>
          </w:p>
        </w:tc>
        <w:tc>
          <w:tcPr>
            <w:tcW w:w="1134" w:type="dxa"/>
            <w:shd w:val="clear" w:color="auto" w:fill="C0C0C0"/>
            <w:hideMark/>
          </w:tcPr>
          <w:p w14:paraId="7D272065" w14:textId="77777777" w:rsidR="00025061" w:rsidRDefault="00025061" w:rsidP="00893CBD">
            <w:pPr>
              <w:pStyle w:val="TAH"/>
              <w:jc w:val="left"/>
            </w:pPr>
            <w:r>
              <w:t>Cardinality</w:t>
            </w:r>
          </w:p>
        </w:tc>
        <w:tc>
          <w:tcPr>
            <w:tcW w:w="2856" w:type="dxa"/>
            <w:shd w:val="clear" w:color="auto" w:fill="C0C0C0"/>
            <w:hideMark/>
          </w:tcPr>
          <w:p w14:paraId="6112C537" w14:textId="77777777" w:rsidR="00025061" w:rsidRDefault="00025061" w:rsidP="00893CBD">
            <w:pPr>
              <w:pStyle w:val="TAH"/>
              <w:rPr>
                <w:rFonts w:cs="Arial"/>
                <w:szCs w:val="18"/>
              </w:rPr>
            </w:pPr>
            <w:r>
              <w:rPr>
                <w:rFonts w:cs="Arial"/>
                <w:szCs w:val="18"/>
              </w:rPr>
              <w:t>Description</w:t>
            </w:r>
          </w:p>
        </w:tc>
        <w:tc>
          <w:tcPr>
            <w:tcW w:w="1843" w:type="dxa"/>
            <w:shd w:val="clear" w:color="auto" w:fill="C0C0C0"/>
          </w:tcPr>
          <w:p w14:paraId="2824B901" w14:textId="77777777" w:rsidR="00025061" w:rsidRDefault="00025061" w:rsidP="00893CBD">
            <w:pPr>
              <w:pStyle w:val="TAH"/>
              <w:rPr>
                <w:rFonts w:cs="Arial"/>
                <w:szCs w:val="18"/>
              </w:rPr>
            </w:pPr>
            <w:r>
              <w:rPr>
                <w:rFonts w:cs="Arial"/>
                <w:szCs w:val="18"/>
              </w:rPr>
              <w:t>Applicability</w:t>
            </w:r>
          </w:p>
        </w:tc>
      </w:tr>
      <w:tr w:rsidR="00025061" w14:paraId="257AD89C" w14:textId="77777777" w:rsidTr="00893CBD">
        <w:trPr>
          <w:jc w:val="center"/>
        </w:trPr>
        <w:tc>
          <w:tcPr>
            <w:tcW w:w="1531" w:type="dxa"/>
          </w:tcPr>
          <w:p w14:paraId="05577C25" w14:textId="77777777" w:rsidR="00025061" w:rsidRDefault="00025061" w:rsidP="00893CBD">
            <w:pPr>
              <w:pStyle w:val="TAL"/>
            </w:pPr>
            <w:r>
              <w:t>analyEvent</w:t>
            </w:r>
          </w:p>
        </w:tc>
        <w:tc>
          <w:tcPr>
            <w:tcW w:w="1559" w:type="dxa"/>
          </w:tcPr>
          <w:p w14:paraId="08424381" w14:textId="77777777" w:rsidR="00025061" w:rsidRDefault="00025061" w:rsidP="00893CBD">
            <w:pPr>
              <w:pStyle w:val="TAL"/>
            </w:pPr>
            <w:r>
              <w:t>AnalyticsEvent</w:t>
            </w:r>
          </w:p>
        </w:tc>
        <w:tc>
          <w:tcPr>
            <w:tcW w:w="425" w:type="dxa"/>
          </w:tcPr>
          <w:p w14:paraId="712457D8" w14:textId="77777777" w:rsidR="00025061" w:rsidRDefault="00025061" w:rsidP="00893CBD">
            <w:pPr>
              <w:pStyle w:val="TAC"/>
            </w:pPr>
            <w:r>
              <w:t>M</w:t>
            </w:r>
          </w:p>
        </w:tc>
        <w:tc>
          <w:tcPr>
            <w:tcW w:w="1134" w:type="dxa"/>
          </w:tcPr>
          <w:p w14:paraId="1A4AEB36" w14:textId="77777777" w:rsidR="00025061" w:rsidRDefault="00025061" w:rsidP="00893CBD">
            <w:pPr>
              <w:pStyle w:val="TAL"/>
            </w:pPr>
            <w:r>
              <w:t>1</w:t>
            </w:r>
          </w:p>
        </w:tc>
        <w:tc>
          <w:tcPr>
            <w:tcW w:w="2856" w:type="dxa"/>
          </w:tcPr>
          <w:p w14:paraId="472E4644" w14:textId="77777777" w:rsidR="00025061" w:rsidRDefault="00025061" w:rsidP="00893CBD">
            <w:pPr>
              <w:pStyle w:val="TAL"/>
              <w:rPr>
                <w:rFonts w:cs="Arial"/>
                <w:szCs w:val="18"/>
              </w:rPr>
            </w:pPr>
            <w:r>
              <w:rPr>
                <w:rFonts w:cs="Arial"/>
                <w:szCs w:val="18"/>
              </w:rPr>
              <w:t>Detected analytics event.</w:t>
            </w:r>
          </w:p>
        </w:tc>
        <w:tc>
          <w:tcPr>
            <w:tcW w:w="1843" w:type="dxa"/>
          </w:tcPr>
          <w:p w14:paraId="554A7BC3" w14:textId="77777777" w:rsidR="00025061" w:rsidRDefault="00025061" w:rsidP="00893CBD">
            <w:pPr>
              <w:pStyle w:val="TAL"/>
              <w:rPr>
                <w:rFonts w:cs="Arial"/>
                <w:szCs w:val="18"/>
              </w:rPr>
            </w:pPr>
          </w:p>
        </w:tc>
      </w:tr>
      <w:tr w:rsidR="00025061" w14:paraId="43244C85" w14:textId="77777777" w:rsidTr="00893CBD">
        <w:trPr>
          <w:jc w:val="center"/>
        </w:trPr>
        <w:tc>
          <w:tcPr>
            <w:tcW w:w="1531" w:type="dxa"/>
          </w:tcPr>
          <w:p w14:paraId="74D49A4E" w14:textId="77777777" w:rsidR="00025061" w:rsidRDefault="00025061" w:rsidP="00893CBD">
            <w:pPr>
              <w:pStyle w:val="TAL"/>
            </w:pPr>
            <w:r>
              <w:t>expiry</w:t>
            </w:r>
          </w:p>
        </w:tc>
        <w:tc>
          <w:tcPr>
            <w:tcW w:w="1559" w:type="dxa"/>
          </w:tcPr>
          <w:p w14:paraId="1B30A709" w14:textId="77777777" w:rsidR="00025061" w:rsidRDefault="00025061" w:rsidP="00893CBD">
            <w:pPr>
              <w:pStyle w:val="TAL"/>
            </w:pPr>
            <w:r>
              <w:t>DateTime</w:t>
            </w:r>
          </w:p>
        </w:tc>
        <w:tc>
          <w:tcPr>
            <w:tcW w:w="425" w:type="dxa"/>
          </w:tcPr>
          <w:p w14:paraId="3484D21F" w14:textId="77777777" w:rsidR="00025061" w:rsidRDefault="00025061" w:rsidP="00893CBD">
            <w:pPr>
              <w:pStyle w:val="TAC"/>
            </w:pPr>
            <w:r>
              <w:t>O</w:t>
            </w:r>
          </w:p>
        </w:tc>
        <w:tc>
          <w:tcPr>
            <w:tcW w:w="1134" w:type="dxa"/>
          </w:tcPr>
          <w:p w14:paraId="667DBE89" w14:textId="77777777" w:rsidR="00025061" w:rsidRDefault="00025061" w:rsidP="00893CBD">
            <w:pPr>
              <w:pStyle w:val="TAL"/>
            </w:pPr>
            <w:r>
              <w:t>0..1</w:t>
            </w:r>
          </w:p>
        </w:tc>
        <w:tc>
          <w:tcPr>
            <w:tcW w:w="2856" w:type="dxa"/>
          </w:tcPr>
          <w:p w14:paraId="01036E5B" w14:textId="77777777" w:rsidR="00025061" w:rsidRDefault="00025061" w:rsidP="00893CBD">
            <w:pPr>
              <w:pStyle w:val="TAL"/>
              <w:rPr>
                <w:rFonts w:cs="Arial"/>
                <w:szCs w:val="18"/>
              </w:rPr>
            </w:pPr>
            <w:r>
              <w:t xml:space="preserve">Defines the expiration time after which the </w:t>
            </w:r>
            <w:bookmarkStart w:id="114" w:name="OLE_LINK53"/>
            <w:r>
              <w:t>analytics information will become invalid.</w:t>
            </w:r>
            <w:bookmarkEnd w:id="114"/>
            <w:r>
              <w:t xml:space="preserve"> </w:t>
            </w:r>
            <w:r w:rsidRPr="00A13C15">
              <w:rPr>
                <w:rFonts w:cs="Arial"/>
                <w:szCs w:val="18"/>
              </w:rPr>
              <w:t>(NOTE </w:t>
            </w:r>
            <w:r>
              <w:rPr>
                <w:rFonts w:cs="Arial"/>
                <w:szCs w:val="18"/>
              </w:rPr>
              <w:t>2</w:t>
            </w:r>
            <w:r w:rsidRPr="00A13C15">
              <w:rPr>
                <w:rFonts w:cs="Arial"/>
                <w:szCs w:val="18"/>
              </w:rPr>
              <w:t>)</w:t>
            </w:r>
          </w:p>
        </w:tc>
        <w:tc>
          <w:tcPr>
            <w:tcW w:w="1843" w:type="dxa"/>
          </w:tcPr>
          <w:p w14:paraId="7BAD51B3" w14:textId="77777777" w:rsidR="00025061" w:rsidRDefault="00025061" w:rsidP="00893CBD">
            <w:pPr>
              <w:pStyle w:val="TAL"/>
              <w:rPr>
                <w:rFonts w:cs="Arial"/>
                <w:szCs w:val="18"/>
              </w:rPr>
            </w:pPr>
          </w:p>
        </w:tc>
      </w:tr>
      <w:tr w:rsidR="00025061" w14:paraId="37D9A672" w14:textId="77777777" w:rsidTr="00893CBD">
        <w:trPr>
          <w:jc w:val="center"/>
        </w:trPr>
        <w:tc>
          <w:tcPr>
            <w:tcW w:w="1531" w:type="dxa"/>
          </w:tcPr>
          <w:p w14:paraId="62985F82" w14:textId="77777777" w:rsidR="00025061" w:rsidRDefault="00025061" w:rsidP="00893CBD">
            <w:pPr>
              <w:pStyle w:val="TAL"/>
            </w:pPr>
            <w:r>
              <w:t>timeStamp</w:t>
            </w:r>
          </w:p>
        </w:tc>
        <w:tc>
          <w:tcPr>
            <w:tcW w:w="1559" w:type="dxa"/>
          </w:tcPr>
          <w:p w14:paraId="0A94EC3A" w14:textId="77777777" w:rsidR="00025061" w:rsidRDefault="00025061" w:rsidP="00893CBD">
            <w:pPr>
              <w:pStyle w:val="TAL"/>
            </w:pPr>
            <w:r>
              <w:t>DateTime</w:t>
            </w:r>
          </w:p>
        </w:tc>
        <w:tc>
          <w:tcPr>
            <w:tcW w:w="425" w:type="dxa"/>
          </w:tcPr>
          <w:p w14:paraId="0E371310" w14:textId="77777777" w:rsidR="00025061" w:rsidRDefault="00025061" w:rsidP="00893CBD">
            <w:pPr>
              <w:pStyle w:val="TAC"/>
            </w:pPr>
            <w:r>
              <w:t>M</w:t>
            </w:r>
          </w:p>
        </w:tc>
        <w:tc>
          <w:tcPr>
            <w:tcW w:w="1134" w:type="dxa"/>
          </w:tcPr>
          <w:p w14:paraId="71E303CF" w14:textId="77777777" w:rsidR="00025061" w:rsidRDefault="00025061" w:rsidP="00893CBD">
            <w:pPr>
              <w:pStyle w:val="TAL"/>
            </w:pPr>
            <w:r>
              <w:t>1</w:t>
            </w:r>
          </w:p>
        </w:tc>
        <w:tc>
          <w:tcPr>
            <w:tcW w:w="2856" w:type="dxa"/>
          </w:tcPr>
          <w:p w14:paraId="2D16027A" w14:textId="77777777" w:rsidR="00025061" w:rsidRDefault="00025061" w:rsidP="00893CBD">
            <w:pPr>
              <w:pStyle w:val="TAL"/>
              <w:rPr>
                <w:rFonts w:cs="Arial"/>
                <w:szCs w:val="18"/>
              </w:rPr>
            </w:pPr>
            <w:r>
              <w:rPr>
                <w:rFonts w:cs="Arial"/>
                <w:szCs w:val="18"/>
              </w:rPr>
              <w:t>Time at which the event is observed.</w:t>
            </w:r>
          </w:p>
        </w:tc>
        <w:tc>
          <w:tcPr>
            <w:tcW w:w="1843" w:type="dxa"/>
          </w:tcPr>
          <w:p w14:paraId="4069D9E9" w14:textId="77777777" w:rsidR="00025061" w:rsidRDefault="00025061" w:rsidP="00893CBD">
            <w:pPr>
              <w:pStyle w:val="TAL"/>
              <w:rPr>
                <w:rFonts w:cs="Arial"/>
                <w:szCs w:val="18"/>
              </w:rPr>
            </w:pPr>
          </w:p>
        </w:tc>
      </w:tr>
      <w:tr w:rsidR="00025061" w14:paraId="7E48366E" w14:textId="77777777" w:rsidTr="00893CBD">
        <w:trPr>
          <w:jc w:val="center"/>
        </w:trPr>
        <w:tc>
          <w:tcPr>
            <w:tcW w:w="1531" w:type="dxa"/>
          </w:tcPr>
          <w:p w14:paraId="33D34559" w14:textId="77777777" w:rsidR="00025061" w:rsidRDefault="00025061" w:rsidP="00893CBD">
            <w:pPr>
              <w:pStyle w:val="TAL"/>
            </w:pPr>
            <w:r>
              <w:t>failNotifyCode</w:t>
            </w:r>
          </w:p>
        </w:tc>
        <w:tc>
          <w:tcPr>
            <w:tcW w:w="1559" w:type="dxa"/>
          </w:tcPr>
          <w:p w14:paraId="4B182A51" w14:textId="77777777" w:rsidR="00025061" w:rsidRDefault="00025061" w:rsidP="00893CBD">
            <w:pPr>
              <w:pStyle w:val="TAL"/>
            </w:pPr>
            <w:r>
              <w:rPr>
                <w:lang w:eastAsia="zh-CN"/>
              </w:rPr>
              <w:t>AnalyticsFailureCode</w:t>
            </w:r>
          </w:p>
        </w:tc>
        <w:tc>
          <w:tcPr>
            <w:tcW w:w="425" w:type="dxa"/>
          </w:tcPr>
          <w:p w14:paraId="791C4E19" w14:textId="77777777" w:rsidR="00025061" w:rsidRDefault="00025061" w:rsidP="00893CBD">
            <w:pPr>
              <w:pStyle w:val="TAC"/>
            </w:pPr>
            <w:r>
              <w:t>C</w:t>
            </w:r>
          </w:p>
        </w:tc>
        <w:tc>
          <w:tcPr>
            <w:tcW w:w="1134" w:type="dxa"/>
          </w:tcPr>
          <w:p w14:paraId="4DED0BC5" w14:textId="77777777" w:rsidR="00025061" w:rsidRDefault="00025061" w:rsidP="00893CBD">
            <w:pPr>
              <w:pStyle w:val="TAL"/>
            </w:pPr>
            <w:r>
              <w:t>0..1</w:t>
            </w:r>
          </w:p>
        </w:tc>
        <w:tc>
          <w:tcPr>
            <w:tcW w:w="2856" w:type="dxa"/>
          </w:tcPr>
          <w:p w14:paraId="19E9539E" w14:textId="77777777" w:rsidR="00025061" w:rsidRDefault="00025061" w:rsidP="00893CBD">
            <w:pPr>
              <w:pStyle w:val="TAL"/>
              <w:rPr>
                <w:rFonts w:cs="Arial"/>
                <w:szCs w:val="18"/>
              </w:rPr>
            </w:pPr>
            <w:r>
              <w:rPr>
                <w:rFonts w:cs="Arial"/>
                <w:szCs w:val="18"/>
              </w:rPr>
              <w:t>Identifies the failure reason for the event notification.</w:t>
            </w:r>
          </w:p>
          <w:p w14:paraId="2739A014" w14:textId="77777777" w:rsidR="00025061" w:rsidRDefault="00025061" w:rsidP="00893CBD">
            <w:pPr>
              <w:pStyle w:val="TAL"/>
              <w:rPr>
                <w:rFonts w:cs="Arial"/>
                <w:szCs w:val="18"/>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68BEE446" w14:textId="77777777" w:rsidR="00025061" w:rsidRDefault="00025061" w:rsidP="00893CBD">
            <w:pPr>
              <w:pStyle w:val="TAL"/>
              <w:rPr>
                <w:rFonts w:cs="Arial"/>
                <w:szCs w:val="18"/>
              </w:rPr>
            </w:pPr>
            <w:r>
              <w:t>EneNA</w:t>
            </w:r>
          </w:p>
        </w:tc>
      </w:tr>
      <w:tr w:rsidR="00025061" w14:paraId="24F529B4" w14:textId="77777777" w:rsidTr="00893CBD">
        <w:trPr>
          <w:jc w:val="center"/>
        </w:trPr>
        <w:tc>
          <w:tcPr>
            <w:tcW w:w="1531" w:type="dxa"/>
          </w:tcPr>
          <w:p w14:paraId="335D1478" w14:textId="77777777" w:rsidR="00025061" w:rsidRDefault="00025061" w:rsidP="00893CBD">
            <w:pPr>
              <w:pStyle w:val="TAL"/>
            </w:pPr>
            <w:r>
              <w:t>rvWaitTime</w:t>
            </w:r>
          </w:p>
        </w:tc>
        <w:tc>
          <w:tcPr>
            <w:tcW w:w="1559" w:type="dxa"/>
          </w:tcPr>
          <w:p w14:paraId="14E718D6" w14:textId="77777777" w:rsidR="00025061" w:rsidRDefault="00025061" w:rsidP="00893CBD">
            <w:pPr>
              <w:pStyle w:val="TAL"/>
            </w:pPr>
            <w:r>
              <w:t>DurationSec</w:t>
            </w:r>
          </w:p>
        </w:tc>
        <w:tc>
          <w:tcPr>
            <w:tcW w:w="425" w:type="dxa"/>
          </w:tcPr>
          <w:p w14:paraId="00B08A09" w14:textId="77777777" w:rsidR="00025061" w:rsidRDefault="00025061" w:rsidP="00893CBD">
            <w:pPr>
              <w:pStyle w:val="TAC"/>
            </w:pPr>
            <w:r>
              <w:t>O</w:t>
            </w:r>
          </w:p>
        </w:tc>
        <w:tc>
          <w:tcPr>
            <w:tcW w:w="1134" w:type="dxa"/>
          </w:tcPr>
          <w:p w14:paraId="0FAC28E7" w14:textId="77777777" w:rsidR="00025061" w:rsidRDefault="00025061" w:rsidP="00893CBD">
            <w:pPr>
              <w:pStyle w:val="TAL"/>
            </w:pPr>
            <w:r>
              <w:t>0..1</w:t>
            </w:r>
          </w:p>
        </w:tc>
        <w:tc>
          <w:tcPr>
            <w:tcW w:w="2856" w:type="dxa"/>
          </w:tcPr>
          <w:p w14:paraId="5AA9F125" w14:textId="77777777" w:rsidR="00025061" w:rsidRDefault="00025061" w:rsidP="00893CBD">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44950BDE" w14:textId="77777777" w:rsidR="00025061" w:rsidRDefault="00025061" w:rsidP="00893CBD">
            <w:pPr>
              <w:pStyle w:val="TAL"/>
              <w:rPr>
                <w:rFonts w:cs="Arial"/>
                <w:szCs w:val="18"/>
              </w:rPr>
            </w:pPr>
            <w:r>
              <w:t>EneNA</w:t>
            </w:r>
          </w:p>
        </w:tc>
      </w:tr>
      <w:tr w:rsidR="00025061" w14:paraId="6A52D052" w14:textId="77777777" w:rsidTr="00893CBD">
        <w:trPr>
          <w:jc w:val="center"/>
        </w:trPr>
        <w:tc>
          <w:tcPr>
            <w:tcW w:w="1531" w:type="dxa"/>
          </w:tcPr>
          <w:p w14:paraId="6C4DA100" w14:textId="77777777" w:rsidR="00025061" w:rsidRDefault="00025061" w:rsidP="00893CBD">
            <w:pPr>
              <w:pStyle w:val="TAL"/>
            </w:pPr>
            <w:r>
              <w:t>ueMobilityInfos</w:t>
            </w:r>
          </w:p>
        </w:tc>
        <w:tc>
          <w:tcPr>
            <w:tcW w:w="1559" w:type="dxa"/>
          </w:tcPr>
          <w:p w14:paraId="79266931" w14:textId="77777777" w:rsidR="00025061" w:rsidRDefault="00025061" w:rsidP="00893CBD">
            <w:pPr>
              <w:pStyle w:val="TAL"/>
            </w:pPr>
            <w:proofErr w:type="gramStart"/>
            <w:r>
              <w:t>array(</w:t>
            </w:r>
            <w:proofErr w:type="gramEnd"/>
            <w:r>
              <w:t>UeMobilityExposure)</w:t>
            </w:r>
          </w:p>
        </w:tc>
        <w:tc>
          <w:tcPr>
            <w:tcW w:w="425" w:type="dxa"/>
          </w:tcPr>
          <w:p w14:paraId="519E8817" w14:textId="77777777" w:rsidR="00025061" w:rsidRDefault="00025061" w:rsidP="00893CBD">
            <w:pPr>
              <w:pStyle w:val="TAC"/>
            </w:pPr>
            <w:r>
              <w:t>C</w:t>
            </w:r>
          </w:p>
        </w:tc>
        <w:tc>
          <w:tcPr>
            <w:tcW w:w="1134" w:type="dxa"/>
          </w:tcPr>
          <w:p w14:paraId="49D7CDF8" w14:textId="77777777" w:rsidR="00025061" w:rsidRDefault="00025061" w:rsidP="00893CBD">
            <w:pPr>
              <w:pStyle w:val="TAL"/>
            </w:pPr>
            <w:proofErr w:type="gramStart"/>
            <w:r>
              <w:t>1..N</w:t>
            </w:r>
            <w:proofErr w:type="gramEnd"/>
          </w:p>
        </w:tc>
        <w:tc>
          <w:tcPr>
            <w:tcW w:w="2856" w:type="dxa"/>
          </w:tcPr>
          <w:p w14:paraId="77058758" w14:textId="77777777" w:rsidR="00025061" w:rsidRDefault="00025061" w:rsidP="00893CBD">
            <w:pPr>
              <w:pStyle w:val="TAL"/>
              <w:rPr>
                <w:rFonts w:cs="Arial"/>
                <w:szCs w:val="18"/>
              </w:rPr>
            </w:pPr>
            <w:r>
              <w:rPr>
                <w:rFonts w:cs="Arial"/>
                <w:szCs w:val="18"/>
              </w:rPr>
              <w:t>Contains the UE mobility information.</w:t>
            </w:r>
          </w:p>
          <w:p w14:paraId="454C9634" w14:textId="77777777" w:rsidR="00025061" w:rsidRDefault="00025061" w:rsidP="00893CBD">
            <w:pPr>
              <w:pStyle w:val="TAL"/>
              <w:rPr>
                <w:ins w:id="115" w:author="Maria Liang r1" w:date="2023-05-15T10:48:00Z"/>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A263C85" w14:textId="45F8A3DC" w:rsidR="009C3989" w:rsidRDefault="009C3989" w:rsidP="00893CBD">
            <w:pPr>
              <w:pStyle w:val="TAL"/>
              <w:rPr>
                <w:rFonts w:cs="Arial"/>
                <w:szCs w:val="18"/>
              </w:rPr>
            </w:pPr>
            <w:ins w:id="116" w:author="Maria Liang r1" w:date="2023-05-15T10:48:00Z">
              <w:r w:rsidRPr="00D165ED">
                <w:t>(NOTE</w:t>
              </w:r>
              <w:r>
                <w:t> 4</w:t>
              </w:r>
              <w:r w:rsidRPr="00D165ED">
                <w:t>)</w:t>
              </w:r>
            </w:ins>
          </w:p>
        </w:tc>
        <w:tc>
          <w:tcPr>
            <w:tcW w:w="1843" w:type="dxa"/>
          </w:tcPr>
          <w:p w14:paraId="17EC9668" w14:textId="77777777" w:rsidR="00025061" w:rsidRDefault="00025061" w:rsidP="00893CBD">
            <w:pPr>
              <w:pStyle w:val="TAL"/>
              <w:rPr>
                <w:rFonts w:cs="Arial"/>
                <w:szCs w:val="18"/>
              </w:rPr>
            </w:pPr>
            <w:r>
              <w:rPr>
                <w:rFonts w:eastAsia="DengXian" w:cs="Arial"/>
                <w:szCs w:val="18"/>
              </w:rPr>
              <w:t>Ue_Mobility</w:t>
            </w:r>
          </w:p>
        </w:tc>
      </w:tr>
      <w:tr w:rsidR="00025061" w14:paraId="67FCA1B1" w14:textId="77777777" w:rsidTr="00893CBD">
        <w:trPr>
          <w:jc w:val="center"/>
        </w:trPr>
        <w:tc>
          <w:tcPr>
            <w:tcW w:w="1531" w:type="dxa"/>
          </w:tcPr>
          <w:p w14:paraId="060ED101" w14:textId="77777777" w:rsidR="00025061" w:rsidRDefault="00025061" w:rsidP="00893CBD">
            <w:pPr>
              <w:pStyle w:val="TAL"/>
            </w:pPr>
            <w:r>
              <w:t>ueCommInfos</w:t>
            </w:r>
          </w:p>
        </w:tc>
        <w:tc>
          <w:tcPr>
            <w:tcW w:w="1559" w:type="dxa"/>
          </w:tcPr>
          <w:p w14:paraId="0174C678" w14:textId="77777777" w:rsidR="00025061" w:rsidRDefault="00025061" w:rsidP="00893CBD">
            <w:pPr>
              <w:pStyle w:val="TAL"/>
            </w:pPr>
            <w:proofErr w:type="gramStart"/>
            <w:r>
              <w:t>array(</w:t>
            </w:r>
            <w:proofErr w:type="gramEnd"/>
            <w:r>
              <w:t>UeCommunication)</w:t>
            </w:r>
          </w:p>
        </w:tc>
        <w:tc>
          <w:tcPr>
            <w:tcW w:w="425" w:type="dxa"/>
          </w:tcPr>
          <w:p w14:paraId="77EE986C" w14:textId="77777777" w:rsidR="00025061" w:rsidRDefault="00025061" w:rsidP="00893CBD">
            <w:pPr>
              <w:pStyle w:val="TAC"/>
            </w:pPr>
            <w:r>
              <w:t>C</w:t>
            </w:r>
          </w:p>
        </w:tc>
        <w:tc>
          <w:tcPr>
            <w:tcW w:w="1134" w:type="dxa"/>
          </w:tcPr>
          <w:p w14:paraId="175A553C" w14:textId="77777777" w:rsidR="00025061" w:rsidRDefault="00025061" w:rsidP="00893CBD">
            <w:pPr>
              <w:pStyle w:val="TAL"/>
            </w:pPr>
            <w:proofErr w:type="gramStart"/>
            <w:r>
              <w:t>1..N</w:t>
            </w:r>
            <w:proofErr w:type="gramEnd"/>
          </w:p>
        </w:tc>
        <w:tc>
          <w:tcPr>
            <w:tcW w:w="2856" w:type="dxa"/>
          </w:tcPr>
          <w:p w14:paraId="7F849052" w14:textId="77777777" w:rsidR="00025061" w:rsidRDefault="00025061" w:rsidP="00893CBD">
            <w:pPr>
              <w:pStyle w:val="TAL"/>
              <w:rPr>
                <w:rFonts w:cs="Arial"/>
                <w:szCs w:val="18"/>
              </w:rPr>
            </w:pPr>
            <w:r>
              <w:rPr>
                <w:rFonts w:cs="Arial"/>
                <w:szCs w:val="18"/>
              </w:rPr>
              <w:t>Contains the application communication information.</w:t>
            </w:r>
          </w:p>
          <w:p w14:paraId="1BA19C77" w14:textId="77777777" w:rsidR="00025061" w:rsidRDefault="00025061" w:rsidP="00893CB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843" w:type="dxa"/>
          </w:tcPr>
          <w:p w14:paraId="21FC52AE" w14:textId="77777777" w:rsidR="00025061" w:rsidRDefault="00025061" w:rsidP="00893CBD">
            <w:pPr>
              <w:pStyle w:val="TAL"/>
              <w:rPr>
                <w:rFonts w:cs="Arial"/>
                <w:szCs w:val="18"/>
              </w:rPr>
            </w:pPr>
            <w:r>
              <w:rPr>
                <w:rFonts w:eastAsia="DengXian" w:cs="Arial"/>
                <w:szCs w:val="18"/>
              </w:rPr>
              <w:t>Ue_Communication</w:t>
            </w:r>
          </w:p>
        </w:tc>
      </w:tr>
      <w:tr w:rsidR="00025061" w14:paraId="13CC711D" w14:textId="77777777" w:rsidTr="00893CBD">
        <w:trPr>
          <w:jc w:val="center"/>
        </w:trPr>
        <w:tc>
          <w:tcPr>
            <w:tcW w:w="1531" w:type="dxa"/>
          </w:tcPr>
          <w:p w14:paraId="61D40440" w14:textId="77777777" w:rsidR="00025061" w:rsidRDefault="00025061" w:rsidP="00893CBD">
            <w:pPr>
              <w:pStyle w:val="TAL"/>
            </w:pPr>
            <w:r>
              <w:t>abnormalInfos</w:t>
            </w:r>
          </w:p>
        </w:tc>
        <w:tc>
          <w:tcPr>
            <w:tcW w:w="1559" w:type="dxa"/>
          </w:tcPr>
          <w:p w14:paraId="1DB3FC3F" w14:textId="77777777" w:rsidR="00025061" w:rsidRDefault="00025061" w:rsidP="00893CBD">
            <w:pPr>
              <w:pStyle w:val="TAL"/>
            </w:pPr>
            <w:proofErr w:type="gramStart"/>
            <w:r>
              <w:t>array(</w:t>
            </w:r>
            <w:proofErr w:type="gramEnd"/>
            <w:r>
              <w:t>AbnormalExposure)</w:t>
            </w:r>
          </w:p>
        </w:tc>
        <w:tc>
          <w:tcPr>
            <w:tcW w:w="425" w:type="dxa"/>
          </w:tcPr>
          <w:p w14:paraId="1CE0AD11" w14:textId="77777777" w:rsidR="00025061" w:rsidRDefault="00025061" w:rsidP="00893CBD">
            <w:pPr>
              <w:pStyle w:val="TAC"/>
            </w:pPr>
            <w:r>
              <w:t>C</w:t>
            </w:r>
          </w:p>
        </w:tc>
        <w:tc>
          <w:tcPr>
            <w:tcW w:w="1134" w:type="dxa"/>
          </w:tcPr>
          <w:p w14:paraId="725C3725" w14:textId="77777777" w:rsidR="00025061" w:rsidRDefault="00025061" w:rsidP="00893CBD">
            <w:pPr>
              <w:pStyle w:val="TAL"/>
            </w:pPr>
            <w:proofErr w:type="gramStart"/>
            <w:r>
              <w:t>1..N</w:t>
            </w:r>
            <w:proofErr w:type="gramEnd"/>
          </w:p>
        </w:tc>
        <w:tc>
          <w:tcPr>
            <w:tcW w:w="2856" w:type="dxa"/>
          </w:tcPr>
          <w:p w14:paraId="56BC7BB4" w14:textId="77777777" w:rsidR="00025061" w:rsidRDefault="00025061" w:rsidP="00893CBD">
            <w:pPr>
              <w:pStyle w:val="TAL"/>
              <w:rPr>
                <w:rFonts w:cs="Arial"/>
                <w:szCs w:val="18"/>
              </w:rPr>
            </w:pPr>
            <w:r>
              <w:rPr>
                <w:rFonts w:cs="Arial"/>
                <w:szCs w:val="18"/>
              </w:rPr>
              <w:t>Contains the user's abnormal behavior information.</w:t>
            </w:r>
          </w:p>
          <w:p w14:paraId="17E28C93" w14:textId="77777777" w:rsidR="00025061" w:rsidRDefault="00025061" w:rsidP="00893CB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69379142" w14:textId="77777777" w:rsidR="00025061" w:rsidRDefault="00025061" w:rsidP="00893CBD">
            <w:pPr>
              <w:pStyle w:val="TAL"/>
              <w:rPr>
                <w:rFonts w:cs="Arial"/>
                <w:szCs w:val="18"/>
              </w:rPr>
            </w:pPr>
            <w:r>
              <w:rPr>
                <w:rFonts w:eastAsia="DengXian" w:cs="Arial"/>
                <w:szCs w:val="18"/>
              </w:rPr>
              <w:t>Abnormal_Behavior</w:t>
            </w:r>
          </w:p>
        </w:tc>
      </w:tr>
      <w:tr w:rsidR="00025061" w14:paraId="4BDEB0E2" w14:textId="77777777" w:rsidTr="00893CBD">
        <w:trPr>
          <w:jc w:val="center"/>
        </w:trPr>
        <w:tc>
          <w:tcPr>
            <w:tcW w:w="1531" w:type="dxa"/>
          </w:tcPr>
          <w:p w14:paraId="251C1ABC" w14:textId="77777777" w:rsidR="00025061" w:rsidRDefault="00025061" w:rsidP="00893CBD">
            <w:pPr>
              <w:pStyle w:val="TAL"/>
            </w:pPr>
            <w:r>
              <w:t>congestInfos</w:t>
            </w:r>
          </w:p>
        </w:tc>
        <w:tc>
          <w:tcPr>
            <w:tcW w:w="1559" w:type="dxa"/>
          </w:tcPr>
          <w:p w14:paraId="423A76CA" w14:textId="77777777" w:rsidR="00025061" w:rsidRDefault="00025061" w:rsidP="00893CBD">
            <w:pPr>
              <w:pStyle w:val="TAL"/>
            </w:pPr>
            <w:proofErr w:type="gramStart"/>
            <w:r>
              <w:t>array(</w:t>
            </w:r>
            <w:proofErr w:type="gramEnd"/>
            <w:r>
              <w:t>CongestInfo)</w:t>
            </w:r>
          </w:p>
        </w:tc>
        <w:tc>
          <w:tcPr>
            <w:tcW w:w="425" w:type="dxa"/>
          </w:tcPr>
          <w:p w14:paraId="57EBEAB7" w14:textId="77777777" w:rsidR="00025061" w:rsidRDefault="00025061" w:rsidP="00893CBD">
            <w:pPr>
              <w:pStyle w:val="TAC"/>
            </w:pPr>
            <w:r>
              <w:t>C</w:t>
            </w:r>
          </w:p>
        </w:tc>
        <w:tc>
          <w:tcPr>
            <w:tcW w:w="1134" w:type="dxa"/>
          </w:tcPr>
          <w:p w14:paraId="10984553" w14:textId="77777777" w:rsidR="00025061" w:rsidRDefault="00025061" w:rsidP="00893CBD">
            <w:pPr>
              <w:pStyle w:val="TAL"/>
            </w:pPr>
            <w:proofErr w:type="gramStart"/>
            <w:r>
              <w:t>1..N</w:t>
            </w:r>
            <w:proofErr w:type="gramEnd"/>
          </w:p>
        </w:tc>
        <w:tc>
          <w:tcPr>
            <w:tcW w:w="2856" w:type="dxa"/>
          </w:tcPr>
          <w:p w14:paraId="3CA848A2" w14:textId="77777777" w:rsidR="00025061" w:rsidRDefault="00025061" w:rsidP="00893CBD">
            <w:pPr>
              <w:pStyle w:val="TAL"/>
              <w:rPr>
                <w:rFonts w:cs="Arial"/>
                <w:szCs w:val="18"/>
              </w:rPr>
            </w:pPr>
            <w:r>
              <w:rPr>
                <w:rFonts w:cs="Arial"/>
                <w:szCs w:val="18"/>
              </w:rPr>
              <w:t>Contains the UE's user data congestion information.</w:t>
            </w:r>
          </w:p>
          <w:p w14:paraId="1EF753A2" w14:textId="77777777" w:rsidR="00025061" w:rsidRDefault="00025061" w:rsidP="00893CB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11502D18" w14:textId="77777777" w:rsidR="00025061" w:rsidRDefault="00025061" w:rsidP="00893CBD">
            <w:pPr>
              <w:pStyle w:val="TAL"/>
              <w:rPr>
                <w:rFonts w:cs="Arial"/>
                <w:szCs w:val="18"/>
              </w:rPr>
            </w:pPr>
            <w:r>
              <w:rPr>
                <w:rFonts w:eastAsia="Times New Roman"/>
              </w:rPr>
              <w:t>Congestion</w:t>
            </w:r>
          </w:p>
        </w:tc>
      </w:tr>
      <w:tr w:rsidR="00025061" w14:paraId="5570E154" w14:textId="77777777" w:rsidTr="00893CBD">
        <w:trPr>
          <w:jc w:val="center"/>
        </w:trPr>
        <w:tc>
          <w:tcPr>
            <w:tcW w:w="1531" w:type="dxa"/>
          </w:tcPr>
          <w:p w14:paraId="3934ACA9" w14:textId="77777777" w:rsidR="00025061" w:rsidRDefault="00025061" w:rsidP="00893CBD">
            <w:pPr>
              <w:pStyle w:val="TAL"/>
            </w:pPr>
            <w:r>
              <w:t>nwPerfInfos</w:t>
            </w:r>
          </w:p>
        </w:tc>
        <w:tc>
          <w:tcPr>
            <w:tcW w:w="1559" w:type="dxa"/>
          </w:tcPr>
          <w:p w14:paraId="34D0B213" w14:textId="77777777" w:rsidR="00025061" w:rsidRDefault="00025061" w:rsidP="00893CBD">
            <w:pPr>
              <w:pStyle w:val="TAL"/>
            </w:pPr>
            <w:proofErr w:type="gramStart"/>
            <w:r>
              <w:t>array(</w:t>
            </w:r>
            <w:proofErr w:type="gramEnd"/>
            <w:r>
              <w:t>NetworkPerfExposure)</w:t>
            </w:r>
          </w:p>
        </w:tc>
        <w:tc>
          <w:tcPr>
            <w:tcW w:w="425" w:type="dxa"/>
          </w:tcPr>
          <w:p w14:paraId="454C6535" w14:textId="77777777" w:rsidR="00025061" w:rsidRDefault="00025061" w:rsidP="00893CBD">
            <w:pPr>
              <w:pStyle w:val="TAC"/>
            </w:pPr>
            <w:r>
              <w:t>C</w:t>
            </w:r>
          </w:p>
        </w:tc>
        <w:tc>
          <w:tcPr>
            <w:tcW w:w="1134" w:type="dxa"/>
          </w:tcPr>
          <w:p w14:paraId="1ED38815" w14:textId="77777777" w:rsidR="00025061" w:rsidRDefault="00025061" w:rsidP="00893CBD">
            <w:pPr>
              <w:pStyle w:val="TAL"/>
            </w:pPr>
            <w:proofErr w:type="gramStart"/>
            <w:r>
              <w:t>1..N</w:t>
            </w:r>
            <w:proofErr w:type="gramEnd"/>
          </w:p>
        </w:tc>
        <w:tc>
          <w:tcPr>
            <w:tcW w:w="2856" w:type="dxa"/>
          </w:tcPr>
          <w:p w14:paraId="341861B3" w14:textId="77777777" w:rsidR="00025061" w:rsidRDefault="00025061" w:rsidP="00893CBD">
            <w:pPr>
              <w:pStyle w:val="TAL"/>
            </w:pPr>
            <w:r>
              <w:t>Contains the network performance information.</w:t>
            </w:r>
          </w:p>
          <w:p w14:paraId="2668E23A" w14:textId="77777777" w:rsidR="00025061" w:rsidRDefault="00025061" w:rsidP="00893CBD">
            <w:pPr>
              <w:pStyle w:val="TAL"/>
              <w:rPr>
                <w:rFonts w:cs="Arial"/>
                <w:szCs w:val="18"/>
              </w:rPr>
            </w:pPr>
            <w:r>
              <w:t xml:space="preserve">Shall be present if the </w:t>
            </w:r>
            <w:r>
              <w:rPr>
                <w:noProof/>
                <w:lang w:eastAsia="zh-CN"/>
              </w:rPr>
              <w:t>"analyE</w:t>
            </w:r>
            <w:r>
              <w:rPr>
                <w:noProof/>
              </w:rPr>
              <w:t xml:space="preserve">vent" attribute is set </w:t>
            </w:r>
            <w:proofErr w:type="gramStart"/>
            <w:r>
              <w:rPr>
                <w:noProof/>
              </w:rPr>
              <w:t>to</w:t>
            </w:r>
            <w:r>
              <w:t xml:space="preserve">  "</w:t>
            </w:r>
            <w:proofErr w:type="gramEnd"/>
            <w:r>
              <w:t>NETWORK_PERFORMANCE".</w:t>
            </w:r>
          </w:p>
        </w:tc>
        <w:tc>
          <w:tcPr>
            <w:tcW w:w="1843" w:type="dxa"/>
          </w:tcPr>
          <w:p w14:paraId="20BB8884" w14:textId="77777777" w:rsidR="00025061" w:rsidRDefault="00025061" w:rsidP="00893CBD">
            <w:pPr>
              <w:pStyle w:val="TAL"/>
              <w:rPr>
                <w:rFonts w:eastAsia="Times New Roman"/>
              </w:rPr>
            </w:pPr>
            <w:r>
              <w:rPr>
                <w:rFonts w:cs="Arial"/>
                <w:szCs w:val="18"/>
              </w:rPr>
              <w:t>Network_Performance</w:t>
            </w:r>
          </w:p>
        </w:tc>
      </w:tr>
      <w:tr w:rsidR="00025061" w14:paraId="26558A36" w14:textId="77777777" w:rsidTr="00893CBD">
        <w:trPr>
          <w:jc w:val="center"/>
        </w:trPr>
        <w:tc>
          <w:tcPr>
            <w:tcW w:w="1531" w:type="dxa"/>
          </w:tcPr>
          <w:p w14:paraId="66814840" w14:textId="77777777" w:rsidR="00025061" w:rsidRDefault="00025061" w:rsidP="00893CBD">
            <w:pPr>
              <w:pStyle w:val="TAL"/>
            </w:pPr>
            <w:r>
              <w:t>qosSustainInfos</w:t>
            </w:r>
          </w:p>
        </w:tc>
        <w:tc>
          <w:tcPr>
            <w:tcW w:w="1559" w:type="dxa"/>
          </w:tcPr>
          <w:p w14:paraId="08BDBF4E" w14:textId="77777777" w:rsidR="00025061" w:rsidRDefault="00025061" w:rsidP="00893CBD">
            <w:pPr>
              <w:pStyle w:val="TAL"/>
            </w:pPr>
            <w:proofErr w:type="gramStart"/>
            <w:r>
              <w:t>array(</w:t>
            </w:r>
            <w:bookmarkStart w:id="117" w:name="_Hlk32057194"/>
            <w:proofErr w:type="gramEnd"/>
            <w:r>
              <w:t>QosSustainabilityExposure</w:t>
            </w:r>
            <w:bookmarkEnd w:id="117"/>
            <w:r>
              <w:t>)</w:t>
            </w:r>
          </w:p>
        </w:tc>
        <w:tc>
          <w:tcPr>
            <w:tcW w:w="425" w:type="dxa"/>
          </w:tcPr>
          <w:p w14:paraId="7260D712" w14:textId="77777777" w:rsidR="00025061" w:rsidRDefault="00025061" w:rsidP="00893CBD">
            <w:pPr>
              <w:pStyle w:val="TAC"/>
            </w:pPr>
            <w:r>
              <w:t>C</w:t>
            </w:r>
          </w:p>
        </w:tc>
        <w:tc>
          <w:tcPr>
            <w:tcW w:w="1134" w:type="dxa"/>
          </w:tcPr>
          <w:p w14:paraId="0827AF2D" w14:textId="77777777" w:rsidR="00025061" w:rsidRDefault="00025061" w:rsidP="00893CBD">
            <w:pPr>
              <w:pStyle w:val="TAL"/>
            </w:pPr>
            <w:proofErr w:type="gramStart"/>
            <w:r>
              <w:t>1..N</w:t>
            </w:r>
            <w:proofErr w:type="gramEnd"/>
          </w:p>
        </w:tc>
        <w:tc>
          <w:tcPr>
            <w:tcW w:w="2856" w:type="dxa"/>
          </w:tcPr>
          <w:p w14:paraId="7577F888" w14:textId="77777777" w:rsidR="00025061" w:rsidRDefault="00025061" w:rsidP="00893CBD">
            <w:pPr>
              <w:pStyle w:val="TAL"/>
            </w:pPr>
            <w:r>
              <w:t>Contains the QoS sustainability information.</w:t>
            </w:r>
          </w:p>
          <w:p w14:paraId="16867989" w14:textId="77777777" w:rsidR="00025061" w:rsidRDefault="00025061" w:rsidP="00893CBD">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3FF147A0" w14:textId="77777777" w:rsidR="00025061" w:rsidRDefault="00025061" w:rsidP="00893CBD">
            <w:pPr>
              <w:pStyle w:val="TAL"/>
              <w:rPr>
                <w:rFonts w:cs="Arial"/>
                <w:szCs w:val="18"/>
              </w:rPr>
            </w:pPr>
            <w:r>
              <w:rPr>
                <w:rFonts w:cs="Arial"/>
                <w:szCs w:val="18"/>
              </w:rPr>
              <w:t>QoS_Sustainability</w:t>
            </w:r>
          </w:p>
        </w:tc>
      </w:tr>
      <w:tr w:rsidR="00025061" w14:paraId="56CF7C33" w14:textId="77777777" w:rsidTr="00893CBD">
        <w:trPr>
          <w:jc w:val="center"/>
        </w:trPr>
        <w:tc>
          <w:tcPr>
            <w:tcW w:w="1531" w:type="dxa"/>
          </w:tcPr>
          <w:p w14:paraId="3AA3FF3A" w14:textId="77777777" w:rsidR="00025061" w:rsidRDefault="00025061" w:rsidP="00893CBD">
            <w:pPr>
              <w:pStyle w:val="TAL"/>
            </w:pPr>
            <w:r>
              <w:t>disperInfos</w:t>
            </w:r>
          </w:p>
        </w:tc>
        <w:tc>
          <w:tcPr>
            <w:tcW w:w="1559" w:type="dxa"/>
          </w:tcPr>
          <w:p w14:paraId="40832418" w14:textId="77777777" w:rsidR="00025061" w:rsidRDefault="00025061" w:rsidP="00893CBD">
            <w:pPr>
              <w:pStyle w:val="TAL"/>
            </w:pPr>
            <w:proofErr w:type="gramStart"/>
            <w:r>
              <w:t>array(</w:t>
            </w:r>
            <w:proofErr w:type="gramEnd"/>
            <w:r>
              <w:t>DispersionInfo)</w:t>
            </w:r>
          </w:p>
        </w:tc>
        <w:tc>
          <w:tcPr>
            <w:tcW w:w="425" w:type="dxa"/>
          </w:tcPr>
          <w:p w14:paraId="020C8643" w14:textId="77777777" w:rsidR="00025061" w:rsidRDefault="00025061" w:rsidP="00893CBD">
            <w:pPr>
              <w:pStyle w:val="TAC"/>
            </w:pPr>
            <w:r>
              <w:t>C</w:t>
            </w:r>
          </w:p>
        </w:tc>
        <w:tc>
          <w:tcPr>
            <w:tcW w:w="1134" w:type="dxa"/>
          </w:tcPr>
          <w:p w14:paraId="35876E24" w14:textId="77777777" w:rsidR="00025061" w:rsidRDefault="00025061" w:rsidP="00893CBD">
            <w:pPr>
              <w:pStyle w:val="TAL"/>
            </w:pPr>
            <w:proofErr w:type="gramStart"/>
            <w:r>
              <w:t>1..N</w:t>
            </w:r>
            <w:proofErr w:type="gramEnd"/>
          </w:p>
        </w:tc>
        <w:tc>
          <w:tcPr>
            <w:tcW w:w="2856" w:type="dxa"/>
          </w:tcPr>
          <w:p w14:paraId="27991E98" w14:textId="77777777" w:rsidR="00025061" w:rsidRDefault="00025061" w:rsidP="00893CBD">
            <w:pPr>
              <w:pStyle w:val="TAL"/>
            </w:pPr>
            <w:r>
              <w:t>Contains the Dispersion information.</w:t>
            </w:r>
          </w:p>
          <w:p w14:paraId="38376A96" w14:textId="77777777" w:rsidR="00025061" w:rsidRDefault="00025061" w:rsidP="00893CBD">
            <w:pPr>
              <w:pStyle w:val="TAL"/>
            </w:pPr>
            <w:r>
              <w:t xml:space="preserve">Shall be present if the </w:t>
            </w:r>
            <w:r w:rsidRPr="00FE6D25">
              <w:t>"analyEvent" attribute is set to "</w:t>
            </w:r>
            <w:r>
              <w:t>DISPERSION</w:t>
            </w:r>
            <w:r w:rsidRPr="00FE6D25">
              <w:t>"</w:t>
            </w:r>
            <w:r>
              <w:t>.</w:t>
            </w:r>
          </w:p>
        </w:tc>
        <w:tc>
          <w:tcPr>
            <w:tcW w:w="1843" w:type="dxa"/>
          </w:tcPr>
          <w:p w14:paraId="4100CD44" w14:textId="77777777" w:rsidR="00025061" w:rsidRDefault="00025061" w:rsidP="00893CBD">
            <w:pPr>
              <w:pStyle w:val="TAL"/>
              <w:rPr>
                <w:rFonts w:cs="Arial"/>
                <w:szCs w:val="18"/>
              </w:rPr>
            </w:pPr>
            <w:r w:rsidRPr="00FE6D25">
              <w:rPr>
                <w:rFonts w:cs="Arial"/>
                <w:szCs w:val="18"/>
              </w:rPr>
              <w:t>Dispersion</w:t>
            </w:r>
          </w:p>
        </w:tc>
      </w:tr>
      <w:tr w:rsidR="00025061" w14:paraId="4AB5911C" w14:textId="77777777" w:rsidTr="00893CBD">
        <w:trPr>
          <w:jc w:val="center"/>
        </w:trPr>
        <w:tc>
          <w:tcPr>
            <w:tcW w:w="1531" w:type="dxa"/>
          </w:tcPr>
          <w:p w14:paraId="70DC89D7" w14:textId="77777777" w:rsidR="00025061" w:rsidRDefault="00025061" w:rsidP="00893CBD">
            <w:pPr>
              <w:pStyle w:val="TAL"/>
            </w:pPr>
            <w:r>
              <w:rPr>
                <w:lang w:eastAsia="zh-CN"/>
              </w:rPr>
              <w:t>dnPerfInfos</w:t>
            </w:r>
          </w:p>
        </w:tc>
        <w:tc>
          <w:tcPr>
            <w:tcW w:w="1559" w:type="dxa"/>
          </w:tcPr>
          <w:p w14:paraId="57A0EAB9" w14:textId="77777777" w:rsidR="00025061" w:rsidRDefault="00025061" w:rsidP="00893CBD">
            <w:pPr>
              <w:pStyle w:val="TAL"/>
            </w:pPr>
            <w:proofErr w:type="gramStart"/>
            <w:r>
              <w:t>array(</w:t>
            </w:r>
            <w:proofErr w:type="gramEnd"/>
            <w:r>
              <w:t>DnPerfInfo)</w:t>
            </w:r>
          </w:p>
        </w:tc>
        <w:tc>
          <w:tcPr>
            <w:tcW w:w="425" w:type="dxa"/>
          </w:tcPr>
          <w:p w14:paraId="5359B185" w14:textId="77777777" w:rsidR="00025061" w:rsidRDefault="00025061" w:rsidP="00893CBD">
            <w:pPr>
              <w:pStyle w:val="TAC"/>
            </w:pPr>
            <w:r>
              <w:t>C</w:t>
            </w:r>
          </w:p>
        </w:tc>
        <w:tc>
          <w:tcPr>
            <w:tcW w:w="1134" w:type="dxa"/>
          </w:tcPr>
          <w:p w14:paraId="32FC0DE3" w14:textId="77777777" w:rsidR="00025061" w:rsidRDefault="00025061" w:rsidP="00893CBD">
            <w:pPr>
              <w:pStyle w:val="TAL"/>
            </w:pPr>
            <w:proofErr w:type="gramStart"/>
            <w:r>
              <w:t>1..N</w:t>
            </w:r>
            <w:proofErr w:type="gramEnd"/>
          </w:p>
        </w:tc>
        <w:tc>
          <w:tcPr>
            <w:tcW w:w="2856" w:type="dxa"/>
          </w:tcPr>
          <w:p w14:paraId="0AAD9DC0" w14:textId="77777777" w:rsidR="00025061" w:rsidRDefault="00025061" w:rsidP="00893CBD">
            <w:pPr>
              <w:pStyle w:val="TAL"/>
            </w:pPr>
            <w:r>
              <w:t>Contains the DN performance information.</w:t>
            </w:r>
          </w:p>
          <w:p w14:paraId="418991E3" w14:textId="77777777" w:rsidR="00025061" w:rsidRDefault="00025061" w:rsidP="00893CBD">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55AE81B6" w14:textId="77777777" w:rsidR="00025061" w:rsidRDefault="00025061" w:rsidP="00893CBD">
            <w:pPr>
              <w:pStyle w:val="TAL"/>
            </w:pPr>
          </w:p>
        </w:tc>
        <w:tc>
          <w:tcPr>
            <w:tcW w:w="1843" w:type="dxa"/>
          </w:tcPr>
          <w:p w14:paraId="22B31190" w14:textId="77777777" w:rsidR="00025061" w:rsidRPr="00FE6D25" w:rsidRDefault="00025061" w:rsidP="00893CBD">
            <w:pPr>
              <w:pStyle w:val="TAL"/>
              <w:rPr>
                <w:rFonts w:cs="Arial"/>
                <w:szCs w:val="18"/>
              </w:rPr>
            </w:pPr>
            <w:r w:rsidRPr="00371D5D">
              <w:rPr>
                <w:rFonts w:eastAsia="Times New Roman"/>
              </w:rPr>
              <w:t>DnPerformance</w:t>
            </w:r>
          </w:p>
        </w:tc>
      </w:tr>
      <w:tr w:rsidR="00025061" w14:paraId="0E18F70C" w14:textId="77777777" w:rsidTr="00893CBD">
        <w:trPr>
          <w:jc w:val="center"/>
        </w:trPr>
        <w:tc>
          <w:tcPr>
            <w:tcW w:w="1531" w:type="dxa"/>
          </w:tcPr>
          <w:p w14:paraId="328CCA2C" w14:textId="77777777" w:rsidR="00025061" w:rsidRDefault="00025061" w:rsidP="00893CBD">
            <w:pPr>
              <w:pStyle w:val="TAL"/>
              <w:rPr>
                <w:lang w:eastAsia="zh-CN"/>
              </w:rPr>
            </w:pPr>
            <w:r>
              <w:lastRenderedPageBreak/>
              <w:t>svcExp</w:t>
            </w:r>
            <w:r>
              <w:rPr>
                <w:lang w:val="en-US"/>
              </w:rPr>
              <w:t>s</w:t>
            </w:r>
          </w:p>
        </w:tc>
        <w:tc>
          <w:tcPr>
            <w:tcW w:w="1559" w:type="dxa"/>
          </w:tcPr>
          <w:p w14:paraId="5E34BC25" w14:textId="77777777" w:rsidR="00025061" w:rsidRDefault="00025061" w:rsidP="00893CBD">
            <w:pPr>
              <w:pStyle w:val="TAL"/>
            </w:pPr>
            <w:proofErr w:type="gramStart"/>
            <w:r>
              <w:t>array(</w:t>
            </w:r>
            <w:proofErr w:type="gramEnd"/>
            <w:r>
              <w:t>ServiceExperienceInfo)</w:t>
            </w:r>
          </w:p>
        </w:tc>
        <w:tc>
          <w:tcPr>
            <w:tcW w:w="425" w:type="dxa"/>
          </w:tcPr>
          <w:p w14:paraId="2822C031" w14:textId="77777777" w:rsidR="00025061" w:rsidRDefault="00025061" w:rsidP="00893CBD">
            <w:pPr>
              <w:pStyle w:val="TAC"/>
            </w:pPr>
            <w:r>
              <w:t>C</w:t>
            </w:r>
          </w:p>
        </w:tc>
        <w:tc>
          <w:tcPr>
            <w:tcW w:w="1134" w:type="dxa"/>
          </w:tcPr>
          <w:p w14:paraId="5833EF17" w14:textId="77777777" w:rsidR="00025061" w:rsidRDefault="00025061" w:rsidP="00893CBD">
            <w:pPr>
              <w:pStyle w:val="TAL"/>
            </w:pPr>
            <w:proofErr w:type="gramStart"/>
            <w:r>
              <w:rPr>
                <w:rFonts w:hint="eastAsia"/>
              </w:rPr>
              <w:t>1</w:t>
            </w:r>
            <w:r>
              <w:t>..N</w:t>
            </w:r>
            <w:proofErr w:type="gramEnd"/>
          </w:p>
        </w:tc>
        <w:tc>
          <w:tcPr>
            <w:tcW w:w="2856" w:type="dxa"/>
          </w:tcPr>
          <w:p w14:paraId="5B6836A5" w14:textId="77777777" w:rsidR="00025061" w:rsidRDefault="00025061" w:rsidP="00893CBD">
            <w:pPr>
              <w:keepNext/>
              <w:keepLines/>
              <w:spacing w:after="0"/>
              <w:rPr>
                <w:rFonts w:ascii="Arial" w:hAnsi="Arial" w:cs="Arial"/>
                <w:sz w:val="18"/>
                <w:szCs w:val="18"/>
              </w:rPr>
            </w:pPr>
            <w:r>
              <w:rPr>
                <w:rFonts w:ascii="Arial" w:hAnsi="Arial" w:cs="Arial"/>
                <w:sz w:val="18"/>
                <w:szCs w:val="18"/>
              </w:rPr>
              <w:t>Contains the service experience information.</w:t>
            </w:r>
          </w:p>
          <w:p w14:paraId="48054A5B" w14:textId="77777777" w:rsidR="00025061" w:rsidRDefault="00025061" w:rsidP="00893CBD">
            <w:pPr>
              <w:pStyle w:val="TAL"/>
            </w:pPr>
            <w:r>
              <w:rPr>
                <w:rFonts w:cs="Arial"/>
                <w:szCs w:val="18"/>
              </w:rPr>
              <w:t>Shall be present if the “analyEvent” attribute is set to "SERVICE_EXPERIENCE".</w:t>
            </w:r>
          </w:p>
        </w:tc>
        <w:tc>
          <w:tcPr>
            <w:tcW w:w="1843" w:type="dxa"/>
          </w:tcPr>
          <w:p w14:paraId="0E026CEA" w14:textId="77777777" w:rsidR="00025061" w:rsidRPr="00371D5D" w:rsidRDefault="00025061" w:rsidP="00893CBD">
            <w:pPr>
              <w:pStyle w:val="TAL"/>
              <w:rPr>
                <w:rFonts w:eastAsia="Times New Roman"/>
              </w:rPr>
            </w:pPr>
            <w:r>
              <w:rPr>
                <w:rFonts w:cs="Arial"/>
                <w:szCs w:val="18"/>
              </w:rPr>
              <w:t>ServiceExperience</w:t>
            </w:r>
          </w:p>
        </w:tc>
      </w:tr>
      <w:tr w:rsidR="00025061" w14:paraId="680D36A2" w14:textId="77777777" w:rsidTr="00893CBD">
        <w:trPr>
          <w:jc w:val="center"/>
        </w:trPr>
        <w:tc>
          <w:tcPr>
            <w:tcW w:w="1531" w:type="dxa"/>
          </w:tcPr>
          <w:p w14:paraId="6ECA3703" w14:textId="77777777" w:rsidR="00025061" w:rsidRDefault="00025061" w:rsidP="00893CBD">
            <w:pPr>
              <w:pStyle w:val="TAL"/>
            </w:pPr>
            <w:r>
              <w:t>timeStampGen</w:t>
            </w:r>
          </w:p>
        </w:tc>
        <w:tc>
          <w:tcPr>
            <w:tcW w:w="1559" w:type="dxa"/>
          </w:tcPr>
          <w:p w14:paraId="5EAD5C02" w14:textId="77777777" w:rsidR="00025061" w:rsidRDefault="00025061" w:rsidP="00893CBD">
            <w:pPr>
              <w:pStyle w:val="TAL"/>
            </w:pPr>
            <w:r>
              <w:t>DateTime</w:t>
            </w:r>
          </w:p>
        </w:tc>
        <w:tc>
          <w:tcPr>
            <w:tcW w:w="425" w:type="dxa"/>
          </w:tcPr>
          <w:p w14:paraId="3BAFA48D" w14:textId="77777777" w:rsidR="00025061" w:rsidRDefault="00025061" w:rsidP="00893CBD">
            <w:pPr>
              <w:pStyle w:val="TAC"/>
            </w:pPr>
            <w:r>
              <w:t>O</w:t>
            </w:r>
          </w:p>
        </w:tc>
        <w:tc>
          <w:tcPr>
            <w:tcW w:w="1134" w:type="dxa"/>
          </w:tcPr>
          <w:p w14:paraId="5C48774F" w14:textId="77777777" w:rsidR="00025061" w:rsidRDefault="00025061" w:rsidP="00893CBD">
            <w:pPr>
              <w:pStyle w:val="TAL"/>
            </w:pPr>
            <w:r>
              <w:t>0..1</w:t>
            </w:r>
          </w:p>
        </w:tc>
        <w:tc>
          <w:tcPr>
            <w:tcW w:w="2856" w:type="dxa"/>
          </w:tcPr>
          <w:p w14:paraId="6315F37B" w14:textId="77777777" w:rsidR="00025061" w:rsidRDefault="00025061" w:rsidP="00893CBD">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5C2A9118" w14:textId="77777777" w:rsidR="00025061" w:rsidRDefault="00025061" w:rsidP="00893CBD">
            <w:pPr>
              <w:pStyle w:val="TAL"/>
              <w:rPr>
                <w:rFonts w:cs="Arial"/>
                <w:szCs w:val="18"/>
              </w:rPr>
            </w:pPr>
            <w:r w:rsidRPr="00F42021">
              <w:rPr>
                <w:rFonts w:cs="Arial"/>
                <w:szCs w:val="18"/>
              </w:rPr>
              <w:t>EneNA</w:t>
            </w:r>
          </w:p>
        </w:tc>
      </w:tr>
      <w:tr w:rsidR="00025061" w14:paraId="6D22B131" w14:textId="77777777" w:rsidTr="00893CBD">
        <w:trPr>
          <w:jc w:val="center"/>
        </w:trPr>
        <w:tc>
          <w:tcPr>
            <w:tcW w:w="1531" w:type="dxa"/>
          </w:tcPr>
          <w:p w14:paraId="5DF5DACA" w14:textId="77777777" w:rsidR="00025061" w:rsidRDefault="00025061" w:rsidP="00893CBD">
            <w:pPr>
              <w:pStyle w:val="TAL"/>
            </w:pPr>
            <w:r w:rsidRPr="00D165ED">
              <w:t>start</w:t>
            </w:r>
          </w:p>
        </w:tc>
        <w:tc>
          <w:tcPr>
            <w:tcW w:w="1559" w:type="dxa"/>
          </w:tcPr>
          <w:p w14:paraId="3BD74D7A" w14:textId="77777777" w:rsidR="00025061" w:rsidRDefault="00025061" w:rsidP="00893CBD">
            <w:pPr>
              <w:pStyle w:val="TAL"/>
            </w:pPr>
            <w:r w:rsidRPr="00D165ED">
              <w:t>DateTime</w:t>
            </w:r>
          </w:p>
        </w:tc>
        <w:tc>
          <w:tcPr>
            <w:tcW w:w="425" w:type="dxa"/>
          </w:tcPr>
          <w:p w14:paraId="4DC40FD8" w14:textId="77777777" w:rsidR="00025061" w:rsidRDefault="00025061" w:rsidP="00893CBD">
            <w:pPr>
              <w:pStyle w:val="TAC"/>
            </w:pPr>
            <w:r w:rsidRPr="00D165ED">
              <w:t>O</w:t>
            </w:r>
          </w:p>
        </w:tc>
        <w:tc>
          <w:tcPr>
            <w:tcW w:w="1134" w:type="dxa"/>
          </w:tcPr>
          <w:p w14:paraId="75A0B917" w14:textId="77777777" w:rsidR="00025061" w:rsidRDefault="00025061" w:rsidP="00893CBD">
            <w:pPr>
              <w:pStyle w:val="TAL"/>
            </w:pPr>
            <w:r w:rsidRPr="00D165ED">
              <w:t>0..1</w:t>
            </w:r>
          </w:p>
        </w:tc>
        <w:tc>
          <w:tcPr>
            <w:tcW w:w="2856" w:type="dxa"/>
          </w:tcPr>
          <w:p w14:paraId="31E9AF94" w14:textId="77777777" w:rsidR="00025061" w:rsidRDefault="00025061" w:rsidP="00893CBD">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6D017CEE" w14:textId="77777777" w:rsidR="00025061" w:rsidRDefault="00025061" w:rsidP="00893CBD">
            <w:pPr>
              <w:pStyle w:val="TAL"/>
              <w:rPr>
                <w:rFonts w:cs="Arial"/>
                <w:szCs w:val="18"/>
              </w:rPr>
            </w:pPr>
            <w:r w:rsidRPr="00F42021">
              <w:rPr>
                <w:rFonts w:cs="Arial"/>
                <w:szCs w:val="18"/>
              </w:rPr>
              <w:t>EneNA</w:t>
            </w:r>
          </w:p>
        </w:tc>
      </w:tr>
      <w:tr w:rsidR="00025061" w14:paraId="62EB463F" w14:textId="77777777" w:rsidTr="00893CBD">
        <w:trPr>
          <w:jc w:val="center"/>
        </w:trPr>
        <w:tc>
          <w:tcPr>
            <w:tcW w:w="1531" w:type="dxa"/>
          </w:tcPr>
          <w:p w14:paraId="66F49305" w14:textId="77777777" w:rsidR="00025061" w:rsidRPr="00D165ED" w:rsidRDefault="00025061" w:rsidP="00893CBD">
            <w:pPr>
              <w:pStyle w:val="TAL"/>
            </w:pPr>
            <w:r>
              <w:t>locArea</w:t>
            </w:r>
          </w:p>
        </w:tc>
        <w:tc>
          <w:tcPr>
            <w:tcW w:w="1559" w:type="dxa"/>
          </w:tcPr>
          <w:p w14:paraId="4FB90826" w14:textId="77777777" w:rsidR="00025061" w:rsidRPr="00D165ED" w:rsidRDefault="00025061" w:rsidP="00893CBD">
            <w:pPr>
              <w:pStyle w:val="TAL"/>
            </w:pPr>
            <w:r>
              <w:t>LocationArea5G</w:t>
            </w:r>
          </w:p>
        </w:tc>
        <w:tc>
          <w:tcPr>
            <w:tcW w:w="425" w:type="dxa"/>
          </w:tcPr>
          <w:p w14:paraId="087A71C6" w14:textId="77777777" w:rsidR="00025061" w:rsidRPr="00D165ED" w:rsidRDefault="00025061" w:rsidP="00893CBD">
            <w:pPr>
              <w:pStyle w:val="TAC"/>
            </w:pPr>
            <w:r>
              <w:rPr>
                <w:rFonts w:cs="Arial"/>
                <w:szCs w:val="18"/>
                <w:lang w:eastAsia="zh-CN"/>
              </w:rPr>
              <w:t>O</w:t>
            </w:r>
          </w:p>
        </w:tc>
        <w:tc>
          <w:tcPr>
            <w:tcW w:w="1134" w:type="dxa"/>
          </w:tcPr>
          <w:p w14:paraId="5C6B75D8" w14:textId="77777777" w:rsidR="00025061" w:rsidRPr="00D165ED" w:rsidRDefault="00025061" w:rsidP="00893CBD">
            <w:pPr>
              <w:pStyle w:val="TAL"/>
            </w:pPr>
            <w:r>
              <w:rPr>
                <w:rFonts w:cs="Arial"/>
                <w:szCs w:val="18"/>
                <w:lang w:eastAsia="zh-CN"/>
              </w:rPr>
              <w:t>0..1</w:t>
            </w:r>
          </w:p>
        </w:tc>
        <w:tc>
          <w:tcPr>
            <w:tcW w:w="2856" w:type="dxa"/>
          </w:tcPr>
          <w:p w14:paraId="2194D329" w14:textId="77777777" w:rsidR="00025061" w:rsidRDefault="00025061" w:rsidP="00893CBD">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657590C0" w14:textId="77777777" w:rsidR="00025061" w:rsidRPr="00A13C15" w:rsidRDefault="00025061" w:rsidP="00893CBD">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6A3F132D" w14:textId="77777777" w:rsidR="00025061" w:rsidRDefault="00025061" w:rsidP="00893CBD">
            <w:pPr>
              <w:pStyle w:val="TAL"/>
              <w:rPr>
                <w:rFonts w:cs="Arial"/>
                <w:szCs w:val="18"/>
                <w:lang w:eastAsia="zh-CN"/>
              </w:rPr>
            </w:pPr>
            <w:r>
              <w:rPr>
                <w:rFonts w:cs="Arial"/>
                <w:szCs w:val="18"/>
                <w:lang w:eastAsia="zh-CN"/>
              </w:rPr>
              <w:t>Abnormal_Behavior</w:t>
            </w:r>
            <w:r>
              <w:t>Ext_eNA</w:t>
            </w:r>
          </w:p>
          <w:p w14:paraId="10CFA81A" w14:textId="77777777" w:rsidR="00025061" w:rsidRDefault="00025061" w:rsidP="00893CBD">
            <w:pPr>
              <w:pStyle w:val="TAL"/>
              <w:rPr>
                <w:rFonts w:cs="Arial"/>
                <w:szCs w:val="18"/>
              </w:rPr>
            </w:pPr>
            <w:r w:rsidRPr="00AA6CC7">
              <w:rPr>
                <w:rFonts w:cs="Arial"/>
                <w:szCs w:val="18"/>
              </w:rPr>
              <w:t>DnPerformance</w:t>
            </w:r>
            <w:r>
              <w:t>Ext_eNA</w:t>
            </w:r>
          </w:p>
          <w:p w14:paraId="09709F80" w14:textId="77777777" w:rsidR="00025061" w:rsidRDefault="00025061" w:rsidP="00893CBD">
            <w:pPr>
              <w:pStyle w:val="TAL"/>
              <w:rPr>
                <w:rFonts w:cs="Arial"/>
                <w:szCs w:val="18"/>
              </w:rPr>
            </w:pPr>
            <w:r w:rsidRPr="00E6431F">
              <w:rPr>
                <w:rFonts w:eastAsia="Batang"/>
              </w:rPr>
              <w:t>ServiceExperience</w:t>
            </w:r>
            <w:r>
              <w:t>Ext_eNA</w:t>
            </w:r>
          </w:p>
          <w:p w14:paraId="40A3B1DD" w14:textId="77777777" w:rsidR="00025061" w:rsidRPr="00F42021" w:rsidRDefault="00025061" w:rsidP="00893CBD">
            <w:pPr>
              <w:pStyle w:val="TAL"/>
              <w:rPr>
                <w:rFonts w:cs="Arial"/>
                <w:szCs w:val="18"/>
              </w:rPr>
            </w:pPr>
            <w:r>
              <w:t>UeCommunicationExt_eNA</w:t>
            </w:r>
          </w:p>
        </w:tc>
      </w:tr>
      <w:tr w:rsidR="00025061" w14:paraId="22A43C5C" w14:textId="77777777" w:rsidTr="00893CBD">
        <w:trPr>
          <w:jc w:val="center"/>
        </w:trPr>
        <w:tc>
          <w:tcPr>
            <w:tcW w:w="9348" w:type="dxa"/>
            <w:gridSpan w:val="6"/>
          </w:tcPr>
          <w:p w14:paraId="76F2CC5B" w14:textId="77777777" w:rsidR="00025061" w:rsidRDefault="00025061" w:rsidP="00893CBD">
            <w:pPr>
              <w:pStyle w:val="TAN"/>
            </w:pPr>
            <w:r w:rsidRPr="002C384F">
              <w:t>NOTE</w:t>
            </w:r>
            <w:r>
              <w:t> 1</w:t>
            </w:r>
            <w:r w:rsidRPr="002C384F">
              <w:t>:</w:t>
            </w:r>
            <w:r w:rsidRPr="002C384F">
              <w:tab/>
              <w:t xml:space="preserve">The values of "UNAVAILABLE_DATA" and "BOTH_STAT_PRED_NOT_ALLOWED" of the </w:t>
            </w:r>
            <w:r>
              <w:t>Analytics</w:t>
            </w:r>
            <w:r w:rsidRPr="002C384F">
              <w:t>FailureCode data type are not applicable for the "failNotifyCode" attribute.</w:t>
            </w:r>
          </w:p>
          <w:p w14:paraId="5B96A75B" w14:textId="77777777" w:rsidR="00025061" w:rsidRDefault="00025061" w:rsidP="00893CBD">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1B2E0197" w14:textId="77777777" w:rsidR="00025061" w:rsidRDefault="00025061" w:rsidP="00893CBD">
            <w:pPr>
              <w:pStyle w:val="TAN"/>
              <w:rPr>
                <w:ins w:id="118" w:author="Maria Liang r1" w:date="2023-05-15T10:49:00Z"/>
                <w:lang w:eastAsia="zh-CN"/>
              </w:rPr>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NetworkAreaInfo within the </w:t>
            </w:r>
            <w:r>
              <w:rPr>
                <w:lang w:eastAsia="zh-CN"/>
              </w:rPr>
              <w:t>"</w:t>
            </w:r>
            <w:r>
              <w:t>locArea</w:t>
            </w:r>
            <w:r>
              <w:rPr>
                <w:lang w:eastAsia="zh-CN"/>
              </w:rPr>
              <w:t xml:space="preserve">" attribute is not applicable for the untrusted AF. For </w:t>
            </w:r>
            <w:r>
              <w:t>"ABNORMAL_BEHAVIOR","</w:t>
            </w:r>
            <w:r>
              <w:rPr>
                <w:rFonts w:hint="eastAsia"/>
                <w:lang w:eastAsia="zh-CN"/>
              </w:rPr>
              <w:t>D</w:t>
            </w:r>
            <w:r>
              <w:rPr>
                <w:lang w:eastAsia="zh-CN"/>
              </w:rPr>
              <w:t>N_PERFORMANCE</w:t>
            </w:r>
            <w:r>
              <w:t>"</w:t>
            </w:r>
            <w:r>
              <w:rPr>
                <w:lang w:eastAsia="zh-CN"/>
              </w:rPr>
              <w:t>,"</w:t>
            </w:r>
            <w:r>
              <w:rPr>
                <w:rFonts w:cs="Arial"/>
                <w:szCs w:val="18"/>
              </w:rPr>
              <w:t>SERVICE_EXPERIENCE</w:t>
            </w:r>
            <w:r>
              <w:rPr>
                <w:lang w:eastAsia="zh-CN"/>
              </w:rPr>
              <w:t xml:space="preserve">" or </w:t>
            </w:r>
            <w:r>
              <w:t>"</w:t>
            </w:r>
            <w:r>
              <w:rPr>
                <w:lang w:eastAsia="zh-CN"/>
              </w:rPr>
              <w:t>UE_COMM</w:t>
            </w:r>
            <w:r>
              <w:t>"</w:t>
            </w:r>
            <w:r>
              <w:rPr>
                <w:lang w:eastAsia="zh-CN"/>
              </w:rPr>
              <w:t xml:space="preserve"> event, </w:t>
            </w:r>
            <w:r>
              <w:t xml:space="preserve">the NetworkAreaInfo within the </w:t>
            </w:r>
            <w:r>
              <w:rPr>
                <w:lang w:eastAsia="zh-CN"/>
              </w:rPr>
              <w:t>attribute is not applicable and removed for the untrusted AF, should not be send across to untrusted AF.</w:t>
            </w:r>
          </w:p>
          <w:p w14:paraId="3D9F4844" w14:textId="47FF1B40" w:rsidR="009C3989" w:rsidRPr="00CB3148" w:rsidRDefault="009C3989" w:rsidP="00893CBD">
            <w:pPr>
              <w:pStyle w:val="TAN"/>
            </w:pPr>
            <w:ins w:id="119" w:author="Maria Liang r1" w:date="2023-05-15T10:49:00Z">
              <w:r w:rsidRPr="00D165ED">
                <w:rPr>
                  <w:rFonts w:cs="Arial"/>
                  <w:szCs w:val="18"/>
                </w:rPr>
                <w:t>NOTE</w:t>
              </w:r>
              <w:r>
                <w:rPr>
                  <w:rFonts w:cs="Arial"/>
                  <w:szCs w:val="18"/>
                </w:rPr>
                <w:t> 4</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 xml:space="preserve">the "locationGranReq" attribute value "LON_AND_LAT_LEVEL" is </w:t>
              </w:r>
              <w:r>
                <w:t>subscrib</w:t>
              </w:r>
              <w:r w:rsidRPr="00C208F5">
                <w:t>ed</w:t>
              </w:r>
              <w:r>
                <w:t xml:space="preserve">, the </w:t>
              </w:r>
              <w:r w:rsidRPr="002834F2">
                <w:t>"</w:t>
              </w:r>
              <w:r>
                <w:t>geoLoc</w:t>
              </w:r>
              <w:r w:rsidRPr="002834F2">
                <w:t xml:space="preserve">" </w:t>
              </w:r>
              <w:r>
                <w:t xml:space="preserve">attribute within the </w:t>
              </w:r>
              <w:r w:rsidRPr="002834F2">
                <w:t xml:space="preserve">"UeMobility" </w:t>
              </w:r>
              <w:r>
                <w:t xml:space="preserve">type shall be provided to report </w:t>
              </w:r>
              <w:r w:rsidRPr="002834F2">
                <w:t>the geographical location (longitude and latitude level)</w:t>
              </w:r>
              <w:r w:rsidRPr="00C208F5">
                <w:t>.</w:t>
              </w:r>
            </w:ins>
          </w:p>
        </w:tc>
      </w:tr>
    </w:tbl>
    <w:p w14:paraId="11AC5F3B" w14:textId="77777777" w:rsidR="00025061" w:rsidRDefault="00025061" w:rsidP="00025061"/>
    <w:p w14:paraId="2A08FEF6" w14:textId="358D3F33" w:rsidR="00191B01" w:rsidRPr="00D45386" w:rsidRDefault="00191B01" w:rsidP="00191B0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025061">
        <w:rPr>
          <w:rFonts w:eastAsia="DengXian"/>
          <w:color w:val="0000FF"/>
          <w:sz w:val="28"/>
          <w:szCs w:val="28"/>
        </w:rPr>
        <w:t>3rd</w:t>
      </w:r>
      <w:r w:rsidRPr="00D45386">
        <w:rPr>
          <w:rFonts w:eastAsia="DengXian"/>
          <w:color w:val="0000FF"/>
          <w:sz w:val="28"/>
          <w:szCs w:val="28"/>
        </w:rPr>
        <w:t xml:space="preserve"> Change ***</w:t>
      </w:r>
    </w:p>
    <w:p w14:paraId="7B24627E" w14:textId="77777777" w:rsidR="00C62257" w:rsidRDefault="00C62257" w:rsidP="00C62257">
      <w:pPr>
        <w:pStyle w:val="Heading5"/>
      </w:pPr>
      <w:bookmarkStart w:id="120" w:name="_Toc28013454"/>
      <w:bookmarkStart w:id="121" w:name="_Toc36040210"/>
      <w:bookmarkStart w:id="122" w:name="_Toc44692827"/>
      <w:bookmarkStart w:id="123" w:name="_Toc45134288"/>
      <w:bookmarkStart w:id="124" w:name="_Toc49607352"/>
      <w:bookmarkStart w:id="125" w:name="_Toc51763324"/>
      <w:bookmarkStart w:id="126" w:name="_Toc58850222"/>
      <w:bookmarkStart w:id="127" w:name="_Toc59018602"/>
      <w:bookmarkStart w:id="128" w:name="_Toc68169608"/>
      <w:bookmarkStart w:id="129" w:name="_Toc114211848"/>
      <w:bookmarkStart w:id="130" w:name="_Toc12920314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lastRenderedPageBreak/>
        <w:t>5.6.3.3.6</w:t>
      </w:r>
      <w:r>
        <w:tab/>
        <w:t>Type: AnalyticsEventFilter</w:t>
      </w:r>
      <w:r>
        <w:rPr>
          <w:noProof/>
        </w:rPr>
        <w:t>Subsc</w:t>
      </w:r>
      <w:bookmarkEnd w:id="120"/>
      <w:bookmarkEnd w:id="121"/>
      <w:bookmarkEnd w:id="122"/>
      <w:bookmarkEnd w:id="123"/>
      <w:bookmarkEnd w:id="124"/>
      <w:bookmarkEnd w:id="125"/>
      <w:bookmarkEnd w:id="126"/>
      <w:bookmarkEnd w:id="127"/>
      <w:bookmarkEnd w:id="128"/>
      <w:bookmarkEnd w:id="129"/>
      <w:bookmarkEnd w:id="130"/>
    </w:p>
    <w:p w14:paraId="3DE37263" w14:textId="77777777" w:rsidR="00C62257" w:rsidRDefault="00C62257" w:rsidP="00C62257">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62257" w14:paraId="1B19C8EA" w14:textId="77777777" w:rsidTr="00893CBD">
        <w:trPr>
          <w:jc w:val="center"/>
        </w:trPr>
        <w:tc>
          <w:tcPr>
            <w:tcW w:w="1531" w:type="dxa"/>
            <w:shd w:val="clear" w:color="auto" w:fill="C0C0C0"/>
            <w:hideMark/>
          </w:tcPr>
          <w:p w14:paraId="59A8081F" w14:textId="77777777" w:rsidR="00C62257" w:rsidRDefault="00C62257" w:rsidP="00893CBD">
            <w:pPr>
              <w:pStyle w:val="TAH"/>
            </w:pPr>
            <w:r>
              <w:lastRenderedPageBreak/>
              <w:t>Attribute name</w:t>
            </w:r>
          </w:p>
        </w:tc>
        <w:tc>
          <w:tcPr>
            <w:tcW w:w="1559" w:type="dxa"/>
            <w:shd w:val="clear" w:color="auto" w:fill="C0C0C0"/>
            <w:hideMark/>
          </w:tcPr>
          <w:p w14:paraId="1E4C6408" w14:textId="77777777" w:rsidR="00C62257" w:rsidRDefault="00C62257" w:rsidP="00893CBD">
            <w:pPr>
              <w:pStyle w:val="TAH"/>
            </w:pPr>
            <w:r>
              <w:t>Data type</w:t>
            </w:r>
          </w:p>
        </w:tc>
        <w:tc>
          <w:tcPr>
            <w:tcW w:w="425" w:type="dxa"/>
            <w:shd w:val="clear" w:color="auto" w:fill="C0C0C0"/>
            <w:hideMark/>
          </w:tcPr>
          <w:p w14:paraId="73A6476B" w14:textId="77777777" w:rsidR="00C62257" w:rsidRDefault="00C62257" w:rsidP="00893CBD">
            <w:pPr>
              <w:pStyle w:val="TAH"/>
            </w:pPr>
            <w:r>
              <w:t>P</w:t>
            </w:r>
          </w:p>
        </w:tc>
        <w:tc>
          <w:tcPr>
            <w:tcW w:w="1134" w:type="dxa"/>
            <w:shd w:val="clear" w:color="auto" w:fill="C0C0C0"/>
            <w:hideMark/>
          </w:tcPr>
          <w:p w14:paraId="4D0EBCC5" w14:textId="77777777" w:rsidR="00C62257" w:rsidRDefault="00C62257" w:rsidP="00893CBD">
            <w:pPr>
              <w:pStyle w:val="TAH"/>
              <w:jc w:val="left"/>
            </w:pPr>
            <w:r>
              <w:t>Cardinality</w:t>
            </w:r>
          </w:p>
        </w:tc>
        <w:tc>
          <w:tcPr>
            <w:tcW w:w="2856" w:type="dxa"/>
            <w:shd w:val="clear" w:color="auto" w:fill="C0C0C0"/>
            <w:hideMark/>
          </w:tcPr>
          <w:p w14:paraId="496CB6CB" w14:textId="77777777" w:rsidR="00C62257" w:rsidRDefault="00C62257" w:rsidP="00893CBD">
            <w:pPr>
              <w:pStyle w:val="TAH"/>
              <w:rPr>
                <w:rFonts w:cs="Arial"/>
                <w:szCs w:val="18"/>
              </w:rPr>
            </w:pPr>
            <w:r>
              <w:rPr>
                <w:rFonts w:cs="Arial"/>
                <w:szCs w:val="18"/>
              </w:rPr>
              <w:t>Description</w:t>
            </w:r>
          </w:p>
        </w:tc>
        <w:tc>
          <w:tcPr>
            <w:tcW w:w="1843" w:type="dxa"/>
            <w:shd w:val="clear" w:color="auto" w:fill="C0C0C0"/>
          </w:tcPr>
          <w:p w14:paraId="6AAD72CB" w14:textId="77777777" w:rsidR="00C62257" w:rsidRDefault="00C62257" w:rsidP="00893CBD">
            <w:pPr>
              <w:pStyle w:val="TAH"/>
              <w:rPr>
                <w:rFonts w:cs="Arial"/>
                <w:szCs w:val="18"/>
              </w:rPr>
            </w:pPr>
            <w:r>
              <w:rPr>
                <w:rFonts w:cs="Arial"/>
                <w:szCs w:val="18"/>
              </w:rPr>
              <w:t>Applicability</w:t>
            </w:r>
          </w:p>
        </w:tc>
      </w:tr>
      <w:tr w:rsidR="00C62257" w14:paraId="2B34562D" w14:textId="77777777" w:rsidTr="00893CBD">
        <w:trPr>
          <w:jc w:val="center"/>
        </w:trPr>
        <w:tc>
          <w:tcPr>
            <w:tcW w:w="1531" w:type="dxa"/>
          </w:tcPr>
          <w:p w14:paraId="473D7374" w14:textId="77777777" w:rsidR="00C62257" w:rsidRDefault="00C62257" w:rsidP="00893CBD">
            <w:pPr>
              <w:pStyle w:val="TAL"/>
            </w:pPr>
            <w:r>
              <w:t>locArea</w:t>
            </w:r>
          </w:p>
        </w:tc>
        <w:tc>
          <w:tcPr>
            <w:tcW w:w="1559" w:type="dxa"/>
          </w:tcPr>
          <w:p w14:paraId="1B82F6B2" w14:textId="77777777" w:rsidR="00C62257" w:rsidRDefault="00C62257" w:rsidP="00893CBD">
            <w:pPr>
              <w:pStyle w:val="TAL"/>
            </w:pPr>
            <w:r>
              <w:t>LocationArea5G</w:t>
            </w:r>
          </w:p>
        </w:tc>
        <w:tc>
          <w:tcPr>
            <w:tcW w:w="425" w:type="dxa"/>
          </w:tcPr>
          <w:p w14:paraId="0A3EBE12" w14:textId="77777777" w:rsidR="00C62257" w:rsidRDefault="00C62257" w:rsidP="00893CBD">
            <w:pPr>
              <w:pStyle w:val="TAC"/>
              <w:rPr>
                <w:rFonts w:cs="Arial"/>
                <w:szCs w:val="18"/>
                <w:lang w:eastAsia="zh-CN"/>
              </w:rPr>
            </w:pPr>
            <w:r>
              <w:rPr>
                <w:rFonts w:cs="Arial"/>
                <w:szCs w:val="18"/>
                <w:lang w:eastAsia="zh-CN"/>
              </w:rPr>
              <w:t>O</w:t>
            </w:r>
          </w:p>
        </w:tc>
        <w:tc>
          <w:tcPr>
            <w:tcW w:w="1134" w:type="dxa"/>
          </w:tcPr>
          <w:p w14:paraId="240E5CE2" w14:textId="77777777" w:rsidR="00C62257" w:rsidRDefault="00C62257" w:rsidP="00893CBD">
            <w:pPr>
              <w:pStyle w:val="TAL"/>
              <w:rPr>
                <w:rFonts w:cs="Arial"/>
                <w:szCs w:val="18"/>
                <w:lang w:eastAsia="zh-CN"/>
              </w:rPr>
            </w:pPr>
            <w:r>
              <w:rPr>
                <w:rFonts w:cs="Arial"/>
                <w:szCs w:val="18"/>
                <w:lang w:eastAsia="zh-CN"/>
              </w:rPr>
              <w:t>0..1</w:t>
            </w:r>
          </w:p>
        </w:tc>
        <w:tc>
          <w:tcPr>
            <w:tcW w:w="2856" w:type="dxa"/>
          </w:tcPr>
          <w:p w14:paraId="560E013F" w14:textId="77777777" w:rsidR="00C62257" w:rsidRDefault="00C62257" w:rsidP="00893CBD">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7252C219" w14:textId="77777777" w:rsidR="00C62257" w:rsidRDefault="00C62257" w:rsidP="00893CBD">
            <w:pPr>
              <w:pStyle w:val="TAL"/>
              <w:rPr>
                <w:rFonts w:cs="Arial"/>
                <w:szCs w:val="18"/>
              </w:rPr>
            </w:pPr>
            <w:r>
              <w:rPr>
                <w:rFonts w:cs="Arial"/>
                <w:szCs w:val="18"/>
                <w:lang w:eastAsia="zh-CN"/>
              </w:rPr>
              <w:t>(NOTE 1) (NOTE 7)</w:t>
            </w:r>
          </w:p>
        </w:tc>
        <w:tc>
          <w:tcPr>
            <w:tcW w:w="1843" w:type="dxa"/>
          </w:tcPr>
          <w:p w14:paraId="6BED2EB8" w14:textId="77777777" w:rsidR="00C62257" w:rsidRDefault="00C62257" w:rsidP="00893CBD">
            <w:pPr>
              <w:pStyle w:val="TAL"/>
              <w:rPr>
                <w:rFonts w:cs="Arial"/>
                <w:szCs w:val="18"/>
                <w:lang w:eastAsia="zh-CN"/>
              </w:rPr>
            </w:pPr>
            <w:r>
              <w:rPr>
                <w:rFonts w:cs="Arial"/>
                <w:szCs w:val="18"/>
                <w:lang w:eastAsia="zh-CN"/>
              </w:rPr>
              <w:t>Abnormal_Behavior</w:t>
            </w:r>
          </w:p>
          <w:p w14:paraId="05262995" w14:textId="77777777" w:rsidR="00C62257" w:rsidRDefault="00C62257" w:rsidP="00893CBD">
            <w:pPr>
              <w:pStyle w:val="TAL"/>
              <w:rPr>
                <w:rFonts w:cs="Arial"/>
                <w:szCs w:val="18"/>
                <w:lang w:eastAsia="zh-CN"/>
              </w:rPr>
            </w:pPr>
            <w:r>
              <w:rPr>
                <w:rFonts w:eastAsia="Times New Roman"/>
              </w:rPr>
              <w:t>Congestion</w:t>
            </w:r>
          </w:p>
          <w:p w14:paraId="2415D96D" w14:textId="77777777" w:rsidR="00C62257" w:rsidRDefault="00C62257" w:rsidP="00893CBD">
            <w:pPr>
              <w:pStyle w:val="TAL"/>
              <w:rPr>
                <w:rFonts w:cs="Arial"/>
                <w:szCs w:val="18"/>
                <w:lang w:eastAsia="zh-CN"/>
              </w:rPr>
            </w:pPr>
            <w:r>
              <w:rPr>
                <w:rFonts w:cs="Arial"/>
                <w:szCs w:val="18"/>
              </w:rPr>
              <w:t>Ue_Communication</w:t>
            </w:r>
          </w:p>
          <w:p w14:paraId="7542E916" w14:textId="77777777" w:rsidR="00C62257" w:rsidRDefault="00C62257" w:rsidP="00893CBD">
            <w:pPr>
              <w:keepNext/>
              <w:keepLines/>
              <w:spacing w:after="0"/>
              <w:rPr>
                <w:rFonts w:cs="Arial"/>
                <w:szCs w:val="18"/>
              </w:rPr>
            </w:pPr>
            <w:r>
              <w:rPr>
                <w:rFonts w:ascii="Arial" w:hAnsi="Arial" w:cs="Arial"/>
                <w:sz w:val="18"/>
                <w:szCs w:val="18"/>
              </w:rPr>
              <w:t>Ue_Mobility</w:t>
            </w:r>
          </w:p>
          <w:p w14:paraId="22F4DD91" w14:textId="77777777" w:rsidR="00C62257" w:rsidRDefault="00C62257" w:rsidP="00893CBD">
            <w:pPr>
              <w:pStyle w:val="TAL"/>
              <w:rPr>
                <w:rFonts w:cs="Arial"/>
                <w:szCs w:val="18"/>
              </w:rPr>
            </w:pPr>
            <w:r>
              <w:rPr>
                <w:rFonts w:cs="Arial"/>
                <w:szCs w:val="18"/>
              </w:rPr>
              <w:t>QoS_Sustainability</w:t>
            </w:r>
          </w:p>
          <w:p w14:paraId="26E4BECC" w14:textId="77777777" w:rsidR="00C62257" w:rsidRDefault="00C62257" w:rsidP="00893CBD">
            <w:pPr>
              <w:pStyle w:val="TAL"/>
              <w:rPr>
                <w:rFonts w:cs="Arial"/>
                <w:szCs w:val="18"/>
              </w:rPr>
            </w:pPr>
            <w:r>
              <w:rPr>
                <w:rFonts w:cs="Arial"/>
                <w:szCs w:val="18"/>
              </w:rPr>
              <w:t>Network_Performance</w:t>
            </w:r>
          </w:p>
          <w:p w14:paraId="307857A6" w14:textId="77777777" w:rsidR="00C62257" w:rsidRDefault="00C62257" w:rsidP="00893CBD">
            <w:pPr>
              <w:pStyle w:val="TAL"/>
              <w:rPr>
                <w:rFonts w:cs="Arial"/>
                <w:szCs w:val="18"/>
              </w:rPr>
            </w:pPr>
            <w:r>
              <w:rPr>
                <w:rFonts w:cs="Arial"/>
                <w:szCs w:val="18"/>
              </w:rPr>
              <w:t>Dispersion</w:t>
            </w:r>
          </w:p>
          <w:p w14:paraId="13C75658" w14:textId="77777777" w:rsidR="00C62257" w:rsidRDefault="00C62257" w:rsidP="00893CBD">
            <w:pPr>
              <w:pStyle w:val="TAL"/>
              <w:rPr>
                <w:rFonts w:cs="Arial"/>
                <w:szCs w:val="18"/>
              </w:rPr>
            </w:pPr>
            <w:r w:rsidRPr="00AA6CC7">
              <w:rPr>
                <w:rFonts w:cs="Arial"/>
                <w:szCs w:val="18"/>
              </w:rPr>
              <w:t>DnPerformance</w:t>
            </w:r>
          </w:p>
          <w:p w14:paraId="61483C0B" w14:textId="77777777" w:rsidR="00C62257" w:rsidRDefault="00C62257" w:rsidP="00893CBD">
            <w:pPr>
              <w:pStyle w:val="TAL"/>
              <w:rPr>
                <w:rFonts w:eastAsia="Batang"/>
              </w:rPr>
            </w:pPr>
            <w:r w:rsidRPr="00E6431F">
              <w:rPr>
                <w:rFonts w:eastAsia="Batang"/>
              </w:rPr>
              <w:t>ServiceExperience</w:t>
            </w:r>
          </w:p>
        </w:tc>
      </w:tr>
      <w:tr w:rsidR="00C62257" w14:paraId="5BD08275" w14:textId="77777777" w:rsidTr="00893CBD">
        <w:trPr>
          <w:jc w:val="center"/>
        </w:trPr>
        <w:tc>
          <w:tcPr>
            <w:tcW w:w="1531" w:type="dxa"/>
          </w:tcPr>
          <w:p w14:paraId="11DAD092" w14:textId="77777777" w:rsidR="00C62257" w:rsidRDefault="00C62257" w:rsidP="00893CBD">
            <w:pPr>
              <w:pStyle w:val="TAL"/>
            </w:pPr>
            <w:r>
              <w:t>dnn</w:t>
            </w:r>
          </w:p>
        </w:tc>
        <w:tc>
          <w:tcPr>
            <w:tcW w:w="1559" w:type="dxa"/>
          </w:tcPr>
          <w:p w14:paraId="12802AD0" w14:textId="77777777" w:rsidR="00C62257" w:rsidRDefault="00C62257" w:rsidP="00893CBD">
            <w:pPr>
              <w:pStyle w:val="TAL"/>
            </w:pPr>
            <w:r>
              <w:t>Dnn</w:t>
            </w:r>
          </w:p>
        </w:tc>
        <w:tc>
          <w:tcPr>
            <w:tcW w:w="425" w:type="dxa"/>
          </w:tcPr>
          <w:p w14:paraId="59F722C3" w14:textId="77777777" w:rsidR="00C62257" w:rsidRDefault="00C62257" w:rsidP="00893CBD">
            <w:pPr>
              <w:pStyle w:val="TAC"/>
              <w:rPr>
                <w:rFonts w:cs="Arial"/>
                <w:szCs w:val="18"/>
                <w:lang w:eastAsia="zh-CN"/>
              </w:rPr>
            </w:pPr>
            <w:r>
              <w:rPr>
                <w:rFonts w:cs="Arial"/>
                <w:szCs w:val="18"/>
                <w:lang w:eastAsia="zh-CN"/>
              </w:rPr>
              <w:t>O</w:t>
            </w:r>
          </w:p>
        </w:tc>
        <w:tc>
          <w:tcPr>
            <w:tcW w:w="1134" w:type="dxa"/>
          </w:tcPr>
          <w:p w14:paraId="78FD6B54" w14:textId="77777777" w:rsidR="00C62257" w:rsidRDefault="00C62257" w:rsidP="00893CBD">
            <w:pPr>
              <w:pStyle w:val="TAL"/>
              <w:rPr>
                <w:rFonts w:cs="Arial"/>
                <w:szCs w:val="18"/>
                <w:lang w:eastAsia="zh-CN"/>
              </w:rPr>
            </w:pPr>
            <w:r>
              <w:rPr>
                <w:rFonts w:cs="Arial"/>
                <w:szCs w:val="18"/>
                <w:lang w:eastAsia="zh-CN"/>
              </w:rPr>
              <w:t>0..1</w:t>
            </w:r>
          </w:p>
        </w:tc>
        <w:tc>
          <w:tcPr>
            <w:tcW w:w="2856" w:type="dxa"/>
          </w:tcPr>
          <w:p w14:paraId="2D0B6336" w14:textId="77777777" w:rsidR="00C62257" w:rsidRDefault="00C62257" w:rsidP="00893CBD">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28E9E576" w14:textId="77777777" w:rsidR="00C62257" w:rsidRDefault="00C62257" w:rsidP="00893CBD">
            <w:pPr>
              <w:pStyle w:val="TAL"/>
              <w:rPr>
                <w:rFonts w:cs="Arial"/>
                <w:szCs w:val="18"/>
              </w:rPr>
            </w:pPr>
            <w:r>
              <w:rPr>
                <w:rFonts w:cs="Arial"/>
                <w:szCs w:val="18"/>
              </w:rPr>
              <w:t xml:space="preserve">Ue_Communication </w:t>
            </w:r>
          </w:p>
          <w:p w14:paraId="3014A75A" w14:textId="77777777" w:rsidR="00C62257" w:rsidRDefault="00C62257" w:rsidP="00893CBD">
            <w:pPr>
              <w:pStyle w:val="TAL"/>
              <w:rPr>
                <w:rFonts w:cs="Arial"/>
                <w:szCs w:val="18"/>
                <w:lang w:eastAsia="zh-CN"/>
              </w:rPr>
            </w:pPr>
            <w:r>
              <w:rPr>
                <w:rFonts w:cs="Arial"/>
                <w:szCs w:val="18"/>
                <w:lang w:eastAsia="zh-CN"/>
              </w:rPr>
              <w:t>Abnormal_Behavior</w:t>
            </w:r>
          </w:p>
          <w:p w14:paraId="2364E61D" w14:textId="77777777" w:rsidR="00C62257" w:rsidRDefault="00C62257" w:rsidP="00893CBD">
            <w:pPr>
              <w:pStyle w:val="TAL"/>
              <w:rPr>
                <w:rFonts w:cs="Arial"/>
                <w:szCs w:val="18"/>
                <w:lang w:eastAsia="zh-CN"/>
              </w:rPr>
            </w:pPr>
            <w:r>
              <w:rPr>
                <w:rFonts w:cs="Arial"/>
                <w:szCs w:val="18"/>
                <w:lang w:eastAsia="zh-CN"/>
              </w:rPr>
              <w:t>ServiceExperience</w:t>
            </w:r>
          </w:p>
          <w:p w14:paraId="70DCA5C6" w14:textId="77777777" w:rsidR="00C62257" w:rsidRDefault="00C62257" w:rsidP="00893CBD">
            <w:pPr>
              <w:pStyle w:val="TAL"/>
              <w:rPr>
                <w:rFonts w:cs="Arial"/>
                <w:szCs w:val="18"/>
                <w:lang w:eastAsia="zh-CN"/>
              </w:rPr>
            </w:pPr>
            <w:r>
              <w:rPr>
                <w:rFonts w:cs="Arial"/>
                <w:szCs w:val="18"/>
                <w:lang w:eastAsia="zh-CN"/>
              </w:rPr>
              <w:t>DnPerformance</w:t>
            </w:r>
          </w:p>
        </w:tc>
      </w:tr>
      <w:tr w:rsidR="00C62257" w14:paraId="1CA09E02" w14:textId="77777777" w:rsidTr="00893CBD">
        <w:trPr>
          <w:jc w:val="center"/>
        </w:trPr>
        <w:tc>
          <w:tcPr>
            <w:tcW w:w="1531" w:type="dxa"/>
          </w:tcPr>
          <w:p w14:paraId="6929A123" w14:textId="77777777" w:rsidR="00C62257" w:rsidRDefault="00C62257" w:rsidP="00893CBD">
            <w:pPr>
              <w:pStyle w:val="TAL"/>
            </w:pPr>
            <w:r>
              <w:t>dnns</w:t>
            </w:r>
          </w:p>
        </w:tc>
        <w:tc>
          <w:tcPr>
            <w:tcW w:w="1559" w:type="dxa"/>
          </w:tcPr>
          <w:p w14:paraId="7D17A55C" w14:textId="77777777" w:rsidR="00C62257" w:rsidRDefault="00C62257" w:rsidP="00893CBD">
            <w:pPr>
              <w:pStyle w:val="TAL"/>
            </w:pPr>
            <w:proofErr w:type="gramStart"/>
            <w:r>
              <w:t>array(</w:t>
            </w:r>
            <w:proofErr w:type="gramEnd"/>
            <w:r>
              <w:t>Dnn)</w:t>
            </w:r>
          </w:p>
        </w:tc>
        <w:tc>
          <w:tcPr>
            <w:tcW w:w="425" w:type="dxa"/>
          </w:tcPr>
          <w:p w14:paraId="0F2FBEF9" w14:textId="77777777" w:rsidR="00C62257" w:rsidRDefault="00C62257" w:rsidP="00893CBD">
            <w:pPr>
              <w:pStyle w:val="TAC"/>
              <w:rPr>
                <w:rFonts w:cs="Arial"/>
                <w:szCs w:val="18"/>
                <w:lang w:eastAsia="zh-CN"/>
              </w:rPr>
            </w:pPr>
            <w:r>
              <w:rPr>
                <w:rFonts w:cs="Arial"/>
                <w:szCs w:val="18"/>
                <w:lang w:eastAsia="zh-CN"/>
              </w:rPr>
              <w:t>O</w:t>
            </w:r>
          </w:p>
        </w:tc>
        <w:tc>
          <w:tcPr>
            <w:tcW w:w="1134" w:type="dxa"/>
          </w:tcPr>
          <w:p w14:paraId="35BE165F" w14:textId="77777777" w:rsidR="00C62257" w:rsidRDefault="00C62257" w:rsidP="00893CBD">
            <w:pPr>
              <w:pStyle w:val="TAL"/>
              <w:rPr>
                <w:rFonts w:cs="Arial"/>
                <w:szCs w:val="18"/>
                <w:lang w:eastAsia="zh-CN"/>
              </w:rPr>
            </w:pPr>
            <w:proofErr w:type="gramStart"/>
            <w:r>
              <w:rPr>
                <w:rFonts w:cs="Arial"/>
                <w:szCs w:val="18"/>
                <w:lang w:eastAsia="zh-CN"/>
              </w:rPr>
              <w:t>1..N</w:t>
            </w:r>
            <w:proofErr w:type="gramEnd"/>
          </w:p>
        </w:tc>
        <w:tc>
          <w:tcPr>
            <w:tcW w:w="2856" w:type="dxa"/>
          </w:tcPr>
          <w:p w14:paraId="586D1207" w14:textId="77777777" w:rsidR="00C62257" w:rsidRDefault="00C62257" w:rsidP="00893CBD">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6B597660" w14:textId="77777777" w:rsidR="00C62257" w:rsidRDefault="00C62257" w:rsidP="00893CBD">
            <w:pPr>
              <w:pStyle w:val="TAL"/>
              <w:rPr>
                <w:rFonts w:cs="Arial"/>
                <w:szCs w:val="18"/>
              </w:rPr>
            </w:pPr>
            <w:r>
              <w:rPr>
                <w:rFonts w:cs="Arial"/>
                <w:szCs w:val="18"/>
              </w:rPr>
              <w:t>Ue_Communication</w:t>
            </w:r>
            <w:r w:rsidRPr="00E2304A">
              <w:rPr>
                <w:rFonts w:cs="Arial"/>
                <w:szCs w:val="18"/>
              </w:rPr>
              <w:t>Ext_eNA</w:t>
            </w:r>
          </w:p>
          <w:p w14:paraId="621F26ED" w14:textId="77777777" w:rsidR="00C62257" w:rsidRPr="006D03FC" w:rsidRDefault="00C62257" w:rsidP="00893CBD">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60253B38" w14:textId="77777777" w:rsidR="00C62257" w:rsidRPr="00B25F85" w:rsidRDefault="00C62257" w:rsidP="00893CBD">
            <w:pPr>
              <w:pStyle w:val="TAL"/>
              <w:rPr>
                <w:rFonts w:cs="Arial"/>
                <w:bCs/>
                <w:szCs w:val="18"/>
                <w:lang w:eastAsia="zh-CN"/>
              </w:rPr>
            </w:pPr>
            <w:r>
              <w:rPr>
                <w:rFonts w:cs="Arial"/>
                <w:szCs w:val="18"/>
                <w:lang w:eastAsia="zh-CN"/>
              </w:rPr>
              <w:t>ServiceExperience</w:t>
            </w:r>
            <w:r w:rsidRPr="00E52AF4">
              <w:rPr>
                <w:bCs/>
              </w:rPr>
              <w:t>Ext_eNA</w:t>
            </w:r>
          </w:p>
          <w:p w14:paraId="0F5DCD7B" w14:textId="77777777" w:rsidR="00C62257" w:rsidRDefault="00C62257" w:rsidP="00893CBD">
            <w:pPr>
              <w:pStyle w:val="TAL"/>
              <w:rPr>
                <w:rFonts w:cs="Arial"/>
                <w:szCs w:val="18"/>
              </w:rPr>
            </w:pPr>
            <w:r>
              <w:rPr>
                <w:rFonts w:cs="Arial"/>
                <w:szCs w:val="18"/>
                <w:lang w:eastAsia="zh-CN"/>
              </w:rPr>
              <w:t>DnPerformance</w:t>
            </w:r>
            <w:r w:rsidRPr="00A34C4D">
              <w:rPr>
                <w:bCs/>
              </w:rPr>
              <w:t>Ext_eNA</w:t>
            </w:r>
          </w:p>
        </w:tc>
      </w:tr>
      <w:tr w:rsidR="00C62257" w14:paraId="7804ED66" w14:textId="77777777" w:rsidTr="00893CBD">
        <w:trPr>
          <w:jc w:val="center"/>
        </w:trPr>
        <w:tc>
          <w:tcPr>
            <w:tcW w:w="1531" w:type="dxa"/>
          </w:tcPr>
          <w:p w14:paraId="58DA80A7" w14:textId="77777777" w:rsidR="00C62257" w:rsidRDefault="00C62257" w:rsidP="00893CBD">
            <w:pPr>
              <w:pStyle w:val="TAL"/>
            </w:pPr>
            <w:r>
              <w:t>dnais</w:t>
            </w:r>
          </w:p>
        </w:tc>
        <w:tc>
          <w:tcPr>
            <w:tcW w:w="1559" w:type="dxa"/>
          </w:tcPr>
          <w:p w14:paraId="51865CE9" w14:textId="77777777" w:rsidR="00C62257" w:rsidRDefault="00C62257" w:rsidP="00893CBD">
            <w:pPr>
              <w:pStyle w:val="TAL"/>
            </w:pPr>
            <w:proofErr w:type="gramStart"/>
            <w:r>
              <w:t>array(</w:t>
            </w:r>
            <w:proofErr w:type="gramEnd"/>
            <w:r>
              <w:t>Dnai)</w:t>
            </w:r>
          </w:p>
        </w:tc>
        <w:tc>
          <w:tcPr>
            <w:tcW w:w="425" w:type="dxa"/>
          </w:tcPr>
          <w:p w14:paraId="2AA7331C" w14:textId="77777777" w:rsidR="00C62257" w:rsidRDefault="00C62257" w:rsidP="00893CBD">
            <w:pPr>
              <w:pStyle w:val="TAC"/>
              <w:rPr>
                <w:rFonts w:cs="Arial"/>
                <w:szCs w:val="18"/>
                <w:lang w:eastAsia="zh-CN"/>
              </w:rPr>
            </w:pPr>
            <w:r>
              <w:rPr>
                <w:rFonts w:cs="Arial"/>
                <w:szCs w:val="18"/>
                <w:lang w:eastAsia="zh-CN"/>
              </w:rPr>
              <w:t>O</w:t>
            </w:r>
          </w:p>
        </w:tc>
        <w:tc>
          <w:tcPr>
            <w:tcW w:w="1134" w:type="dxa"/>
          </w:tcPr>
          <w:p w14:paraId="6B607231" w14:textId="77777777" w:rsidR="00C62257" w:rsidRDefault="00C62257" w:rsidP="00893CBD">
            <w:pPr>
              <w:pStyle w:val="TAL"/>
              <w:rPr>
                <w:rFonts w:cs="Arial"/>
                <w:szCs w:val="18"/>
                <w:lang w:eastAsia="zh-CN"/>
              </w:rPr>
            </w:pPr>
            <w:proofErr w:type="gramStart"/>
            <w:r>
              <w:rPr>
                <w:rFonts w:cs="Arial"/>
                <w:szCs w:val="18"/>
                <w:lang w:eastAsia="zh-CN"/>
              </w:rPr>
              <w:t>1..N</w:t>
            </w:r>
            <w:proofErr w:type="gramEnd"/>
          </w:p>
        </w:tc>
        <w:tc>
          <w:tcPr>
            <w:tcW w:w="2856" w:type="dxa"/>
          </w:tcPr>
          <w:p w14:paraId="6E09A467" w14:textId="77777777" w:rsidR="00C62257" w:rsidRDefault="00C62257" w:rsidP="00893CBD">
            <w:pPr>
              <w:pStyle w:val="TAL"/>
              <w:rPr>
                <w:rFonts w:cs="Arial"/>
                <w:szCs w:val="18"/>
              </w:rPr>
            </w:pPr>
            <w:r>
              <w:t>Identification(s) of user plane access to DN(s) which the subscription applies.</w:t>
            </w:r>
          </w:p>
        </w:tc>
        <w:tc>
          <w:tcPr>
            <w:tcW w:w="1843" w:type="dxa"/>
          </w:tcPr>
          <w:p w14:paraId="02F5051F" w14:textId="77777777" w:rsidR="00C62257" w:rsidRDefault="00C62257" w:rsidP="00893CBD">
            <w:pPr>
              <w:pStyle w:val="TAL"/>
              <w:rPr>
                <w:rFonts w:cs="Arial"/>
                <w:szCs w:val="18"/>
              </w:rPr>
            </w:pPr>
            <w:r w:rsidRPr="00AA6CC7">
              <w:rPr>
                <w:rFonts w:cs="Arial"/>
                <w:szCs w:val="18"/>
              </w:rPr>
              <w:t>DnPerformance</w:t>
            </w:r>
          </w:p>
          <w:p w14:paraId="0CD239ED" w14:textId="77777777" w:rsidR="00C62257" w:rsidRDefault="00C62257" w:rsidP="00893CBD">
            <w:pPr>
              <w:pStyle w:val="TAL"/>
              <w:rPr>
                <w:rFonts w:cs="Arial"/>
                <w:szCs w:val="18"/>
              </w:rPr>
            </w:pPr>
            <w:r w:rsidRPr="00E6431F">
              <w:rPr>
                <w:rFonts w:eastAsia="Batang"/>
              </w:rPr>
              <w:t>ServiceExperience</w:t>
            </w:r>
          </w:p>
        </w:tc>
      </w:tr>
      <w:tr w:rsidR="00C62257" w14:paraId="55015FEA" w14:textId="77777777" w:rsidTr="00893CBD">
        <w:trPr>
          <w:jc w:val="center"/>
        </w:trPr>
        <w:tc>
          <w:tcPr>
            <w:tcW w:w="1531" w:type="dxa"/>
          </w:tcPr>
          <w:p w14:paraId="70144AA5" w14:textId="77777777" w:rsidR="00C62257" w:rsidRDefault="00C62257" w:rsidP="00893CBD">
            <w:pPr>
              <w:pStyle w:val="TAL"/>
            </w:pPr>
            <w:r>
              <w:t>appIds</w:t>
            </w:r>
          </w:p>
        </w:tc>
        <w:tc>
          <w:tcPr>
            <w:tcW w:w="1559" w:type="dxa"/>
          </w:tcPr>
          <w:p w14:paraId="55807C86" w14:textId="77777777" w:rsidR="00C62257" w:rsidRDefault="00C62257" w:rsidP="00893CBD">
            <w:pPr>
              <w:pStyle w:val="TAL"/>
            </w:pPr>
            <w:proofErr w:type="gramStart"/>
            <w:r>
              <w:t>array(</w:t>
            </w:r>
            <w:proofErr w:type="gramEnd"/>
            <w:r>
              <w:t>ApplicationId)</w:t>
            </w:r>
          </w:p>
        </w:tc>
        <w:tc>
          <w:tcPr>
            <w:tcW w:w="425" w:type="dxa"/>
          </w:tcPr>
          <w:p w14:paraId="3D35FFC4" w14:textId="77777777" w:rsidR="00C62257" w:rsidRDefault="00C62257" w:rsidP="00893CBD">
            <w:pPr>
              <w:pStyle w:val="TAC"/>
              <w:rPr>
                <w:rFonts w:cs="Arial"/>
                <w:szCs w:val="18"/>
                <w:lang w:eastAsia="zh-CN"/>
              </w:rPr>
            </w:pPr>
            <w:r>
              <w:rPr>
                <w:rFonts w:cs="Arial"/>
                <w:szCs w:val="18"/>
                <w:lang w:eastAsia="zh-CN"/>
              </w:rPr>
              <w:t>O</w:t>
            </w:r>
          </w:p>
        </w:tc>
        <w:tc>
          <w:tcPr>
            <w:tcW w:w="1134" w:type="dxa"/>
          </w:tcPr>
          <w:p w14:paraId="5BA1C8EF" w14:textId="77777777" w:rsidR="00C62257" w:rsidRDefault="00C62257" w:rsidP="00893CBD">
            <w:pPr>
              <w:pStyle w:val="TAL"/>
              <w:rPr>
                <w:rFonts w:cs="Arial"/>
                <w:szCs w:val="18"/>
                <w:lang w:eastAsia="zh-CN"/>
              </w:rPr>
            </w:pPr>
            <w:proofErr w:type="gramStart"/>
            <w:r>
              <w:rPr>
                <w:rFonts w:cs="Arial"/>
                <w:szCs w:val="18"/>
                <w:lang w:eastAsia="zh-CN"/>
              </w:rPr>
              <w:t>1..N</w:t>
            </w:r>
            <w:proofErr w:type="gramEnd"/>
          </w:p>
        </w:tc>
        <w:tc>
          <w:tcPr>
            <w:tcW w:w="2856" w:type="dxa"/>
          </w:tcPr>
          <w:p w14:paraId="68A664A5" w14:textId="77777777" w:rsidR="00C62257" w:rsidRDefault="00C62257" w:rsidP="00893CBD">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526FF664" w14:textId="77777777" w:rsidR="00C62257" w:rsidRDefault="00C62257" w:rsidP="00893CBD">
            <w:pPr>
              <w:pStyle w:val="TAL"/>
              <w:rPr>
                <w:rFonts w:cs="Arial"/>
                <w:szCs w:val="18"/>
                <w:lang w:eastAsia="zh-CN"/>
              </w:rPr>
            </w:pPr>
            <w:r>
              <w:rPr>
                <w:rFonts w:cs="Arial"/>
                <w:szCs w:val="18"/>
                <w:lang w:eastAsia="zh-CN"/>
              </w:rPr>
              <w:t>Abnormal_Behavior</w:t>
            </w:r>
          </w:p>
          <w:p w14:paraId="2C4C3C1C" w14:textId="77777777" w:rsidR="00C62257" w:rsidRDefault="00C62257" w:rsidP="00893CBD">
            <w:pPr>
              <w:pStyle w:val="TAL"/>
              <w:rPr>
                <w:rFonts w:cs="Arial"/>
                <w:szCs w:val="18"/>
              </w:rPr>
            </w:pPr>
            <w:r>
              <w:rPr>
                <w:rFonts w:cs="Arial"/>
                <w:szCs w:val="18"/>
              </w:rPr>
              <w:t>Ue_Communication</w:t>
            </w:r>
          </w:p>
          <w:p w14:paraId="03AAD997" w14:textId="77777777" w:rsidR="00C62257" w:rsidRDefault="00C62257" w:rsidP="00893CBD">
            <w:pPr>
              <w:pStyle w:val="TAL"/>
              <w:rPr>
                <w:rFonts w:cs="Arial"/>
                <w:szCs w:val="18"/>
              </w:rPr>
            </w:pPr>
            <w:r>
              <w:rPr>
                <w:rFonts w:cs="Arial"/>
                <w:szCs w:val="18"/>
              </w:rPr>
              <w:t>Dispersion</w:t>
            </w:r>
          </w:p>
          <w:p w14:paraId="4C6A1A0C" w14:textId="77777777" w:rsidR="00C62257" w:rsidRDefault="00C62257" w:rsidP="00893CBD">
            <w:pPr>
              <w:pStyle w:val="TAL"/>
              <w:rPr>
                <w:rFonts w:cs="Arial"/>
                <w:szCs w:val="18"/>
              </w:rPr>
            </w:pPr>
            <w:r w:rsidRPr="00AA6CC7">
              <w:rPr>
                <w:rFonts w:cs="Arial"/>
                <w:szCs w:val="18"/>
              </w:rPr>
              <w:t>DnPerformance</w:t>
            </w:r>
          </w:p>
          <w:p w14:paraId="1D760DF0" w14:textId="77777777" w:rsidR="00C62257" w:rsidRDefault="00C62257" w:rsidP="00893CBD">
            <w:pPr>
              <w:pStyle w:val="TAL"/>
              <w:rPr>
                <w:rFonts w:eastAsia="Batang"/>
              </w:rPr>
            </w:pPr>
            <w:r w:rsidRPr="00E6431F">
              <w:rPr>
                <w:rFonts w:eastAsia="Batang"/>
              </w:rPr>
              <w:t>ServiceExperience</w:t>
            </w:r>
          </w:p>
        </w:tc>
      </w:tr>
      <w:tr w:rsidR="00C62257" w14:paraId="09F70073" w14:textId="77777777" w:rsidTr="00893CBD">
        <w:trPr>
          <w:jc w:val="center"/>
        </w:trPr>
        <w:tc>
          <w:tcPr>
            <w:tcW w:w="1531" w:type="dxa"/>
          </w:tcPr>
          <w:p w14:paraId="30C988E6" w14:textId="77777777" w:rsidR="00C62257" w:rsidRDefault="00C62257" w:rsidP="00893CBD">
            <w:pPr>
              <w:pStyle w:val="TAL"/>
            </w:pPr>
            <w:r>
              <w:t>excepRequs</w:t>
            </w:r>
          </w:p>
        </w:tc>
        <w:tc>
          <w:tcPr>
            <w:tcW w:w="1559" w:type="dxa"/>
          </w:tcPr>
          <w:p w14:paraId="3E95A0D1" w14:textId="77777777" w:rsidR="00C62257" w:rsidRDefault="00C62257" w:rsidP="00893CBD">
            <w:pPr>
              <w:pStyle w:val="TAL"/>
            </w:pPr>
            <w:proofErr w:type="gramStart"/>
            <w:r>
              <w:t>array(</w:t>
            </w:r>
            <w:proofErr w:type="gramEnd"/>
            <w:r>
              <w:t>Exception)</w:t>
            </w:r>
          </w:p>
        </w:tc>
        <w:tc>
          <w:tcPr>
            <w:tcW w:w="425" w:type="dxa"/>
          </w:tcPr>
          <w:p w14:paraId="0D4753C9" w14:textId="77777777" w:rsidR="00C62257" w:rsidRDefault="00C62257" w:rsidP="00893CBD">
            <w:pPr>
              <w:pStyle w:val="TAC"/>
              <w:rPr>
                <w:rFonts w:cs="Arial"/>
                <w:szCs w:val="18"/>
                <w:lang w:eastAsia="zh-CN"/>
              </w:rPr>
            </w:pPr>
            <w:r>
              <w:rPr>
                <w:rFonts w:cs="Arial"/>
                <w:szCs w:val="18"/>
                <w:lang w:eastAsia="zh-CN"/>
              </w:rPr>
              <w:t>O</w:t>
            </w:r>
          </w:p>
        </w:tc>
        <w:tc>
          <w:tcPr>
            <w:tcW w:w="1134" w:type="dxa"/>
          </w:tcPr>
          <w:p w14:paraId="0466020B" w14:textId="77777777" w:rsidR="00C62257" w:rsidRDefault="00C62257" w:rsidP="00893CBD">
            <w:pPr>
              <w:pStyle w:val="TAL"/>
              <w:rPr>
                <w:rFonts w:cs="Arial"/>
                <w:szCs w:val="18"/>
                <w:lang w:eastAsia="zh-CN"/>
              </w:rPr>
            </w:pPr>
            <w:proofErr w:type="gramStart"/>
            <w:r>
              <w:rPr>
                <w:rFonts w:cs="Arial"/>
                <w:szCs w:val="18"/>
                <w:lang w:eastAsia="zh-CN"/>
              </w:rPr>
              <w:t>1..N</w:t>
            </w:r>
            <w:proofErr w:type="gramEnd"/>
          </w:p>
        </w:tc>
        <w:tc>
          <w:tcPr>
            <w:tcW w:w="2856" w:type="dxa"/>
          </w:tcPr>
          <w:p w14:paraId="58690010" w14:textId="77777777" w:rsidR="00C62257" w:rsidRDefault="00C62257" w:rsidP="00893CBD">
            <w:pPr>
              <w:pStyle w:val="TAL"/>
              <w:rPr>
                <w:rFonts w:cs="Arial"/>
                <w:szCs w:val="18"/>
              </w:rPr>
            </w:pPr>
            <w:r>
              <w:rPr>
                <w:rFonts w:cs="Arial"/>
                <w:szCs w:val="18"/>
              </w:rPr>
              <w:t>Represents a list of Exception Ids with associated thresholds.</w:t>
            </w:r>
          </w:p>
          <w:p w14:paraId="4F345C20" w14:textId="77777777" w:rsidR="00C62257" w:rsidRDefault="00C62257" w:rsidP="00893CBD">
            <w:pPr>
              <w:pStyle w:val="TAL"/>
              <w:rPr>
                <w:rFonts w:cs="Arial"/>
                <w:szCs w:val="18"/>
              </w:rPr>
            </w:pPr>
            <w:r>
              <w:rPr>
                <w:rFonts w:cs="Arial"/>
                <w:szCs w:val="18"/>
              </w:rPr>
              <w:t>(NOTE 2, NOTE 3)</w:t>
            </w:r>
          </w:p>
        </w:tc>
        <w:tc>
          <w:tcPr>
            <w:tcW w:w="1843" w:type="dxa"/>
          </w:tcPr>
          <w:p w14:paraId="26BF0A33" w14:textId="77777777" w:rsidR="00C62257" w:rsidRDefault="00C62257" w:rsidP="00893CBD">
            <w:pPr>
              <w:pStyle w:val="TAL"/>
              <w:rPr>
                <w:rFonts w:eastAsia="Batang"/>
              </w:rPr>
            </w:pPr>
            <w:r>
              <w:rPr>
                <w:rFonts w:cs="Arial"/>
                <w:szCs w:val="18"/>
                <w:lang w:eastAsia="zh-CN"/>
              </w:rPr>
              <w:t>Abnormal_Behavior</w:t>
            </w:r>
          </w:p>
        </w:tc>
      </w:tr>
      <w:tr w:rsidR="00C62257" w14:paraId="4DDFE989" w14:textId="77777777" w:rsidTr="00893CBD">
        <w:trPr>
          <w:jc w:val="center"/>
        </w:trPr>
        <w:tc>
          <w:tcPr>
            <w:tcW w:w="1531" w:type="dxa"/>
          </w:tcPr>
          <w:p w14:paraId="63D8FEE9" w14:textId="77777777" w:rsidR="00C62257" w:rsidRDefault="00C62257" w:rsidP="00893CBD">
            <w:pPr>
              <w:pStyle w:val="TAL"/>
            </w:pPr>
            <w:r>
              <w:t>exptAnaType</w:t>
            </w:r>
          </w:p>
        </w:tc>
        <w:tc>
          <w:tcPr>
            <w:tcW w:w="1559" w:type="dxa"/>
          </w:tcPr>
          <w:p w14:paraId="16B82742" w14:textId="77777777" w:rsidR="00C62257" w:rsidRDefault="00C62257" w:rsidP="00893CBD">
            <w:pPr>
              <w:pStyle w:val="TAL"/>
            </w:pPr>
            <w:r>
              <w:t>ExpectedAnalyticsType</w:t>
            </w:r>
          </w:p>
        </w:tc>
        <w:tc>
          <w:tcPr>
            <w:tcW w:w="425" w:type="dxa"/>
          </w:tcPr>
          <w:p w14:paraId="31C6D70F" w14:textId="77777777" w:rsidR="00C62257" w:rsidRDefault="00C62257" w:rsidP="00893CBD">
            <w:pPr>
              <w:pStyle w:val="TAC"/>
              <w:rPr>
                <w:rFonts w:cs="Arial"/>
                <w:szCs w:val="18"/>
                <w:lang w:eastAsia="zh-CN"/>
              </w:rPr>
            </w:pPr>
            <w:r>
              <w:rPr>
                <w:rFonts w:cs="Arial"/>
                <w:szCs w:val="18"/>
                <w:lang w:eastAsia="zh-CN"/>
              </w:rPr>
              <w:t>O</w:t>
            </w:r>
          </w:p>
        </w:tc>
        <w:tc>
          <w:tcPr>
            <w:tcW w:w="1134" w:type="dxa"/>
          </w:tcPr>
          <w:p w14:paraId="34352A40" w14:textId="77777777" w:rsidR="00C62257" w:rsidRDefault="00C62257" w:rsidP="00893CBD">
            <w:pPr>
              <w:pStyle w:val="TAL"/>
              <w:rPr>
                <w:rFonts w:cs="Arial"/>
                <w:szCs w:val="18"/>
                <w:lang w:eastAsia="zh-CN"/>
              </w:rPr>
            </w:pPr>
            <w:r>
              <w:rPr>
                <w:rFonts w:cs="Arial"/>
                <w:szCs w:val="18"/>
                <w:lang w:eastAsia="zh-CN"/>
              </w:rPr>
              <w:t>0..1</w:t>
            </w:r>
          </w:p>
        </w:tc>
        <w:tc>
          <w:tcPr>
            <w:tcW w:w="2856" w:type="dxa"/>
          </w:tcPr>
          <w:p w14:paraId="76A29DE2" w14:textId="77777777" w:rsidR="00C62257" w:rsidRDefault="00C62257" w:rsidP="00893CBD">
            <w:pPr>
              <w:pStyle w:val="TAL"/>
              <w:rPr>
                <w:rFonts w:cs="Arial"/>
                <w:szCs w:val="18"/>
              </w:rPr>
            </w:pPr>
            <w:r>
              <w:rPr>
                <w:rFonts w:cs="Arial"/>
                <w:szCs w:val="18"/>
              </w:rPr>
              <w:t>Represents expected UE analytics type.</w:t>
            </w:r>
          </w:p>
          <w:p w14:paraId="578FCFA0" w14:textId="77777777" w:rsidR="00C62257" w:rsidRDefault="00C62257" w:rsidP="00893CBD">
            <w:pPr>
              <w:pStyle w:val="TAL"/>
              <w:rPr>
                <w:rFonts w:cs="Arial"/>
                <w:szCs w:val="18"/>
              </w:rPr>
            </w:pPr>
            <w:r>
              <w:rPr>
                <w:rFonts w:cs="Arial"/>
                <w:szCs w:val="18"/>
              </w:rPr>
              <w:t>(NOTE 3)</w:t>
            </w:r>
          </w:p>
        </w:tc>
        <w:tc>
          <w:tcPr>
            <w:tcW w:w="1843" w:type="dxa"/>
          </w:tcPr>
          <w:p w14:paraId="431D15F3" w14:textId="77777777" w:rsidR="00C62257" w:rsidRDefault="00C62257" w:rsidP="00893CBD">
            <w:pPr>
              <w:pStyle w:val="TAL"/>
              <w:rPr>
                <w:rFonts w:eastAsia="Batang"/>
              </w:rPr>
            </w:pPr>
            <w:r>
              <w:rPr>
                <w:rFonts w:cs="Arial"/>
                <w:szCs w:val="18"/>
                <w:lang w:eastAsia="zh-CN"/>
              </w:rPr>
              <w:t>Abnormal_Behavior</w:t>
            </w:r>
          </w:p>
        </w:tc>
      </w:tr>
      <w:tr w:rsidR="00C62257" w14:paraId="7E9F1554" w14:textId="77777777" w:rsidTr="00893CBD">
        <w:trPr>
          <w:jc w:val="center"/>
        </w:trPr>
        <w:tc>
          <w:tcPr>
            <w:tcW w:w="1531" w:type="dxa"/>
          </w:tcPr>
          <w:p w14:paraId="220F19F1" w14:textId="77777777" w:rsidR="00C62257" w:rsidRDefault="00C62257" w:rsidP="00893CBD">
            <w:pPr>
              <w:pStyle w:val="TAL"/>
            </w:pPr>
            <w:r>
              <w:t>exptUeBehav</w:t>
            </w:r>
          </w:p>
        </w:tc>
        <w:tc>
          <w:tcPr>
            <w:tcW w:w="1559" w:type="dxa"/>
          </w:tcPr>
          <w:p w14:paraId="3862FEFA" w14:textId="77777777" w:rsidR="00C62257" w:rsidRDefault="00C62257" w:rsidP="00893CBD">
            <w:pPr>
              <w:pStyle w:val="TAL"/>
            </w:pPr>
            <w:r>
              <w:t>ExpectedUeBehaviourData</w:t>
            </w:r>
          </w:p>
        </w:tc>
        <w:tc>
          <w:tcPr>
            <w:tcW w:w="425" w:type="dxa"/>
          </w:tcPr>
          <w:p w14:paraId="48DCA126" w14:textId="77777777" w:rsidR="00C62257" w:rsidRDefault="00C62257" w:rsidP="00893CBD">
            <w:pPr>
              <w:pStyle w:val="TAC"/>
              <w:rPr>
                <w:rFonts w:cs="Arial"/>
                <w:szCs w:val="18"/>
                <w:lang w:eastAsia="zh-CN"/>
              </w:rPr>
            </w:pPr>
            <w:r>
              <w:rPr>
                <w:rFonts w:cs="Arial"/>
                <w:szCs w:val="18"/>
                <w:lang w:eastAsia="zh-CN"/>
              </w:rPr>
              <w:t>O</w:t>
            </w:r>
          </w:p>
        </w:tc>
        <w:tc>
          <w:tcPr>
            <w:tcW w:w="1134" w:type="dxa"/>
          </w:tcPr>
          <w:p w14:paraId="531F10F6" w14:textId="77777777" w:rsidR="00C62257" w:rsidRDefault="00C62257" w:rsidP="00893CBD">
            <w:pPr>
              <w:pStyle w:val="TAL"/>
              <w:rPr>
                <w:rFonts w:cs="Arial"/>
                <w:szCs w:val="18"/>
                <w:lang w:eastAsia="zh-CN"/>
              </w:rPr>
            </w:pPr>
            <w:r>
              <w:rPr>
                <w:rFonts w:cs="Arial"/>
                <w:szCs w:val="18"/>
                <w:lang w:eastAsia="zh-CN"/>
              </w:rPr>
              <w:t>0..1</w:t>
            </w:r>
          </w:p>
        </w:tc>
        <w:tc>
          <w:tcPr>
            <w:tcW w:w="2856" w:type="dxa"/>
          </w:tcPr>
          <w:p w14:paraId="69DA8541" w14:textId="77777777" w:rsidR="00C62257" w:rsidRDefault="00C62257" w:rsidP="00893CBD">
            <w:pPr>
              <w:pStyle w:val="TAL"/>
              <w:rPr>
                <w:rFonts w:cs="Arial"/>
                <w:szCs w:val="18"/>
              </w:rPr>
            </w:pPr>
            <w:r>
              <w:rPr>
                <w:rFonts w:cs="Arial"/>
                <w:szCs w:val="18"/>
              </w:rPr>
              <w:t>Represents expected UE behaviour.</w:t>
            </w:r>
          </w:p>
        </w:tc>
        <w:tc>
          <w:tcPr>
            <w:tcW w:w="1843" w:type="dxa"/>
          </w:tcPr>
          <w:p w14:paraId="7F371149" w14:textId="77777777" w:rsidR="00C62257" w:rsidRDefault="00C62257" w:rsidP="00893CBD">
            <w:pPr>
              <w:pStyle w:val="TAL"/>
              <w:rPr>
                <w:rFonts w:eastAsia="Batang"/>
              </w:rPr>
            </w:pPr>
            <w:r>
              <w:rPr>
                <w:rFonts w:cs="Arial"/>
                <w:szCs w:val="18"/>
                <w:lang w:eastAsia="zh-CN"/>
              </w:rPr>
              <w:t>Abnormal_Behavior</w:t>
            </w:r>
          </w:p>
        </w:tc>
      </w:tr>
      <w:tr w:rsidR="00C62257" w14:paraId="5FB2375F" w14:textId="77777777" w:rsidTr="00893CBD">
        <w:trPr>
          <w:jc w:val="center"/>
        </w:trPr>
        <w:tc>
          <w:tcPr>
            <w:tcW w:w="1531" w:type="dxa"/>
          </w:tcPr>
          <w:p w14:paraId="38022270" w14:textId="77777777" w:rsidR="00C62257" w:rsidRDefault="00C62257" w:rsidP="00893CBD">
            <w:pPr>
              <w:pStyle w:val="TAL"/>
            </w:pPr>
            <w:r w:rsidRPr="00E64FEA">
              <w:rPr>
                <w:rFonts w:cs="Arial"/>
                <w:szCs w:val="18"/>
                <w:lang w:eastAsia="zh-CN"/>
              </w:rPr>
              <w:t>matchingDir</w:t>
            </w:r>
          </w:p>
        </w:tc>
        <w:tc>
          <w:tcPr>
            <w:tcW w:w="1559" w:type="dxa"/>
          </w:tcPr>
          <w:p w14:paraId="44F00452" w14:textId="77777777" w:rsidR="00C62257" w:rsidRDefault="00C62257" w:rsidP="00893CBD">
            <w:pPr>
              <w:pStyle w:val="TAL"/>
            </w:pPr>
            <w:r w:rsidRPr="00E64FEA">
              <w:rPr>
                <w:rFonts w:cs="Arial"/>
                <w:szCs w:val="18"/>
                <w:lang w:eastAsia="zh-CN"/>
              </w:rPr>
              <w:t>MatchingDirection</w:t>
            </w:r>
          </w:p>
        </w:tc>
        <w:tc>
          <w:tcPr>
            <w:tcW w:w="425" w:type="dxa"/>
          </w:tcPr>
          <w:p w14:paraId="46E28B44" w14:textId="77777777" w:rsidR="00C62257" w:rsidRDefault="00C62257" w:rsidP="00893CBD">
            <w:pPr>
              <w:pStyle w:val="TAC"/>
              <w:rPr>
                <w:rFonts w:cs="Arial"/>
                <w:szCs w:val="18"/>
                <w:lang w:eastAsia="zh-CN"/>
              </w:rPr>
            </w:pPr>
            <w:r w:rsidRPr="00E64FEA">
              <w:rPr>
                <w:rFonts w:cs="Arial"/>
                <w:szCs w:val="18"/>
                <w:lang w:eastAsia="zh-CN"/>
              </w:rPr>
              <w:t>O</w:t>
            </w:r>
          </w:p>
        </w:tc>
        <w:tc>
          <w:tcPr>
            <w:tcW w:w="1134" w:type="dxa"/>
          </w:tcPr>
          <w:p w14:paraId="7C05827F" w14:textId="77777777" w:rsidR="00C62257" w:rsidRDefault="00C62257" w:rsidP="00893CBD">
            <w:pPr>
              <w:pStyle w:val="TAL"/>
              <w:rPr>
                <w:rFonts w:cs="Arial"/>
                <w:szCs w:val="18"/>
                <w:lang w:eastAsia="zh-CN"/>
              </w:rPr>
            </w:pPr>
            <w:r w:rsidRPr="00E64FEA">
              <w:rPr>
                <w:rFonts w:cs="Arial"/>
                <w:szCs w:val="18"/>
                <w:lang w:eastAsia="zh-CN"/>
              </w:rPr>
              <w:t>0..1</w:t>
            </w:r>
          </w:p>
        </w:tc>
        <w:tc>
          <w:tcPr>
            <w:tcW w:w="2856" w:type="dxa"/>
          </w:tcPr>
          <w:p w14:paraId="7A6C3752" w14:textId="77777777" w:rsidR="00C62257" w:rsidRDefault="00C62257" w:rsidP="00893CBD">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2493484A" w14:textId="77777777" w:rsidR="00C62257" w:rsidRPr="00B5230F" w:rsidRDefault="00C62257" w:rsidP="00893CBD">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41491055" w14:textId="77777777" w:rsidR="00C62257" w:rsidRDefault="00C62257" w:rsidP="00893CBD">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B04515D" w14:textId="77777777" w:rsidR="00C62257" w:rsidRDefault="00C62257" w:rsidP="00893CBD">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C62257" w14:paraId="1008090F" w14:textId="77777777" w:rsidTr="00893CBD">
        <w:trPr>
          <w:jc w:val="center"/>
        </w:trPr>
        <w:tc>
          <w:tcPr>
            <w:tcW w:w="1531" w:type="dxa"/>
          </w:tcPr>
          <w:p w14:paraId="53032881" w14:textId="77777777" w:rsidR="00C62257" w:rsidRDefault="00C62257" w:rsidP="00893CBD">
            <w:pPr>
              <w:pStyle w:val="TAL"/>
            </w:pPr>
            <w:r>
              <w:t>reptThlds</w:t>
            </w:r>
          </w:p>
        </w:tc>
        <w:tc>
          <w:tcPr>
            <w:tcW w:w="1559" w:type="dxa"/>
          </w:tcPr>
          <w:p w14:paraId="3B35B368" w14:textId="77777777" w:rsidR="00C62257" w:rsidRDefault="00C62257" w:rsidP="00893CBD">
            <w:pPr>
              <w:pStyle w:val="TAL"/>
            </w:pPr>
            <w:proofErr w:type="gramStart"/>
            <w:r>
              <w:t>array(</w:t>
            </w:r>
            <w:proofErr w:type="gramEnd"/>
            <w:r>
              <w:t>ThresholdLevel)</w:t>
            </w:r>
          </w:p>
        </w:tc>
        <w:tc>
          <w:tcPr>
            <w:tcW w:w="425" w:type="dxa"/>
          </w:tcPr>
          <w:p w14:paraId="16306EC1" w14:textId="77777777" w:rsidR="00C62257" w:rsidRDefault="00C62257" w:rsidP="00893CBD">
            <w:pPr>
              <w:pStyle w:val="TAC"/>
              <w:rPr>
                <w:rFonts w:cs="Arial"/>
                <w:szCs w:val="18"/>
                <w:lang w:eastAsia="zh-CN"/>
              </w:rPr>
            </w:pPr>
            <w:r>
              <w:rPr>
                <w:rFonts w:cs="Arial"/>
                <w:szCs w:val="18"/>
                <w:lang w:eastAsia="zh-CN"/>
              </w:rPr>
              <w:t>O</w:t>
            </w:r>
          </w:p>
        </w:tc>
        <w:tc>
          <w:tcPr>
            <w:tcW w:w="1134" w:type="dxa"/>
          </w:tcPr>
          <w:p w14:paraId="5B15B103" w14:textId="77777777" w:rsidR="00C62257" w:rsidRDefault="00C62257" w:rsidP="00893CBD">
            <w:pPr>
              <w:pStyle w:val="TAL"/>
              <w:rPr>
                <w:rFonts w:cs="Arial"/>
                <w:szCs w:val="18"/>
                <w:lang w:eastAsia="zh-CN"/>
              </w:rPr>
            </w:pPr>
            <w:proofErr w:type="gramStart"/>
            <w:r>
              <w:rPr>
                <w:rFonts w:cs="Arial"/>
                <w:szCs w:val="18"/>
                <w:lang w:eastAsia="zh-CN"/>
              </w:rPr>
              <w:t>1..N</w:t>
            </w:r>
            <w:proofErr w:type="gramEnd"/>
          </w:p>
        </w:tc>
        <w:tc>
          <w:tcPr>
            <w:tcW w:w="2856" w:type="dxa"/>
          </w:tcPr>
          <w:p w14:paraId="6A34A431" w14:textId="77777777" w:rsidR="00C62257" w:rsidRDefault="00C62257" w:rsidP="00893CBD">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008BDF6B" w14:textId="77777777" w:rsidR="00C62257" w:rsidRDefault="00C62257" w:rsidP="00893CBD">
            <w:pPr>
              <w:pStyle w:val="TAL"/>
              <w:rPr>
                <w:rFonts w:cs="Arial"/>
                <w:szCs w:val="18"/>
              </w:rPr>
            </w:pPr>
            <w:r>
              <w:rPr>
                <w:rFonts w:cs="Arial"/>
                <w:szCs w:val="18"/>
              </w:rPr>
              <w:t>(NOTE 4)</w:t>
            </w:r>
          </w:p>
        </w:tc>
        <w:tc>
          <w:tcPr>
            <w:tcW w:w="1843" w:type="dxa"/>
          </w:tcPr>
          <w:p w14:paraId="1106C9C4" w14:textId="77777777" w:rsidR="00C62257" w:rsidRDefault="00C62257" w:rsidP="00893CBD">
            <w:pPr>
              <w:pStyle w:val="TAL"/>
              <w:rPr>
                <w:rFonts w:cs="Arial"/>
                <w:szCs w:val="18"/>
                <w:lang w:eastAsia="zh-CN"/>
              </w:rPr>
            </w:pPr>
            <w:r>
              <w:rPr>
                <w:rFonts w:eastAsia="Times New Roman"/>
              </w:rPr>
              <w:t>Congestion</w:t>
            </w:r>
          </w:p>
          <w:p w14:paraId="4C771907" w14:textId="77777777" w:rsidR="00C62257" w:rsidRDefault="00C62257" w:rsidP="00893CBD">
            <w:pPr>
              <w:pStyle w:val="TAL"/>
              <w:rPr>
                <w:rFonts w:eastAsia="Batang"/>
              </w:rPr>
            </w:pPr>
          </w:p>
        </w:tc>
      </w:tr>
      <w:tr w:rsidR="00C62257" w14:paraId="094D70D6" w14:textId="77777777" w:rsidTr="00893CBD">
        <w:trPr>
          <w:jc w:val="center"/>
        </w:trPr>
        <w:tc>
          <w:tcPr>
            <w:tcW w:w="1531" w:type="dxa"/>
          </w:tcPr>
          <w:p w14:paraId="1F5048A3" w14:textId="77777777" w:rsidR="00C62257" w:rsidRDefault="00C62257" w:rsidP="00893CBD">
            <w:pPr>
              <w:pStyle w:val="TAL"/>
            </w:pPr>
            <w:r>
              <w:t>nwPerfReqs</w:t>
            </w:r>
          </w:p>
        </w:tc>
        <w:tc>
          <w:tcPr>
            <w:tcW w:w="1559" w:type="dxa"/>
          </w:tcPr>
          <w:p w14:paraId="65FF53EE" w14:textId="77777777" w:rsidR="00C62257" w:rsidRDefault="00C62257" w:rsidP="00893CBD">
            <w:pPr>
              <w:pStyle w:val="TAL"/>
            </w:pPr>
            <w:proofErr w:type="gramStart"/>
            <w:r>
              <w:t>array(</w:t>
            </w:r>
            <w:proofErr w:type="gramEnd"/>
            <w:r>
              <w:t>NetworkPerfRequirement)</w:t>
            </w:r>
          </w:p>
        </w:tc>
        <w:tc>
          <w:tcPr>
            <w:tcW w:w="425" w:type="dxa"/>
          </w:tcPr>
          <w:p w14:paraId="0F43AC94" w14:textId="77777777" w:rsidR="00C62257" w:rsidRDefault="00C62257" w:rsidP="00893CBD">
            <w:pPr>
              <w:pStyle w:val="TAC"/>
              <w:rPr>
                <w:rFonts w:cs="Arial"/>
                <w:szCs w:val="18"/>
                <w:lang w:eastAsia="zh-CN"/>
              </w:rPr>
            </w:pPr>
            <w:r>
              <w:rPr>
                <w:rFonts w:cs="Arial"/>
                <w:szCs w:val="18"/>
                <w:lang w:eastAsia="zh-CN"/>
              </w:rPr>
              <w:t>C</w:t>
            </w:r>
          </w:p>
        </w:tc>
        <w:tc>
          <w:tcPr>
            <w:tcW w:w="1134" w:type="dxa"/>
          </w:tcPr>
          <w:p w14:paraId="32405872" w14:textId="77777777" w:rsidR="00C62257" w:rsidRDefault="00C62257" w:rsidP="00893CBD">
            <w:pPr>
              <w:pStyle w:val="TAL"/>
              <w:rPr>
                <w:rFonts w:cs="Arial"/>
                <w:szCs w:val="18"/>
                <w:lang w:eastAsia="zh-CN"/>
              </w:rPr>
            </w:pPr>
            <w:proofErr w:type="gramStart"/>
            <w:r>
              <w:t>1..N</w:t>
            </w:r>
            <w:proofErr w:type="gramEnd"/>
          </w:p>
        </w:tc>
        <w:tc>
          <w:tcPr>
            <w:tcW w:w="2856" w:type="dxa"/>
          </w:tcPr>
          <w:p w14:paraId="698DED78" w14:textId="77777777" w:rsidR="00C62257" w:rsidRDefault="00C62257" w:rsidP="00893CBD">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04DC0F8E" w14:textId="77777777" w:rsidR="00C62257" w:rsidRDefault="00C62257" w:rsidP="00893CBD">
            <w:pPr>
              <w:pStyle w:val="TAL"/>
              <w:rPr>
                <w:rFonts w:eastAsia="Batang"/>
              </w:rPr>
            </w:pPr>
            <w:r>
              <w:rPr>
                <w:rFonts w:cs="Arial"/>
                <w:szCs w:val="18"/>
              </w:rPr>
              <w:t>Network_Performance</w:t>
            </w:r>
          </w:p>
        </w:tc>
      </w:tr>
      <w:tr w:rsidR="00C62257" w14:paraId="5B6F3878" w14:textId="77777777" w:rsidTr="00893CBD">
        <w:trPr>
          <w:jc w:val="center"/>
        </w:trPr>
        <w:tc>
          <w:tcPr>
            <w:tcW w:w="1531" w:type="dxa"/>
          </w:tcPr>
          <w:p w14:paraId="7AEE88B2" w14:textId="77777777" w:rsidR="00C62257" w:rsidRDefault="00C62257" w:rsidP="00893CBD">
            <w:pPr>
              <w:pStyle w:val="TAL"/>
            </w:pPr>
            <w:r>
              <w:rPr>
                <w:rFonts w:cs="Arial"/>
                <w:szCs w:val="18"/>
                <w:lang w:eastAsia="zh-CN"/>
              </w:rPr>
              <w:t>snssai</w:t>
            </w:r>
          </w:p>
        </w:tc>
        <w:tc>
          <w:tcPr>
            <w:tcW w:w="1559" w:type="dxa"/>
          </w:tcPr>
          <w:p w14:paraId="2BFF1564" w14:textId="77777777" w:rsidR="00C62257" w:rsidRDefault="00C62257" w:rsidP="00893CBD">
            <w:pPr>
              <w:pStyle w:val="TAL"/>
            </w:pPr>
            <w:r>
              <w:t>Snssai</w:t>
            </w:r>
          </w:p>
        </w:tc>
        <w:tc>
          <w:tcPr>
            <w:tcW w:w="425" w:type="dxa"/>
          </w:tcPr>
          <w:p w14:paraId="73E47990" w14:textId="77777777" w:rsidR="00C62257" w:rsidRDefault="00C62257" w:rsidP="00893CBD">
            <w:pPr>
              <w:pStyle w:val="TAC"/>
              <w:rPr>
                <w:rFonts w:cs="Arial"/>
                <w:szCs w:val="18"/>
                <w:lang w:eastAsia="zh-CN"/>
              </w:rPr>
            </w:pPr>
            <w:r>
              <w:t>O</w:t>
            </w:r>
          </w:p>
        </w:tc>
        <w:tc>
          <w:tcPr>
            <w:tcW w:w="1134" w:type="dxa"/>
          </w:tcPr>
          <w:p w14:paraId="1F187A28" w14:textId="77777777" w:rsidR="00C62257" w:rsidRDefault="00C62257" w:rsidP="00893CBD">
            <w:pPr>
              <w:pStyle w:val="TAL"/>
            </w:pPr>
            <w:r>
              <w:t>0..1</w:t>
            </w:r>
          </w:p>
        </w:tc>
        <w:tc>
          <w:tcPr>
            <w:tcW w:w="2856" w:type="dxa"/>
          </w:tcPr>
          <w:p w14:paraId="0913194A" w14:textId="77777777" w:rsidR="00C62257" w:rsidRDefault="00C62257" w:rsidP="00893CBD">
            <w:pPr>
              <w:pStyle w:val="TAL"/>
            </w:pPr>
            <w:r>
              <w:t>Identifies the network slice information.</w:t>
            </w:r>
            <w:r>
              <w:rPr>
                <w:rFonts w:cs="Arial"/>
                <w:szCs w:val="18"/>
                <w:lang w:eastAsia="zh-CN"/>
              </w:rPr>
              <w:t xml:space="preserve"> (NOTE 7)</w:t>
            </w:r>
          </w:p>
        </w:tc>
        <w:tc>
          <w:tcPr>
            <w:tcW w:w="1843" w:type="dxa"/>
          </w:tcPr>
          <w:p w14:paraId="3CBDEDAC" w14:textId="77777777" w:rsidR="00C62257" w:rsidRDefault="00C62257" w:rsidP="00893CBD">
            <w:pPr>
              <w:pStyle w:val="TAL"/>
              <w:rPr>
                <w:rFonts w:cs="Arial"/>
                <w:szCs w:val="18"/>
              </w:rPr>
            </w:pPr>
            <w:r>
              <w:rPr>
                <w:rFonts w:cs="Arial"/>
                <w:szCs w:val="18"/>
              </w:rPr>
              <w:t>Ue_Communication</w:t>
            </w:r>
          </w:p>
          <w:p w14:paraId="5D53A564" w14:textId="77777777" w:rsidR="00C62257" w:rsidRDefault="00C62257" w:rsidP="00893CBD">
            <w:pPr>
              <w:pStyle w:val="TAL"/>
              <w:rPr>
                <w:rFonts w:eastAsia="Batang"/>
              </w:rPr>
            </w:pPr>
            <w:r>
              <w:rPr>
                <w:rFonts w:eastAsia="Batang"/>
              </w:rPr>
              <w:t xml:space="preserve">QoS_Sustainability </w:t>
            </w:r>
          </w:p>
          <w:p w14:paraId="6CFCD939" w14:textId="77777777" w:rsidR="00C62257" w:rsidRDefault="00C62257" w:rsidP="00893CBD">
            <w:pPr>
              <w:pStyle w:val="TAL"/>
              <w:rPr>
                <w:rFonts w:cs="Arial"/>
                <w:szCs w:val="18"/>
                <w:lang w:eastAsia="zh-CN"/>
              </w:rPr>
            </w:pPr>
            <w:r>
              <w:rPr>
                <w:rFonts w:cs="Arial"/>
                <w:szCs w:val="18"/>
                <w:lang w:eastAsia="zh-CN"/>
              </w:rPr>
              <w:t>Abnormal_Behavior</w:t>
            </w:r>
          </w:p>
          <w:p w14:paraId="3B264F20" w14:textId="77777777" w:rsidR="00C62257" w:rsidRDefault="00C62257" w:rsidP="00893CBD">
            <w:pPr>
              <w:pStyle w:val="TAL"/>
              <w:rPr>
                <w:rFonts w:cs="Arial"/>
                <w:szCs w:val="18"/>
              </w:rPr>
            </w:pPr>
            <w:r>
              <w:rPr>
                <w:rFonts w:eastAsia="Times New Roman"/>
              </w:rPr>
              <w:t>Congestion</w:t>
            </w:r>
          </w:p>
          <w:p w14:paraId="47B65C5C" w14:textId="77777777" w:rsidR="00C62257" w:rsidRDefault="00C62257" w:rsidP="00893CBD">
            <w:pPr>
              <w:pStyle w:val="TAL"/>
              <w:rPr>
                <w:rFonts w:cs="Arial"/>
                <w:szCs w:val="18"/>
              </w:rPr>
            </w:pPr>
            <w:r>
              <w:rPr>
                <w:rFonts w:cs="Arial"/>
                <w:szCs w:val="18"/>
              </w:rPr>
              <w:t>Dispersion</w:t>
            </w:r>
          </w:p>
          <w:p w14:paraId="3A02182E" w14:textId="77777777" w:rsidR="00C62257" w:rsidRDefault="00C62257" w:rsidP="00893CBD">
            <w:pPr>
              <w:pStyle w:val="TAL"/>
              <w:rPr>
                <w:rFonts w:cs="Arial"/>
                <w:szCs w:val="18"/>
                <w:lang w:eastAsia="zh-CN"/>
              </w:rPr>
            </w:pPr>
            <w:r>
              <w:rPr>
                <w:rFonts w:cs="Arial"/>
                <w:szCs w:val="18"/>
                <w:lang w:eastAsia="zh-CN"/>
              </w:rPr>
              <w:t>ServiceExperience</w:t>
            </w:r>
          </w:p>
          <w:p w14:paraId="7D665F9E" w14:textId="77777777" w:rsidR="00C62257" w:rsidRDefault="00C62257" w:rsidP="00893CBD">
            <w:pPr>
              <w:pStyle w:val="TAL"/>
              <w:rPr>
                <w:rFonts w:cs="Arial"/>
                <w:szCs w:val="18"/>
              </w:rPr>
            </w:pPr>
            <w:r>
              <w:rPr>
                <w:rFonts w:cs="Arial"/>
                <w:szCs w:val="18"/>
                <w:lang w:eastAsia="zh-CN"/>
              </w:rPr>
              <w:t>DnPerformance</w:t>
            </w:r>
          </w:p>
        </w:tc>
      </w:tr>
      <w:tr w:rsidR="00C62257" w14:paraId="08A15871" w14:textId="77777777" w:rsidTr="00893CBD">
        <w:trPr>
          <w:jc w:val="center"/>
        </w:trPr>
        <w:tc>
          <w:tcPr>
            <w:tcW w:w="1531" w:type="dxa"/>
          </w:tcPr>
          <w:p w14:paraId="54D62809" w14:textId="77777777" w:rsidR="00C62257" w:rsidRDefault="00C62257" w:rsidP="00893CBD">
            <w:pPr>
              <w:pStyle w:val="TAL"/>
              <w:rPr>
                <w:rFonts w:cs="Arial"/>
                <w:szCs w:val="18"/>
                <w:lang w:eastAsia="zh-CN"/>
              </w:rPr>
            </w:pPr>
            <w:r>
              <w:rPr>
                <w:rFonts w:cs="Arial"/>
                <w:szCs w:val="18"/>
                <w:lang w:eastAsia="zh-CN"/>
              </w:rPr>
              <w:lastRenderedPageBreak/>
              <w:t>snssais</w:t>
            </w:r>
          </w:p>
        </w:tc>
        <w:tc>
          <w:tcPr>
            <w:tcW w:w="1559" w:type="dxa"/>
          </w:tcPr>
          <w:p w14:paraId="36CAD64F" w14:textId="77777777" w:rsidR="00C62257" w:rsidRDefault="00C62257" w:rsidP="00893CBD">
            <w:pPr>
              <w:pStyle w:val="TAL"/>
            </w:pPr>
            <w:proofErr w:type="gramStart"/>
            <w:r>
              <w:t>array(</w:t>
            </w:r>
            <w:proofErr w:type="gramEnd"/>
            <w:r>
              <w:t>Snssai)</w:t>
            </w:r>
          </w:p>
        </w:tc>
        <w:tc>
          <w:tcPr>
            <w:tcW w:w="425" w:type="dxa"/>
          </w:tcPr>
          <w:p w14:paraId="1E8C63E7" w14:textId="77777777" w:rsidR="00C62257" w:rsidRDefault="00C62257" w:rsidP="00893CBD">
            <w:pPr>
              <w:pStyle w:val="TAC"/>
            </w:pPr>
            <w:r>
              <w:t>O</w:t>
            </w:r>
          </w:p>
        </w:tc>
        <w:tc>
          <w:tcPr>
            <w:tcW w:w="1134" w:type="dxa"/>
          </w:tcPr>
          <w:p w14:paraId="0AE1482C" w14:textId="77777777" w:rsidR="00C62257" w:rsidRDefault="00C62257" w:rsidP="00893CBD">
            <w:pPr>
              <w:pStyle w:val="TAL"/>
            </w:pPr>
            <w:proofErr w:type="gramStart"/>
            <w:r>
              <w:t>1..N</w:t>
            </w:r>
            <w:proofErr w:type="gramEnd"/>
          </w:p>
        </w:tc>
        <w:tc>
          <w:tcPr>
            <w:tcW w:w="2856" w:type="dxa"/>
          </w:tcPr>
          <w:p w14:paraId="7F9A7CBF" w14:textId="77777777" w:rsidR="00C62257" w:rsidRDefault="00C62257" w:rsidP="00893CBD">
            <w:pPr>
              <w:pStyle w:val="TAL"/>
            </w:pPr>
            <w:r>
              <w:t>Identifies the network slice information.</w:t>
            </w:r>
            <w:r>
              <w:rPr>
                <w:rFonts w:cs="Arial"/>
                <w:szCs w:val="18"/>
                <w:lang w:eastAsia="zh-CN"/>
              </w:rPr>
              <w:t xml:space="preserve"> (NOTE 7)</w:t>
            </w:r>
          </w:p>
        </w:tc>
        <w:tc>
          <w:tcPr>
            <w:tcW w:w="1843" w:type="dxa"/>
          </w:tcPr>
          <w:p w14:paraId="64B0B780" w14:textId="77777777" w:rsidR="00C62257" w:rsidRDefault="00C62257" w:rsidP="00893CBD">
            <w:pPr>
              <w:pStyle w:val="TAL"/>
              <w:rPr>
                <w:rFonts w:cs="Arial"/>
                <w:szCs w:val="18"/>
              </w:rPr>
            </w:pPr>
            <w:r>
              <w:rPr>
                <w:rFonts w:cs="Arial"/>
                <w:szCs w:val="18"/>
              </w:rPr>
              <w:t>Ue_Communication</w:t>
            </w:r>
            <w:r w:rsidRPr="00A34C4D">
              <w:rPr>
                <w:bCs/>
              </w:rPr>
              <w:t>Ext_eNA</w:t>
            </w:r>
          </w:p>
          <w:p w14:paraId="6A7C9D1D" w14:textId="77777777" w:rsidR="00C62257" w:rsidRDefault="00C62257" w:rsidP="00893CBD">
            <w:pPr>
              <w:pStyle w:val="TAL"/>
              <w:rPr>
                <w:rFonts w:eastAsia="Batang"/>
              </w:rPr>
            </w:pPr>
            <w:r>
              <w:rPr>
                <w:rFonts w:eastAsia="Batang"/>
              </w:rPr>
              <w:t>QoS_Sustainability</w:t>
            </w:r>
            <w:r w:rsidRPr="00A34C4D">
              <w:rPr>
                <w:bCs/>
              </w:rPr>
              <w:t>Ext_eNA</w:t>
            </w:r>
          </w:p>
          <w:p w14:paraId="49A445CA" w14:textId="77777777" w:rsidR="00C62257" w:rsidRDefault="00C62257" w:rsidP="00893CBD">
            <w:pPr>
              <w:pStyle w:val="TAL"/>
              <w:rPr>
                <w:rFonts w:cs="Arial"/>
                <w:szCs w:val="18"/>
                <w:lang w:eastAsia="zh-CN"/>
              </w:rPr>
            </w:pPr>
            <w:r>
              <w:rPr>
                <w:rFonts w:cs="Arial"/>
                <w:szCs w:val="18"/>
                <w:lang w:eastAsia="zh-CN"/>
              </w:rPr>
              <w:t>Abnormal_Behavior</w:t>
            </w:r>
            <w:r w:rsidRPr="00A34C4D">
              <w:rPr>
                <w:bCs/>
              </w:rPr>
              <w:t>Ext_eNA</w:t>
            </w:r>
          </w:p>
          <w:p w14:paraId="3E163192" w14:textId="77777777" w:rsidR="00C62257" w:rsidRDefault="00C62257" w:rsidP="00893CBD">
            <w:pPr>
              <w:pStyle w:val="TAL"/>
              <w:rPr>
                <w:rFonts w:cs="Arial"/>
                <w:szCs w:val="18"/>
              </w:rPr>
            </w:pPr>
            <w:r>
              <w:t>Congestion</w:t>
            </w:r>
            <w:r w:rsidRPr="00A34C4D">
              <w:rPr>
                <w:bCs/>
              </w:rPr>
              <w:t>Ext_eNA</w:t>
            </w:r>
          </w:p>
          <w:p w14:paraId="74788A0C" w14:textId="77777777" w:rsidR="00C62257" w:rsidRDefault="00C62257" w:rsidP="00893CBD">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4F54F0A9" w14:textId="77777777" w:rsidR="00C62257" w:rsidRDefault="00C62257" w:rsidP="00893CBD">
            <w:pPr>
              <w:pStyle w:val="TAL"/>
              <w:rPr>
                <w:rFonts w:cs="Arial"/>
                <w:szCs w:val="18"/>
              </w:rPr>
            </w:pPr>
            <w:r>
              <w:rPr>
                <w:rFonts w:cs="Arial"/>
                <w:szCs w:val="18"/>
                <w:lang w:eastAsia="zh-CN"/>
              </w:rPr>
              <w:t>DnPerformance</w:t>
            </w:r>
            <w:r w:rsidRPr="00A34C4D">
              <w:rPr>
                <w:bCs/>
              </w:rPr>
              <w:t>Ext_eNA</w:t>
            </w:r>
          </w:p>
        </w:tc>
      </w:tr>
      <w:tr w:rsidR="00C62257" w14:paraId="07E55C8D" w14:textId="77777777" w:rsidTr="00893CBD">
        <w:trPr>
          <w:jc w:val="center"/>
        </w:trPr>
        <w:tc>
          <w:tcPr>
            <w:tcW w:w="1531" w:type="dxa"/>
          </w:tcPr>
          <w:p w14:paraId="30CAA0BF" w14:textId="77777777" w:rsidR="00C62257" w:rsidRDefault="00C62257" w:rsidP="00893CBD">
            <w:pPr>
              <w:pStyle w:val="TAL"/>
              <w:rPr>
                <w:rFonts w:cs="Arial"/>
                <w:szCs w:val="18"/>
                <w:lang w:eastAsia="zh-CN"/>
              </w:rPr>
            </w:pPr>
            <w:r>
              <w:t>nsiIdInfos</w:t>
            </w:r>
          </w:p>
        </w:tc>
        <w:tc>
          <w:tcPr>
            <w:tcW w:w="1559" w:type="dxa"/>
          </w:tcPr>
          <w:p w14:paraId="688593FB" w14:textId="77777777" w:rsidR="00C62257" w:rsidRDefault="00C62257" w:rsidP="00893CBD">
            <w:pPr>
              <w:pStyle w:val="TAL"/>
            </w:pPr>
            <w:proofErr w:type="gramStart"/>
            <w:r>
              <w:t>array(</w:t>
            </w:r>
            <w:proofErr w:type="gramEnd"/>
            <w:r>
              <w:t>NsiIdInfo)</w:t>
            </w:r>
          </w:p>
        </w:tc>
        <w:tc>
          <w:tcPr>
            <w:tcW w:w="425" w:type="dxa"/>
          </w:tcPr>
          <w:p w14:paraId="678AE0CB" w14:textId="77777777" w:rsidR="00C62257" w:rsidRDefault="00C62257" w:rsidP="00893CBD">
            <w:pPr>
              <w:pStyle w:val="TAC"/>
            </w:pPr>
            <w:r>
              <w:t>O</w:t>
            </w:r>
          </w:p>
        </w:tc>
        <w:tc>
          <w:tcPr>
            <w:tcW w:w="1134" w:type="dxa"/>
          </w:tcPr>
          <w:p w14:paraId="55DEB911" w14:textId="77777777" w:rsidR="00C62257" w:rsidRDefault="00C62257" w:rsidP="00893CBD">
            <w:pPr>
              <w:pStyle w:val="TAL"/>
            </w:pPr>
            <w:proofErr w:type="gramStart"/>
            <w:r>
              <w:t>1..N</w:t>
            </w:r>
            <w:proofErr w:type="gramEnd"/>
          </w:p>
        </w:tc>
        <w:tc>
          <w:tcPr>
            <w:tcW w:w="2856" w:type="dxa"/>
          </w:tcPr>
          <w:p w14:paraId="5C6E9B8A" w14:textId="77777777" w:rsidR="00C62257" w:rsidRDefault="00C62257" w:rsidP="00893CBD">
            <w:pPr>
              <w:pStyle w:val="TAL"/>
              <w:rPr>
                <w:rFonts w:eastAsia="Batang"/>
              </w:rPr>
            </w:pPr>
            <w:r>
              <w:rPr>
                <w:rFonts w:eastAsia="Batang"/>
              </w:rPr>
              <w:t>Each element identifies the S-NSSAI and the optionally associated network slice instance(s).</w:t>
            </w:r>
          </w:p>
          <w:p w14:paraId="1A51D939" w14:textId="77777777" w:rsidR="00C62257" w:rsidRDefault="00C62257" w:rsidP="00893CBD">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51071C40" w14:textId="77777777" w:rsidR="00C62257" w:rsidRDefault="00C62257" w:rsidP="00893CBD">
            <w:pPr>
              <w:pStyle w:val="TAL"/>
              <w:rPr>
                <w:rFonts w:cs="Arial"/>
                <w:szCs w:val="18"/>
              </w:rPr>
            </w:pPr>
            <w:r>
              <w:rPr>
                <w:rFonts w:cs="Arial"/>
                <w:szCs w:val="18"/>
              </w:rPr>
              <w:t>ServiceExperience</w:t>
            </w:r>
          </w:p>
          <w:p w14:paraId="18D3941A" w14:textId="77777777" w:rsidR="00C62257" w:rsidRDefault="00C62257" w:rsidP="00893CBD">
            <w:pPr>
              <w:pStyle w:val="TAL"/>
              <w:rPr>
                <w:rFonts w:cs="Arial"/>
                <w:szCs w:val="18"/>
              </w:rPr>
            </w:pPr>
            <w:r w:rsidRPr="00AA6CC7">
              <w:rPr>
                <w:rFonts w:cs="Arial"/>
                <w:szCs w:val="18"/>
              </w:rPr>
              <w:t>DnPerformance</w:t>
            </w:r>
          </w:p>
        </w:tc>
      </w:tr>
      <w:tr w:rsidR="00C62257" w14:paraId="12222006" w14:textId="77777777" w:rsidTr="00893CBD">
        <w:trPr>
          <w:jc w:val="center"/>
        </w:trPr>
        <w:tc>
          <w:tcPr>
            <w:tcW w:w="1531" w:type="dxa"/>
          </w:tcPr>
          <w:p w14:paraId="051C3C0F" w14:textId="77777777" w:rsidR="00C62257" w:rsidRDefault="00C62257" w:rsidP="00893CBD">
            <w:pPr>
              <w:pStyle w:val="TAL"/>
            </w:pPr>
            <w:r>
              <w:rPr>
                <w:rFonts w:cs="Arial"/>
                <w:szCs w:val="18"/>
                <w:lang w:eastAsia="zh-CN"/>
              </w:rPr>
              <w:t>qosReq</w:t>
            </w:r>
          </w:p>
        </w:tc>
        <w:tc>
          <w:tcPr>
            <w:tcW w:w="1559" w:type="dxa"/>
          </w:tcPr>
          <w:p w14:paraId="2738ACB8" w14:textId="77777777" w:rsidR="00C62257" w:rsidRDefault="00C62257" w:rsidP="00893CBD">
            <w:pPr>
              <w:pStyle w:val="TAL"/>
            </w:pPr>
            <w:r>
              <w:t>QosRequirement</w:t>
            </w:r>
          </w:p>
        </w:tc>
        <w:tc>
          <w:tcPr>
            <w:tcW w:w="425" w:type="dxa"/>
          </w:tcPr>
          <w:p w14:paraId="4446DB32" w14:textId="77777777" w:rsidR="00C62257" w:rsidRDefault="00C62257" w:rsidP="00893CBD">
            <w:pPr>
              <w:pStyle w:val="TAC"/>
              <w:rPr>
                <w:rFonts w:cs="Arial"/>
                <w:szCs w:val="18"/>
                <w:lang w:eastAsia="zh-CN"/>
              </w:rPr>
            </w:pPr>
            <w:r>
              <w:t>C</w:t>
            </w:r>
          </w:p>
        </w:tc>
        <w:tc>
          <w:tcPr>
            <w:tcW w:w="1134" w:type="dxa"/>
          </w:tcPr>
          <w:p w14:paraId="6D53EA86" w14:textId="77777777" w:rsidR="00C62257" w:rsidRDefault="00C62257" w:rsidP="00893CBD">
            <w:pPr>
              <w:pStyle w:val="TAL"/>
            </w:pPr>
            <w:r>
              <w:t>0..1</w:t>
            </w:r>
          </w:p>
        </w:tc>
        <w:tc>
          <w:tcPr>
            <w:tcW w:w="2856" w:type="dxa"/>
          </w:tcPr>
          <w:p w14:paraId="4758FCF5" w14:textId="77777777" w:rsidR="00C62257" w:rsidRDefault="00C62257" w:rsidP="00893CBD">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3BED1A98" w14:textId="77777777" w:rsidR="00C62257" w:rsidRDefault="00C62257" w:rsidP="00893CBD">
            <w:pPr>
              <w:pStyle w:val="TAL"/>
              <w:rPr>
                <w:rFonts w:cs="Arial"/>
                <w:szCs w:val="18"/>
              </w:rPr>
            </w:pPr>
            <w:r>
              <w:rPr>
                <w:rFonts w:cs="Arial"/>
                <w:szCs w:val="18"/>
              </w:rPr>
              <w:t>QoS_Sustainability</w:t>
            </w:r>
          </w:p>
        </w:tc>
      </w:tr>
      <w:tr w:rsidR="00C62257" w14:paraId="6BD21DC5" w14:textId="77777777" w:rsidTr="00893CBD">
        <w:trPr>
          <w:jc w:val="center"/>
        </w:trPr>
        <w:tc>
          <w:tcPr>
            <w:tcW w:w="1531" w:type="dxa"/>
          </w:tcPr>
          <w:p w14:paraId="423341BF" w14:textId="77777777" w:rsidR="00C62257" w:rsidRDefault="00C62257" w:rsidP="00893CBD">
            <w:pPr>
              <w:pStyle w:val="TAL"/>
            </w:pPr>
            <w:r>
              <w:rPr>
                <w:rFonts w:cs="Arial"/>
                <w:szCs w:val="18"/>
                <w:lang w:eastAsia="zh-CN"/>
              </w:rPr>
              <w:t>qosFlowRetThds</w:t>
            </w:r>
          </w:p>
        </w:tc>
        <w:tc>
          <w:tcPr>
            <w:tcW w:w="1559" w:type="dxa"/>
          </w:tcPr>
          <w:p w14:paraId="436E25BC" w14:textId="77777777" w:rsidR="00C62257" w:rsidRDefault="00C62257" w:rsidP="00893CBD">
            <w:pPr>
              <w:pStyle w:val="TAL"/>
            </w:pPr>
            <w:proofErr w:type="gramStart"/>
            <w:r>
              <w:t>array(</w:t>
            </w:r>
            <w:proofErr w:type="gramEnd"/>
            <w:r>
              <w:t>RetainabilityThreshold)</w:t>
            </w:r>
          </w:p>
        </w:tc>
        <w:tc>
          <w:tcPr>
            <w:tcW w:w="425" w:type="dxa"/>
          </w:tcPr>
          <w:p w14:paraId="73AA85F8" w14:textId="77777777" w:rsidR="00C62257" w:rsidRDefault="00C62257" w:rsidP="00893CBD">
            <w:pPr>
              <w:pStyle w:val="TAC"/>
              <w:rPr>
                <w:rFonts w:cs="Arial"/>
                <w:szCs w:val="18"/>
                <w:lang w:eastAsia="zh-CN"/>
              </w:rPr>
            </w:pPr>
            <w:r>
              <w:t>C</w:t>
            </w:r>
          </w:p>
        </w:tc>
        <w:tc>
          <w:tcPr>
            <w:tcW w:w="1134" w:type="dxa"/>
          </w:tcPr>
          <w:p w14:paraId="6FE271C7" w14:textId="77777777" w:rsidR="00C62257" w:rsidRDefault="00C62257" w:rsidP="00893CBD">
            <w:pPr>
              <w:pStyle w:val="TAL"/>
            </w:pPr>
            <w:proofErr w:type="gramStart"/>
            <w:r>
              <w:t>1..N</w:t>
            </w:r>
            <w:proofErr w:type="gramEnd"/>
          </w:p>
        </w:tc>
        <w:tc>
          <w:tcPr>
            <w:tcW w:w="2856" w:type="dxa"/>
          </w:tcPr>
          <w:p w14:paraId="5D33D4B4" w14:textId="77777777" w:rsidR="00C62257" w:rsidRDefault="00C62257" w:rsidP="00893CBD">
            <w:pPr>
              <w:pStyle w:val="TAL"/>
            </w:pPr>
            <w:r>
              <w:t>Represents the QoS flow retainability thresholds,</w:t>
            </w:r>
          </w:p>
          <w:p w14:paraId="2873EF82" w14:textId="77777777" w:rsidR="00C62257" w:rsidRDefault="00C62257" w:rsidP="00893CBD">
            <w:pPr>
              <w:pStyle w:val="TAL"/>
            </w:pPr>
            <w:r>
              <w:t>Shall be supplied for the 5QI of GBR resource type</w:t>
            </w:r>
            <w:r>
              <w:rPr>
                <w:rFonts w:eastAsia="Batang"/>
              </w:rPr>
              <w:t>. (NOTE 5)</w:t>
            </w:r>
            <w:r>
              <w:t xml:space="preserve"> </w:t>
            </w:r>
          </w:p>
        </w:tc>
        <w:tc>
          <w:tcPr>
            <w:tcW w:w="1843" w:type="dxa"/>
          </w:tcPr>
          <w:p w14:paraId="02B81A35" w14:textId="77777777" w:rsidR="00C62257" w:rsidRDefault="00C62257" w:rsidP="00893CBD">
            <w:pPr>
              <w:pStyle w:val="TAL"/>
              <w:rPr>
                <w:rFonts w:cs="Arial"/>
                <w:szCs w:val="18"/>
              </w:rPr>
            </w:pPr>
            <w:r>
              <w:rPr>
                <w:rFonts w:cs="Arial"/>
                <w:szCs w:val="18"/>
              </w:rPr>
              <w:t>QoS_Sustainability</w:t>
            </w:r>
          </w:p>
        </w:tc>
      </w:tr>
      <w:tr w:rsidR="00C62257" w14:paraId="5BD5AB81" w14:textId="77777777" w:rsidTr="00893CBD">
        <w:trPr>
          <w:jc w:val="center"/>
        </w:trPr>
        <w:tc>
          <w:tcPr>
            <w:tcW w:w="1531" w:type="dxa"/>
          </w:tcPr>
          <w:p w14:paraId="76CD0973" w14:textId="77777777" w:rsidR="00C62257" w:rsidRDefault="00C62257" w:rsidP="00893CBD">
            <w:pPr>
              <w:pStyle w:val="TAL"/>
            </w:pPr>
            <w:r>
              <w:rPr>
                <w:rFonts w:cs="Arial"/>
                <w:szCs w:val="18"/>
                <w:lang w:eastAsia="zh-CN"/>
              </w:rPr>
              <w:t>ranUeThrouThds</w:t>
            </w:r>
          </w:p>
        </w:tc>
        <w:tc>
          <w:tcPr>
            <w:tcW w:w="1559" w:type="dxa"/>
          </w:tcPr>
          <w:p w14:paraId="32F06D80" w14:textId="77777777" w:rsidR="00C62257" w:rsidRDefault="00C62257" w:rsidP="00893CBD">
            <w:pPr>
              <w:pStyle w:val="TAL"/>
            </w:pPr>
            <w:proofErr w:type="gramStart"/>
            <w:r>
              <w:t>array(</w:t>
            </w:r>
            <w:proofErr w:type="gramEnd"/>
            <w:r>
              <w:t>BitRate)</w:t>
            </w:r>
          </w:p>
        </w:tc>
        <w:tc>
          <w:tcPr>
            <w:tcW w:w="425" w:type="dxa"/>
          </w:tcPr>
          <w:p w14:paraId="4CA5908E" w14:textId="77777777" w:rsidR="00C62257" w:rsidRDefault="00C62257" w:rsidP="00893CBD">
            <w:pPr>
              <w:pStyle w:val="TAC"/>
              <w:rPr>
                <w:rFonts w:cs="Arial"/>
                <w:szCs w:val="18"/>
                <w:lang w:eastAsia="zh-CN"/>
              </w:rPr>
            </w:pPr>
            <w:r>
              <w:t>C</w:t>
            </w:r>
          </w:p>
        </w:tc>
        <w:tc>
          <w:tcPr>
            <w:tcW w:w="1134" w:type="dxa"/>
          </w:tcPr>
          <w:p w14:paraId="06A77540" w14:textId="77777777" w:rsidR="00C62257" w:rsidRDefault="00C62257" w:rsidP="00893CBD">
            <w:pPr>
              <w:pStyle w:val="TAL"/>
            </w:pPr>
            <w:proofErr w:type="gramStart"/>
            <w:r>
              <w:t>1..N</w:t>
            </w:r>
            <w:proofErr w:type="gramEnd"/>
          </w:p>
        </w:tc>
        <w:tc>
          <w:tcPr>
            <w:tcW w:w="2856" w:type="dxa"/>
          </w:tcPr>
          <w:p w14:paraId="6149CDAC" w14:textId="77777777" w:rsidR="00C62257" w:rsidRDefault="00C62257" w:rsidP="00893CBD">
            <w:pPr>
              <w:pStyle w:val="TAL"/>
            </w:pPr>
            <w:r>
              <w:t>Represents the RAN UE throughput thresholds.</w:t>
            </w:r>
          </w:p>
          <w:p w14:paraId="67642CE1" w14:textId="77777777" w:rsidR="00C62257" w:rsidRDefault="00C62257" w:rsidP="00893CBD">
            <w:pPr>
              <w:pStyle w:val="TAL"/>
            </w:pPr>
            <w:r>
              <w:t>Shall be supplied for the 5QI of non-GBR resource type. (NOTE 5)</w:t>
            </w:r>
          </w:p>
        </w:tc>
        <w:tc>
          <w:tcPr>
            <w:tcW w:w="1843" w:type="dxa"/>
          </w:tcPr>
          <w:p w14:paraId="091A9513" w14:textId="77777777" w:rsidR="00C62257" w:rsidRDefault="00C62257" w:rsidP="00893CBD">
            <w:pPr>
              <w:pStyle w:val="TAL"/>
              <w:rPr>
                <w:rFonts w:cs="Arial"/>
                <w:szCs w:val="18"/>
              </w:rPr>
            </w:pPr>
            <w:r>
              <w:rPr>
                <w:rFonts w:cs="Arial"/>
                <w:szCs w:val="18"/>
              </w:rPr>
              <w:t>QoS_Sustainability</w:t>
            </w:r>
          </w:p>
        </w:tc>
      </w:tr>
      <w:tr w:rsidR="00C62257" w14:paraId="37F07249" w14:textId="77777777" w:rsidTr="00893CBD">
        <w:trPr>
          <w:jc w:val="center"/>
        </w:trPr>
        <w:tc>
          <w:tcPr>
            <w:tcW w:w="1531" w:type="dxa"/>
          </w:tcPr>
          <w:p w14:paraId="2F215725" w14:textId="77777777" w:rsidR="00C62257" w:rsidRDefault="00C62257" w:rsidP="00893CBD">
            <w:pPr>
              <w:pStyle w:val="TAL"/>
              <w:rPr>
                <w:rFonts w:cs="Arial"/>
                <w:szCs w:val="18"/>
                <w:lang w:eastAsia="zh-CN"/>
              </w:rPr>
            </w:pPr>
            <w:r w:rsidRPr="00FE6D25">
              <w:rPr>
                <w:rFonts w:cs="Arial"/>
                <w:szCs w:val="18"/>
                <w:lang w:eastAsia="zh-CN"/>
              </w:rPr>
              <w:t>disperReqs</w:t>
            </w:r>
          </w:p>
        </w:tc>
        <w:tc>
          <w:tcPr>
            <w:tcW w:w="1559" w:type="dxa"/>
          </w:tcPr>
          <w:p w14:paraId="2D18F3C5" w14:textId="77777777" w:rsidR="00C62257" w:rsidRDefault="00C62257" w:rsidP="00893CBD">
            <w:pPr>
              <w:pStyle w:val="TAL"/>
            </w:pPr>
            <w:proofErr w:type="gramStart"/>
            <w:r w:rsidRPr="00FE6D25">
              <w:t>array(</w:t>
            </w:r>
            <w:proofErr w:type="gramEnd"/>
            <w:r w:rsidRPr="00FE6D25">
              <w:t>DispersionRequirement)</w:t>
            </w:r>
          </w:p>
        </w:tc>
        <w:tc>
          <w:tcPr>
            <w:tcW w:w="425" w:type="dxa"/>
          </w:tcPr>
          <w:p w14:paraId="314C916D" w14:textId="77777777" w:rsidR="00C62257" w:rsidRDefault="00C62257" w:rsidP="00893CBD">
            <w:pPr>
              <w:pStyle w:val="TAC"/>
            </w:pPr>
            <w:r w:rsidRPr="00FE6D25">
              <w:t>O</w:t>
            </w:r>
          </w:p>
        </w:tc>
        <w:tc>
          <w:tcPr>
            <w:tcW w:w="1134" w:type="dxa"/>
          </w:tcPr>
          <w:p w14:paraId="6173D9AA" w14:textId="77777777" w:rsidR="00C62257" w:rsidRDefault="00C62257" w:rsidP="00893CBD">
            <w:pPr>
              <w:pStyle w:val="TAL"/>
            </w:pPr>
            <w:proofErr w:type="gramStart"/>
            <w:r w:rsidRPr="00FE6D25">
              <w:t>1..N</w:t>
            </w:r>
            <w:proofErr w:type="gramEnd"/>
          </w:p>
        </w:tc>
        <w:tc>
          <w:tcPr>
            <w:tcW w:w="2856" w:type="dxa"/>
          </w:tcPr>
          <w:p w14:paraId="34722B25" w14:textId="77777777" w:rsidR="00C62257" w:rsidRDefault="00C62257" w:rsidP="00893CBD">
            <w:pPr>
              <w:pStyle w:val="TAL"/>
            </w:pPr>
            <w:r w:rsidRPr="00E051DE">
              <w:t>Represents the dispersion analytics requirements.</w:t>
            </w:r>
          </w:p>
        </w:tc>
        <w:tc>
          <w:tcPr>
            <w:tcW w:w="1843" w:type="dxa"/>
          </w:tcPr>
          <w:p w14:paraId="1AEE02DC" w14:textId="77777777" w:rsidR="00C62257" w:rsidRDefault="00C62257" w:rsidP="00893CBD">
            <w:pPr>
              <w:pStyle w:val="TAL"/>
              <w:rPr>
                <w:rFonts w:cs="Arial"/>
                <w:szCs w:val="18"/>
              </w:rPr>
            </w:pPr>
            <w:r w:rsidRPr="00FE6D25">
              <w:rPr>
                <w:rFonts w:cs="Arial"/>
                <w:szCs w:val="18"/>
              </w:rPr>
              <w:t>Dispersion</w:t>
            </w:r>
          </w:p>
        </w:tc>
      </w:tr>
      <w:tr w:rsidR="00C62257" w14:paraId="177B278D" w14:textId="77777777" w:rsidTr="00893CBD">
        <w:trPr>
          <w:jc w:val="center"/>
        </w:trPr>
        <w:tc>
          <w:tcPr>
            <w:tcW w:w="1531" w:type="dxa"/>
          </w:tcPr>
          <w:p w14:paraId="1E5D357C" w14:textId="77777777" w:rsidR="00C62257" w:rsidRPr="00FE6D25" w:rsidRDefault="00C62257" w:rsidP="00893CBD">
            <w:pPr>
              <w:pStyle w:val="TAL"/>
              <w:rPr>
                <w:rFonts w:cs="Arial"/>
                <w:szCs w:val="18"/>
                <w:lang w:eastAsia="zh-CN"/>
              </w:rPr>
            </w:pPr>
            <w:r>
              <w:rPr>
                <w:lang w:eastAsia="zh-CN"/>
              </w:rPr>
              <w:t>dnPerfReqs</w:t>
            </w:r>
          </w:p>
        </w:tc>
        <w:tc>
          <w:tcPr>
            <w:tcW w:w="1559" w:type="dxa"/>
          </w:tcPr>
          <w:p w14:paraId="78D99D27" w14:textId="77777777" w:rsidR="00C62257" w:rsidRPr="00FE6D25" w:rsidRDefault="00C62257" w:rsidP="00893CBD">
            <w:pPr>
              <w:pStyle w:val="TAL"/>
            </w:pPr>
            <w:proofErr w:type="gramStart"/>
            <w:r w:rsidRPr="00FE6D25">
              <w:t>array(</w:t>
            </w:r>
            <w:proofErr w:type="gramEnd"/>
            <w:r>
              <w:rPr>
                <w:rFonts w:eastAsia="DengXian"/>
              </w:rPr>
              <w:t>DnPerformanceReq</w:t>
            </w:r>
            <w:r w:rsidRPr="00FE6D25">
              <w:t>)</w:t>
            </w:r>
          </w:p>
        </w:tc>
        <w:tc>
          <w:tcPr>
            <w:tcW w:w="425" w:type="dxa"/>
          </w:tcPr>
          <w:p w14:paraId="4F6EC978" w14:textId="77777777" w:rsidR="00C62257" w:rsidRPr="00FE6D25" w:rsidRDefault="00C62257" w:rsidP="00893CBD">
            <w:pPr>
              <w:pStyle w:val="TAC"/>
            </w:pPr>
            <w:r w:rsidRPr="00FE6D25">
              <w:t>O</w:t>
            </w:r>
          </w:p>
        </w:tc>
        <w:tc>
          <w:tcPr>
            <w:tcW w:w="1134" w:type="dxa"/>
          </w:tcPr>
          <w:p w14:paraId="6833D470" w14:textId="77777777" w:rsidR="00C62257" w:rsidRPr="00FE6D25" w:rsidRDefault="00C62257" w:rsidP="00893CBD">
            <w:pPr>
              <w:pStyle w:val="TAL"/>
            </w:pPr>
            <w:proofErr w:type="gramStart"/>
            <w:r w:rsidRPr="00FE6D25">
              <w:t>1..N</w:t>
            </w:r>
            <w:proofErr w:type="gramEnd"/>
          </w:p>
        </w:tc>
        <w:tc>
          <w:tcPr>
            <w:tcW w:w="2856" w:type="dxa"/>
          </w:tcPr>
          <w:p w14:paraId="2769B058" w14:textId="77777777" w:rsidR="00C62257" w:rsidRPr="00E051DE" w:rsidRDefault="00C62257" w:rsidP="00893CBD">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1C9EE9C7" w14:textId="77777777" w:rsidR="00C62257" w:rsidRPr="00FE6D25" w:rsidRDefault="00C62257" w:rsidP="00893CBD">
            <w:pPr>
              <w:pStyle w:val="TAL"/>
              <w:rPr>
                <w:rFonts w:cs="Arial"/>
                <w:szCs w:val="18"/>
              </w:rPr>
            </w:pPr>
            <w:r>
              <w:rPr>
                <w:rFonts w:hint="eastAsia"/>
                <w:lang w:eastAsia="zh-CN"/>
              </w:rPr>
              <w:t>Dn</w:t>
            </w:r>
            <w:r>
              <w:t>Performance</w:t>
            </w:r>
          </w:p>
        </w:tc>
      </w:tr>
      <w:tr w:rsidR="00C62257" w14:paraId="0EB108EA" w14:textId="77777777" w:rsidTr="00893CBD">
        <w:trPr>
          <w:jc w:val="center"/>
        </w:trPr>
        <w:tc>
          <w:tcPr>
            <w:tcW w:w="1531" w:type="dxa"/>
          </w:tcPr>
          <w:p w14:paraId="6AA8FECC" w14:textId="77777777" w:rsidR="00C62257" w:rsidRDefault="00C62257" w:rsidP="00893CBD">
            <w:pPr>
              <w:pStyle w:val="TAL"/>
              <w:rPr>
                <w:lang w:eastAsia="zh-CN"/>
              </w:rPr>
            </w:pPr>
            <w:r>
              <w:t>bwRequs</w:t>
            </w:r>
          </w:p>
        </w:tc>
        <w:tc>
          <w:tcPr>
            <w:tcW w:w="1559" w:type="dxa"/>
          </w:tcPr>
          <w:p w14:paraId="7043C940" w14:textId="77777777" w:rsidR="00C62257" w:rsidRPr="00FE6D25" w:rsidRDefault="00C62257" w:rsidP="00893CBD">
            <w:pPr>
              <w:pStyle w:val="TAL"/>
            </w:pPr>
            <w:proofErr w:type="gramStart"/>
            <w:r>
              <w:t>array(</w:t>
            </w:r>
            <w:proofErr w:type="gramEnd"/>
            <w:r>
              <w:t>BwRequirement)</w:t>
            </w:r>
          </w:p>
        </w:tc>
        <w:tc>
          <w:tcPr>
            <w:tcW w:w="425" w:type="dxa"/>
          </w:tcPr>
          <w:p w14:paraId="738C80BA" w14:textId="77777777" w:rsidR="00C62257" w:rsidRPr="00FE6D25" w:rsidRDefault="00C62257" w:rsidP="00893CBD">
            <w:pPr>
              <w:pStyle w:val="TAC"/>
            </w:pPr>
            <w:r>
              <w:t>O</w:t>
            </w:r>
          </w:p>
        </w:tc>
        <w:tc>
          <w:tcPr>
            <w:tcW w:w="1134" w:type="dxa"/>
          </w:tcPr>
          <w:p w14:paraId="70334FBC" w14:textId="77777777" w:rsidR="00C62257" w:rsidRPr="00FE6D25" w:rsidRDefault="00C62257" w:rsidP="00893CBD">
            <w:pPr>
              <w:pStyle w:val="TAL"/>
            </w:pPr>
            <w:proofErr w:type="gramStart"/>
            <w:r>
              <w:t>1..N</w:t>
            </w:r>
            <w:proofErr w:type="gramEnd"/>
          </w:p>
        </w:tc>
        <w:tc>
          <w:tcPr>
            <w:tcW w:w="2856" w:type="dxa"/>
          </w:tcPr>
          <w:p w14:paraId="7B86DC59" w14:textId="77777777" w:rsidR="00C62257" w:rsidRPr="00E051DE" w:rsidRDefault="00C62257" w:rsidP="00893CBD">
            <w:pPr>
              <w:pStyle w:val="TAL"/>
            </w:pPr>
            <w:r>
              <w:t>Represents the bandwidth requirement for each application.</w:t>
            </w:r>
          </w:p>
        </w:tc>
        <w:tc>
          <w:tcPr>
            <w:tcW w:w="1843" w:type="dxa"/>
          </w:tcPr>
          <w:p w14:paraId="7FC048AD" w14:textId="77777777" w:rsidR="00C62257" w:rsidRDefault="00C62257" w:rsidP="00893CBD">
            <w:pPr>
              <w:pStyle w:val="TAL"/>
              <w:rPr>
                <w:lang w:eastAsia="zh-CN"/>
              </w:rPr>
            </w:pPr>
            <w:r w:rsidRPr="00382D87">
              <w:rPr>
                <w:rFonts w:cs="Arial"/>
                <w:szCs w:val="18"/>
              </w:rPr>
              <w:t>ServiceExperience</w:t>
            </w:r>
          </w:p>
        </w:tc>
      </w:tr>
      <w:tr w:rsidR="00C62257" w14:paraId="4A9F3D15" w14:textId="77777777" w:rsidTr="00893CBD">
        <w:trPr>
          <w:jc w:val="center"/>
        </w:trPr>
        <w:tc>
          <w:tcPr>
            <w:tcW w:w="1531" w:type="dxa"/>
          </w:tcPr>
          <w:p w14:paraId="38AFBA6C" w14:textId="77777777" w:rsidR="00C62257" w:rsidRDefault="00C62257" w:rsidP="00893CBD">
            <w:pPr>
              <w:pStyle w:val="TAL"/>
              <w:rPr>
                <w:lang w:eastAsia="zh-CN"/>
              </w:rPr>
            </w:pPr>
            <w:r w:rsidRPr="00F6456E">
              <w:rPr>
                <w:rFonts w:cs="Arial"/>
                <w:szCs w:val="18"/>
                <w:lang w:eastAsia="zh-CN"/>
              </w:rPr>
              <w:t>ratFreqs</w:t>
            </w:r>
          </w:p>
        </w:tc>
        <w:tc>
          <w:tcPr>
            <w:tcW w:w="1559" w:type="dxa"/>
          </w:tcPr>
          <w:p w14:paraId="488F8AAA" w14:textId="77777777" w:rsidR="00C62257" w:rsidRPr="00FE6D25" w:rsidRDefault="00C62257" w:rsidP="00893CBD">
            <w:pPr>
              <w:pStyle w:val="TAL"/>
            </w:pPr>
            <w:proofErr w:type="gramStart"/>
            <w:r>
              <w:rPr>
                <w:lang w:eastAsia="zh-CN"/>
              </w:rPr>
              <w:t>array(</w:t>
            </w:r>
            <w:proofErr w:type="gramEnd"/>
            <w:r>
              <w:t>RatFreqInformation</w:t>
            </w:r>
            <w:r>
              <w:rPr>
                <w:lang w:eastAsia="zh-CN"/>
              </w:rPr>
              <w:t>)</w:t>
            </w:r>
          </w:p>
        </w:tc>
        <w:tc>
          <w:tcPr>
            <w:tcW w:w="425" w:type="dxa"/>
          </w:tcPr>
          <w:p w14:paraId="45C775E6" w14:textId="77777777" w:rsidR="00C62257" w:rsidRPr="00FE6D25" w:rsidRDefault="00C62257" w:rsidP="00893CBD">
            <w:pPr>
              <w:pStyle w:val="TAC"/>
            </w:pPr>
            <w:r>
              <w:rPr>
                <w:rFonts w:cs="Arial"/>
                <w:szCs w:val="18"/>
                <w:lang w:eastAsia="zh-CN"/>
              </w:rPr>
              <w:t>O</w:t>
            </w:r>
          </w:p>
        </w:tc>
        <w:tc>
          <w:tcPr>
            <w:tcW w:w="1134" w:type="dxa"/>
          </w:tcPr>
          <w:p w14:paraId="1002BFBD" w14:textId="77777777" w:rsidR="00C62257" w:rsidRPr="00FE6D25" w:rsidRDefault="00C62257" w:rsidP="00893CBD">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54827E91" w14:textId="77777777" w:rsidR="00C62257" w:rsidRPr="00E051DE" w:rsidRDefault="00C62257" w:rsidP="00893CBD">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2D3E5067" w14:textId="77777777" w:rsidR="00C62257" w:rsidRDefault="00C62257" w:rsidP="00893CBD">
            <w:pPr>
              <w:pStyle w:val="TAL"/>
              <w:rPr>
                <w:lang w:eastAsia="zh-CN"/>
              </w:rPr>
            </w:pPr>
            <w:r w:rsidRPr="00382D87">
              <w:rPr>
                <w:rFonts w:cs="Arial"/>
                <w:szCs w:val="18"/>
              </w:rPr>
              <w:t>ServiceExperience</w:t>
            </w:r>
          </w:p>
        </w:tc>
      </w:tr>
      <w:tr w:rsidR="00AE67B1" w:rsidRPr="00D165ED" w14:paraId="391DE62A" w14:textId="77777777" w:rsidTr="00AE67B1">
        <w:trPr>
          <w:jc w:val="center"/>
          <w:ins w:id="131" w:author="Maria Liang r1" w:date="2023-05-15T10:31:00Z"/>
        </w:trPr>
        <w:tc>
          <w:tcPr>
            <w:tcW w:w="1531" w:type="dxa"/>
            <w:tcBorders>
              <w:top w:val="single" w:sz="6" w:space="0" w:color="auto"/>
              <w:left w:val="single" w:sz="6" w:space="0" w:color="auto"/>
              <w:bottom w:val="single" w:sz="6" w:space="0" w:color="auto"/>
              <w:right w:val="single" w:sz="6" w:space="0" w:color="auto"/>
            </w:tcBorders>
          </w:tcPr>
          <w:p w14:paraId="6AE1C384" w14:textId="77777777" w:rsidR="00AE67B1" w:rsidRPr="00AE67B1" w:rsidRDefault="00AE67B1" w:rsidP="00893CBD">
            <w:pPr>
              <w:pStyle w:val="TAL"/>
              <w:rPr>
                <w:ins w:id="132" w:author="Maria Liang r1" w:date="2023-05-15T10:31:00Z"/>
                <w:rFonts w:cs="Arial"/>
                <w:szCs w:val="18"/>
                <w:lang w:eastAsia="zh-CN"/>
              </w:rPr>
            </w:pPr>
            <w:ins w:id="133" w:author="Maria Liang r1" w:date="2023-05-15T10:31:00Z">
              <w:r w:rsidRPr="00AE67B1">
                <w:rPr>
                  <w:rFonts w:cs="Arial" w:hint="eastAsia"/>
                  <w:szCs w:val="18"/>
                  <w:lang w:eastAsia="zh-CN"/>
                </w:rPr>
                <w:t>u</w:t>
              </w:r>
              <w:r w:rsidRPr="00AE67B1">
                <w:rPr>
                  <w:rFonts w:cs="Arial"/>
                  <w:szCs w:val="18"/>
                  <w:lang w:eastAsia="zh-CN"/>
                </w:rPr>
                <w:t>eMobilityReqs</w:t>
              </w:r>
            </w:ins>
          </w:p>
        </w:tc>
        <w:tc>
          <w:tcPr>
            <w:tcW w:w="1559" w:type="dxa"/>
            <w:tcBorders>
              <w:top w:val="single" w:sz="6" w:space="0" w:color="auto"/>
              <w:left w:val="single" w:sz="6" w:space="0" w:color="auto"/>
              <w:bottom w:val="single" w:sz="6" w:space="0" w:color="auto"/>
              <w:right w:val="single" w:sz="6" w:space="0" w:color="auto"/>
            </w:tcBorders>
          </w:tcPr>
          <w:p w14:paraId="72169C4E" w14:textId="77777777" w:rsidR="00AE67B1" w:rsidRPr="00D165ED" w:rsidRDefault="00AE67B1" w:rsidP="00893CBD">
            <w:pPr>
              <w:pStyle w:val="TAL"/>
              <w:rPr>
                <w:ins w:id="134" w:author="Maria Liang r1" w:date="2023-05-15T10:31:00Z"/>
                <w:lang w:eastAsia="zh-CN"/>
              </w:rPr>
            </w:pPr>
            <w:proofErr w:type="gramStart"/>
            <w:ins w:id="135" w:author="Maria Liang r1" w:date="2023-05-15T10:31:00Z">
              <w:r w:rsidRPr="00D165ED">
                <w:rPr>
                  <w:lang w:eastAsia="zh-CN"/>
                </w:rPr>
                <w:t>array(</w:t>
              </w:r>
              <w:proofErr w:type="gramEnd"/>
              <w:r>
                <w:rPr>
                  <w:lang w:eastAsia="zh-CN"/>
                </w:rPr>
                <w:t>UeMobility</w:t>
              </w:r>
              <w:r w:rsidRPr="00D165ED">
                <w:rPr>
                  <w:lang w:eastAsia="zh-CN"/>
                </w:rPr>
                <w:t>Req)</w:t>
              </w:r>
            </w:ins>
          </w:p>
        </w:tc>
        <w:tc>
          <w:tcPr>
            <w:tcW w:w="425" w:type="dxa"/>
            <w:tcBorders>
              <w:top w:val="single" w:sz="6" w:space="0" w:color="auto"/>
              <w:left w:val="single" w:sz="6" w:space="0" w:color="auto"/>
              <w:bottom w:val="single" w:sz="6" w:space="0" w:color="auto"/>
              <w:right w:val="single" w:sz="6" w:space="0" w:color="auto"/>
            </w:tcBorders>
          </w:tcPr>
          <w:p w14:paraId="68775831" w14:textId="77777777" w:rsidR="00AE67B1" w:rsidRPr="00D165ED" w:rsidRDefault="00AE67B1" w:rsidP="00893CBD">
            <w:pPr>
              <w:pStyle w:val="TAC"/>
              <w:rPr>
                <w:ins w:id="136" w:author="Maria Liang r1" w:date="2023-05-15T10:31:00Z"/>
                <w:rFonts w:cs="Arial"/>
                <w:szCs w:val="18"/>
                <w:lang w:eastAsia="zh-CN"/>
              </w:rPr>
            </w:pPr>
            <w:ins w:id="137" w:author="Maria Liang r1" w:date="2023-05-15T10:31: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57F3361" w14:textId="77777777" w:rsidR="00AE67B1" w:rsidRPr="00AE67B1" w:rsidRDefault="00AE67B1" w:rsidP="00AE67B1">
            <w:pPr>
              <w:pStyle w:val="TAL"/>
              <w:rPr>
                <w:ins w:id="138" w:author="Maria Liang r1" w:date="2023-05-15T10:31:00Z"/>
                <w:rFonts w:cs="Arial"/>
                <w:szCs w:val="18"/>
                <w:lang w:eastAsia="zh-CN"/>
              </w:rPr>
            </w:pPr>
            <w:proofErr w:type="gramStart"/>
            <w:ins w:id="139" w:author="Maria Liang r1" w:date="2023-05-15T10:31:00Z">
              <w:r w:rsidRPr="00AE67B1">
                <w:rPr>
                  <w:rFonts w:cs="Arial"/>
                  <w:szCs w:val="18"/>
                  <w:lang w:eastAsia="zh-CN"/>
                </w:rP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3BE2F970" w14:textId="39841208" w:rsidR="00AE67B1" w:rsidRPr="00AE67B1" w:rsidRDefault="00AE67B1" w:rsidP="00893CBD">
            <w:pPr>
              <w:pStyle w:val="TAL"/>
              <w:rPr>
                <w:ins w:id="140" w:author="Maria Liang r1" w:date="2023-05-15T10:31:00Z"/>
                <w:rFonts w:cs="Arial"/>
                <w:szCs w:val="18"/>
                <w:lang w:eastAsia="zh-CN"/>
              </w:rPr>
            </w:pPr>
            <w:ins w:id="141" w:author="Maria Liang r1" w:date="2023-05-15T10:31:00Z">
              <w:r w:rsidRPr="00AE67B1">
                <w:rPr>
                  <w:rFonts w:cs="Arial"/>
                  <w:szCs w:val="18"/>
                  <w:lang w:eastAsia="zh-CN"/>
                </w:rPr>
                <w:t xml:space="preserve">Represents the UE mobility requirements. This attribute may be included when the </w:t>
              </w:r>
            </w:ins>
            <w:ins w:id="142" w:author="Maria Liang r1" w:date="2023-05-15T10:32:00Z">
              <w:r>
                <w:rPr>
                  <w:rFonts w:cs="Arial"/>
                  <w:szCs w:val="18"/>
                  <w:lang w:eastAsia="zh-CN"/>
                </w:rPr>
                <w:t xml:space="preserve">subscribed </w:t>
              </w:r>
            </w:ins>
            <w:ins w:id="143" w:author="Maria Liang r1" w:date="2023-05-15T10:31:00Z">
              <w:r w:rsidRPr="00AE67B1">
                <w:rPr>
                  <w:rFonts w:cs="Arial"/>
                  <w:szCs w:val="18"/>
                  <w:lang w:eastAsia="zh-CN"/>
                </w:rPr>
                <w:t>event is "UE_MOBILITY".</w:t>
              </w:r>
            </w:ins>
          </w:p>
        </w:tc>
        <w:tc>
          <w:tcPr>
            <w:tcW w:w="1843" w:type="dxa"/>
            <w:tcBorders>
              <w:top w:val="single" w:sz="6" w:space="0" w:color="auto"/>
              <w:left w:val="single" w:sz="6" w:space="0" w:color="auto"/>
              <w:bottom w:val="single" w:sz="6" w:space="0" w:color="auto"/>
              <w:right w:val="single" w:sz="6" w:space="0" w:color="auto"/>
            </w:tcBorders>
          </w:tcPr>
          <w:p w14:paraId="0D88186E" w14:textId="15A44354" w:rsidR="00AE67B1" w:rsidRPr="00AE67B1" w:rsidRDefault="00AE67B1" w:rsidP="00893CBD">
            <w:pPr>
              <w:pStyle w:val="TAL"/>
              <w:rPr>
                <w:ins w:id="144" w:author="Maria Liang r1" w:date="2023-05-15T10:31:00Z"/>
                <w:rFonts w:cs="Arial"/>
                <w:szCs w:val="18"/>
              </w:rPr>
            </w:pPr>
            <w:ins w:id="145" w:author="Maria Liang r1" w:date="2023-05-15T10:31:00Z">
              <w:r w:rsidRPr="00AE67B1">
                <w:rPr>
                  <w:rFonts w:cs="Arial"/>
                  <w:szCs w:val="18"/>
                </w:rPr>
                <w:t>UeMobilityExt_eNA</w:t>
              </w:r>
            </w:ins>
          </w:p>
        </w:tc>
      </w:tr>
      <w:tr w:rsidR="00C62257" w14:paraId="0D1212F4" w14:textId="77777777" w:rsidTr="00893CBD">
        <w:trPr>
          <w:jc w:val="center"/>
        </w:trPr>
        <w:tc>
          <w:tcPr>
            <w:tcW w:w="1531" w:type="dxa"/>
          </w:tcPr>
          <w:p w14:paraId="59F73B46" w14:textId="77777777" w:rsidR="00C62257" w:rsidRDefault="00C62257" w:rsidP="00893CBD">
            <w:pPr>
              <w:pStyle w:val="TAL"/>
              <w:rPr>
                <w:lang w:eastAsia="zh-CN"/>
              </w:rPr>
            </w:pPr>
            <w:r>
              <w:rPr>
                <w:lang w:eastAsia="zh-CN"/>
              </w:rPr>
              <w:t>appServerAddrs</w:t>
            </w:r>
          </w:p>
        </w:tc>
        <w:tc>
          <w:tcPr>
            <w:tcW w:w="1559" w:type="dxa"/>
          </w:tcPr>
          <w:p w14:paraId="7CA9D4CD" w14:textId="77777777" w:rsidR="00C62257" w:rsidRPr="00FE6D25" w:rsidRDefault="00C62257" w:rsidP="00893CBD">
            <w:pPr>
              <w:pStyle w:val="TAL"/>
            </w:pPr>
            <w:proofErr w:type="gramStart"/>
            <w:r w:rsidRPr="00FE6D25">
              <w:t>array(</w:t>
            </w:r>
            <w:proofErr w:type="gramEnd"/>
            <w:r>
              <w:rPr>
                <w:rFonts w:hint="eastAsia"/>
                <w:lang w:eastAsia="zh-CN"/>
              </w:rPr>
              <w:t>A</w:t>
            </w:r>
            <w:r>
              <w:rPr>
                <w:lang w:eastAsia="zh-CN"/>
              </w:rPr>
              <w:t>ddrFqdn</w:t>
            </w:r>
            <w:r w:rsidRPr="00FE6D25">
              <w:t>)</w:t>
            </w:r>
          </w:p>
        </w:tc>
        <w:tc>
          <w:tcPr>
            <w:tcW w:w="425" w:type="dxa"/>
          </w:tcPr>
          <w:p w14:paraId="1A55BDA7" w14:textId="77777777" w:rsidR="00C62257" w:rsidRPr="00FE6D25" w:rsidRDefault="00C62257" w:rsidP="00893CBD">
            <w:pPr>
              <w:pStyle w:val="TAC"/>
            </w:pPr>
            <w:r>
              <w:t>C</w:t>
            </w:r>
          </w:p>
        </w:tc>
        <w:tc>
          <w:tcPr>
            <w:tcW w:w="1134" w:type="dxa"/>
          </w:tcPr>
          <w:p w14:paraId="665968D6" w14:textId="77777777" w:rsidR="00C62257" w:rsidRPr="00FE6D25" w:rsidRDefault="00C62257" w:rsidP="00893CBD">
            <w:pPr>
              <w:pStyle w:val="TAL"/>
            </w:pPr>
            <w:proofErr w:type="gramStart"/>
            <w:r w:rsidRPr="00FE6D25">
              <w:t>1..N</w:t>
            </w:r>
            <w:proofErr w:type="gramEnd"/>
          </w:p>
        </w:tc>
        <w:tc>
          <w:tcPr>
            <w:tcW w:w="2856" w:type="dxa"/>
          </w:tcPr>
          <w:p w14:paraId="0F17CA4A" w14:textId="77777777" w:rsidR="00C62257" w:rsidRPr="00E051DE" w:rsidRDefault="00C62257" w:rsidP="00893CBD">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1EB8259E" w14:textId="77777777" w:rsidR="00C62257" w:rsidRDefault="00C62257" w:rsidP="00893CBD">
            <w:pPr>
              <w:pStyle w:val="TAL"/>
              <w:rPr>
                <w:rFonts w:cs="Arial"/>
                <w:szCs w:val="18"/>
                <w:lang w:eastAsia="zh-CN"/>
              </w:rPr>
            </w:pPr>
            <w:r w:rsidRPr="00382D87">
              <w:rPr>
                <w:rFonts w:cs="Arial"/>
                <w:szCs w:val="18"/>
              </w:rPr>
              <w:t>ServiceExperience</w:t>
            </w:r>
          </w:p>
          <w:p w14:paraId="1987E2BC" w14:textId="77777777" w:rsidR="00C62257" w:rsidRDefault="00C62257" w:rsidP="00893CBD">
            <w:pPr>
              <w:pStyle w:val="TAL"/>
              <w:rPr>
                <w:lang w:eastAsia="zh-CN"/>
              </w:rPr>
            </w:pPr>
            <w:r w:rsidRPr="00560863">
              <w:t>DnPerformance</w:t>
            </w:r>
          </w:p>
        </w:tc>
      </w:tr>
      <w:tr w:rsidR="00C62257" w14:paraId="1610BAD0" w14:textId="77777777" w:rsidTr="00893CBD">
        <w:trPr>
          <w:jc w:val="center"/>
        </w:trPr>
        <w:tc>
          <w:tcPr>
            <w:tcW w:w="1531" w:type="dxa"/>
          </w:tcPr>
          <w:p w14:paraId="096DC727" w14:textId="77777777" w:rsidR="00C62257" w:rsidRDefault="00C62257" w:rsidP="00893CBD">
            <w:pPr>
              <w:pStyle w:val="TAL"/>
              <w:rPr>
                <w:rFonts w:cs="Arial"/>
                <w:szCs w:val="18"/>
                <w:lang w:eastAsia="zh-CN"/>
              </w:rPr>
            </w:pPr>
            <w:r w:rsidRPr="00F42021">
              <w:rPr>
                <w:rFonts w:cs="Arial"/>
                <w:szCs w:val="18"/>
                <w:lang w:eastAsia="zh-CN"/>
              </w:rPr>
              <w:t>listOfAnaSubsets</w:t>
            </w:r>
          </w:p>
        </w:tc>
        <w:tc>
          <w:tcPr>
            <w:tcW w:w="1559" w:type="dxa"/>
          </w:tcPr>
          <w:p w14:paraId="537DD299" w14:textId="77777777" w:rsidR="00C62257" w:rsidRDefault="00C62257" w:rsidP="00893CBD">
            <w:pPr>
              <w:pStyle w:val="TAL"/>
            </w:pPr>
            <w:proofErr w:type="gramStart"/>
            <w:r w:rsidRPr="00F42021">
              <w:t>array(</w:t>
            </w:r>
            <w:proofErr w:type="gramEnd"/>
            <w:r>
              <w:t>AnalyticsSubset)</w:t>
            </w:r>
          </w:p>
        </w:tc>
        <w:tc>
          <w:tcPr>
            <w:tcW w:w="425" w:type="dxa"/>
          </w:tcPr>
          <w:p w14:paraId="1D051099" w14:textId="77777777" w:rsidR="00C62257" w:rsidRDefault="00C62257" w:rsidP="00893CBD">
            <w:pPr>
              <w:pStyle w:val="TAC"/>
            </w:pPr>
            <w:r w:rsidRPr="00F42021">
              <w:t>O</w:t>
            </w:r>
          </w:p>
        </w:tc>
        <w:tc>
          <w:tcPr>
            <w:tcW w:w="1134" w:type="dxa"/>
          </w:tcPr>
          <w:p w14:paraId="665A8F54" w14:textId="77777777" w:rsidR="00C62257" w:rsidRDefault="00C62257" w:rsidP="00893CBD">
            <w:pPr>
              <w:pStyle w:val="TAL"/>
            </w:pPr>
            <w:proofErr w:type="gramStart"/>
            <w:r w:rsidRPr="00F42021">
              <w:t>1..N</w:t>
            </w:r>
            <w:proofErr w:type="gramEnd"/>
          </w:p>
        </w:tc>
        <w:tc>
          <w:tcPr>
            <w:tcW w:w="2856" w:type="dxa"/>
          </w:tcPr>
          <w:p w14:paraId="3B3969E0" w14:textId="77777777" w:rsidR="00C62257" w:rsidRDefault="00C62257" w:rsidP="00893CBD">
            <w:pPr>
              <w:pStyle w:val="TAL"/>
            </w:pPr>
            <w:r>
              <w:t>The list of analytics subsets can be used to indicate the content of the analytics.</w:t>
            </w:r>
          </w:p>
        </w:tc>
        <w:tc>
          <w:tcPr>
            <w:tcW w:w="1843" w:type="dxa"/>
          </w:tcPr>
          <w:p w14:paraId="249F807B" w14:textId="77777777" w:rsidR="00C62257" w:rsidRDefault="00C62257" w:rsidP="00893CBD">
            <w:pPr>
              <w:pStyle w:val="TAL"/>
              <w:rPr>
                <w:rFonts w:cs="Arial"/>
                <w:szCs w:val="18"/>
              </w:rPr>
            </w:pPr>
            <w:r w:rsidRPr="00F42021">
              <w:rPr>
                <w:rFonts w:cs="Arial"/>
                <w:szCs w:val="18"/>
              </w:rPr>
              <w:t>EneNA</w:t>
            </w:r>
          </w:p>
        </w:tc>
      </w:tr>
      <w:tr w:rsidR="00C62257" w14:paraId="6B49ADAC" w14:textId="77777777" w:rsidTr="00893CBD">
        <w:trPr>
          <w:jc w:val="center"/>
        </w:trPr>
        <w:tc>
          <w:tcPr>
            <w:tcW w:w="1531" w:type="dxa"/>
          </w:tcPr>
          <w:p w14:paraId="1ADB8605" w14:textId="77777777" w:rsidR="00C62257" w:rsidRDefault="00C62257" w:rsidP="00893CBD">
            <w:pPr>
              <w:pStyle w:val="TAL"/>
              <w:rPr>
                <w:rFonts w:cs="Arial"/>
                <w:szCs w:val="18"/>
                <w:lang w:eastAsia="zh-CN"/>
              </w:rPr>
            </w:pPr>
            <w:r>
              <w:rPr>
                <w:rFonts w:cs="Arial"/>
                <w:szCs w:val="18"/>
                <w:lang w:eastAsia="zh-CN"/>
              </w:rPr>
              <w:t>extraReportReq</w:t>
            </w:r>
          </w:p>
        </w:tc>
        <w:tc>
          <w:tcPr>
            <w:tcW w:w="1559" w:type="dxa"/>
          </w:tcPr>
          <w:p w14:paraId="72B13A17" w14:textId="77777777" w:rsidR="00C62257" w:rsidRDefault="00C62257" w:rsidP="00893CBD">
            <w:pPr>
              <w:pStyle w:val="TAL"/>
            </w:pPr>
            <w:r>
              <w:t>EventReportingRequirement</w:t>
            </w:r>
          </w:p>
        </w:tc>
        <w:tc>
          <w:tcPr>
            <w:tcW w:w="425" w:type="dxa"/>
          </w:tcPr>
          <w:p w14:paraId="140E811D" w14:textId="77777777" w:rsidR="00C62257" w:rsidRDefault="00C62257" w:rsidP="00893CBD">
            <w:pPr>
              <w:pStyle w:val="TAC"/>
            </w:pPr>
            <w:r>
              <w:t>O</w:t>
            </w:r>
          </w:p>
        </w:tc>
        <w:tc>
          <w:tcPr>
            <w:tcW w:w="1134" w:type="dxa"/>
          </w:tcPr>
          <w:p w14:paraId="0B7BF9A6" w14:textId="77777777" w:rsidR="00C62257" w:rsidRDefault="00C62257" w:rsidP="00893CBD">
            <w:pPr>
              <w:pStyle w:val="TAL"/>
            </w:pPr>
            <w:r>
              <w:t>0..1</w:t>
            </w:r>
          </w:p>
        </w:tc>
        <w:tc>
          <w:tcPr>
            <w:tcW w:w="2856" w:type="dxa"/>
          </w:tcPr>
          <w:p w14:paraId="2E250D0E" w14:textId="77777777" w:rsidR="00C62257" w:rsidRDefault="00C62257" w:rsidP="00893CBD">
            <w:pPr>
              <w:pStyle w:val="TAL"/>
            </w:pPr>
            <w:r>
              <w:t>The extra event reporting requirement information. (NOTE 6)</w:t>
            </w:r>
          </w:p>
        </w:tc>
        <w:tc>
          <w:tcPr>
            <w:tcW w:w="1843" w:type="dxa"/>
          </w:tcPr>
          <w:p w14:paraId="5E728AF4" w14:textId="77777777" w:rsidR="00C62257" w:rsidRDefault="00C62257" w:rsidP="00893CBD">
            <w:pPr>
              <w:pStyle w:val="TAL"/>
              <w:rPr>
                <w:rFonts w:cs="Arial"/>
                <w:szCs w:val="18"/>
              </w:rPr>
            </w:pPr>
          </w:p>
        </w:tc>
      </w:tr>
      <w:tr w:rsidR="00C62257" w14:paraId="5D647856" w14:textId="77777777" w:rsidTr="00893CBD">
        <w:trPr>
          <w:jc w:val="center"/>
        </w:trPr>
        <w:tc>
          <w:tcPr>
            <w:tcW w:w="1531" w:type="dxa"/>
          </w:tcPr>
          <w:p w14:paraId="04988311" w14:textId="77777777" w:rsidR="00C62257" w:rsidRDefault="00C62257" w:rsidP="00893CBD">
            <w:pPr>
              <w:pStyle w:val="TAL"/>
              <w:rPr>
                <w:rFonts w:cs="Arial"/>
                <w:szCs w:val="18"/>
                <w:lang w:eastAsia="zh-CN"/>
              </w:rPr>
            </w:pPr>
            <w:r>
              <w:rPr>
                <w:rFonts w:hint="eastAsia"/>
              </w:rPr>
              <w:t>m</w:t>
            </w:r>
            <w:r>
              <w:t>axNumOfTopAppUl</w:t>
            </w:r>
          </w:p>
        </w:tc>
        <w:tc>
          <w:tcPr>
            <w:tcW w:w="1559" w:type="dxa"/>
          </w:tcPr>
          <w:p w14:paraId="69E8E616" w14:textId="77777777" w:rsidR="00C62257" w:rsidRDefault="00C62257" w:rsidP="00893CBD">
            <w:pPr>
              <w:pStyle w:val="TAL"/>
            </w:pPr>
            <w:r>
              <w:t>Uinteger</w:t>
            </w:r>
          </w:p>
        </w:tc>
        <w:tc>
          <w:tcPr>
            <w:tcW w:w="425" w:type="dxa"/>
          </w:tcPr>
          <w:p w14:paraId="26CFBBB3" w14:textId="77777777" w:rsidR="00C62257" w:rsidRDefault="00C62257" w:rsidP="00893CBD">
            <w:pPr>
              <w:pStyle w:val="TAC"/>
            </w:pPr>
            <w:r>
              <w:t>O</w:t>
            </w:r>
          </w:p>
        </w:tc>
        <w:tc>
          <w:tcPr>
            <w:tcW w:w="1134" w:type="dxa"/>
          </w:tcPr>
          <w:p w14:paraId="0A60967A" w14:textId="77777777" w:rsidR="00C62257" w:rsidRDefault="00C62257" w:rsidP="00893CBD">
            <w:pPr>
              <w:pStyle w:val="TAL"/>
            </w:pPr>
            <w:r>
              <w:t>0</w:t>
            </w:r>
            <w:r w:rsidRPr="004532EB">
              <w:t>..</w:t>
            </w:r>
            <w:r>
              <w:t>1</w:t>
            </w:r>
          </w:p>
        </w:tc>
        <w:tc>
          <w:tcPr>
            <w:tcW w:w="2856" w:type="dxa"/>
          </w:tcPr>
          <w:p w14:paraId="36796EA2" w14:textId="77777777" w:rsidR="00C62257" w:rsidRDefault="00C62257" w:rsidP="00893CBD">
            <w:pPr>
              <w:pStyle w:val="TAL"/>
            </w:pPr>
            <w:r>
              <w:rPr>
                <w:rFonts w:hint="eastAsia"/>
                <w:lang w:eastAsia="zh-CN"/>
              </w:rPr>
              <w:t>I</w:t>
            </w:r>
            <w:r>
              <w:t xml:space="preserve">ndicates the requested maximum number of top applications that contribute the most to the traffic in Uplink direction. </w:t>
            </w:r>
          </w:p>
          <w:p w14:paraId="6B960C0C" w14:textId="77777777" w:rsidR="00C62257" w:rsidRPr="00D165ED" w:rsidRDefault="00C62257" w:rsidP="00893CBD">
            <w:pPr>
              <w:pStyle w:val="TAL"/>
              <w:rPr>
                <w:rFonts w:cs="Arial"/>
                <w:szCs w:val="18"/>
                <w:lang w:eastAsia="zh-CN"/>
              </w:rPr>
            </w:pPr>
            <w:r w:rsidRPr="00D165ED">
              <w:rPr>
                <w:rFonts w:cs="Arial"/>
                <w:szCs w:val="18"/>
                <w:lang w:eastAsia="zh-CN"/>
              </w:rPr>
              <w:t>Minimum = 1.</w:t>
            </w:r>
          </w:p>
          <w:p w14:paraId="76592855" w14:textId="77777777" w:rsidR="00C62257" w:rsidRDefault="00C62257" w:rsidP="00893CBD">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LIST_OF_TOP_APP_UL.</w:t>
            </w:r>
          </w:p>
        </w:tc>
        <w:tc>
          <w:tcPr>
            <w:tcW w:w="1843" w:type="dxa"/>
          </w:tcPr>
          <w:p w14:paraId="556D4E5F" w14:textId="77777777" w:rsidR="00C62257" w:rsidRDefault="00C62257" w:rsidP="00893CBD">
            <w:pPr>
              <w:pStyle w:val="TAL"/>
              <w:rPr>
                <w:rFonts w:cs="Arial"/>
                <w:szCs w:val="18"/>
              </w:rPr>
            </w:pPr>
            <w:r>
              <w:rPr>
                <w:rFonts w:eastAsia="Batang"/>
              </w:rPr>
              <w:t>CongestionExt</w:t>
            </w:r>
          </w:p>
        </w:tc>
      </w:tr>
      <w:tr w:rsidR="00C62257" w14:paraId="424F38D7" w14:textId="77777777" w:rsidTr="00893CBD">
        <w:trPr>
          <w:jc w:val="center"/>
        </w:trPr>
        <w:tc>
          <w:tcPr>
            <w:tcW w:w="1531" w:type="dxa"/>
          </w:tcPr>
          <w:p w14:paraId="726975AC" w14:textId="77777777" w:rsidR="00C62257" w:rsidRDefault="00C62257" w:rsidP="00893CBD">
            <w:pPr>
              <w:pStyle w:val="TAL"/>
              <w:rPr>
                <w:rFonts w:cs="Arial"/>
                <w:szCs w:val="18"/>
                <w:lang w:eastAsia="zh-CN"/>
              </w:rPr>
            </w:pPr>
            <w:r>
              <w:rPr>
                <w:rFonts w:hint="eastAsia"/>
              </w:rPr>
              <w:lastRenderedPageBreak/>
              <w:t>m</w:t>
            </w:r>
            <w:r>
              <w:t>axNumOfTopAppDl</w:t>
            </w:r>
          </w:p>
        </w:tc>
        <w:tc>
          <w:tcPr>
            <w:tcW w:w="1559" w:type="dxa"/>
          </w:tcPr>
          <w:p w14:paraId="52D4400B" w14:textId="77777777" w:rsidR="00C62257" w:rsidRDefault="00C62257" w:rsidP="00893CBD">
            <w:pPr>
              <w:pStyle w:val="TAL"/>
            </w:pPr>
            <w:r>
              <w:t>Uinteger</w:t>
            </w:r>
          </w:p>
        </w:tc>
        <w:tc>
          <w:tcPr>
            <w:tcW w:w="425" w:type="dxa"/>
          </w:tcPr>
          <w:p w14:paraId="33A9C9E0" w14:textId="77777777" w:rsidR="00C62257" w:rsidRDefault="00C62257" w:rsidP="00893CBD">
            <w:pPr>
              <w:pStyle w:val="TAC"/>
            </w:pPr>
            <w:r>
              <w:t>O</w:t>
            </w:r>
          </w:p>
        </w:tc>
        <w:tc>
          <w:tcPr>
            <w:tcW w:w="1134" w:type="dxa"/>
          </w:tcPr>
          <w:p w14:paraId="13B27516" w14:textId="77777777" w:rsidR="00C62257" w:rsidRDefault="00C62257" w:rsidP="00893CBD">
            <w:pPr>
              <w:pStyle w:val="TAL"/>
            </w:pPr>
            <w:r>
              <w:t>0</w:t>
            </w:r>
            <w:r w:rsidRPr="004532EB">
              <w:t>..</w:t>
            </w:r>
            <w:r>
              <w:t>1</w:t>
            </w:r>
          </w:p>
        </w:tc>
        <w:tc>
          <w:tcPr>
            <w:tcW w:w="2856" w:type="dxa"/>
          </w:tcPr>
          <w:p w14:paraId="4042973F" w14:textId="77777777" w:rsidR="00C62257" w:rsidRDefault="00C62257" w:rsidP="00893CBD">
            <w:pPr>
              <w:pStyle w:val="TAL"/>
            </w:pPr>
            <w:r>
              <w:rPr>
                <w:rFonts w:hint="eastAsia"/>
              </w:rPr>
              <w:t>I</w:t>
            </w:r>
            <w:r>
              <w:t>ndicates the requested maximum number of top applications that contribute the most to the traffic in Downlink direction.</w:t>
            </w:r>
          </w:p>
          <w:p w14:paraId="55B125F3" w14:textId="77777777" w:rsidR="00C62257" w:rsidRPr="00D165ED" w:rsidRDefault="00C62257" w:rsidP="00893CBD">
            <w:pPr>
              <w:pStyle w:val="TAL"/>
              <w:rPr>
                <w:rFonts w:cs="Arial"/>
                <w:szCs w:val="18"/>
                <w:lang w:eastAsia="zh-CN"/>
              </w:rPr>
            </w:pPr>
            <w:r w:rsidRPr="00D165ED">
              <w:rPr>
                <w:rFonts w:cs="Arial"/>
                <w:szCs w:val="18"/>
                <w:lang w:eastAsia="zh-CN"/>
              </w:rPr>
              <w:t>Minimum = 1.</w:t>
            </w:r>
          </w:p>
          <w:p w14:paraId="0809C1DC" w14:textId="77777777" w:rsidR="00C62257" w:rsidRDefault="00C62257" w:rsidP="00893CBD">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LIST_OF_TOP_APP_DL.</w:t>
            </w:r>
          </w:p>
        </w:tc>
        <w:tc>
          <w:tcPr>
            <w:tcW w:w="1843" w:type="dxa"/>
          </w:tcPr>
          <w:p w14:paraId="795EBB95" w14:textId="77777777" w:rsidR="00C62257" w:rsidRDefault="00C62257" w:rsidP="00893CBD">
            <w:pPr>
              <w:pStyle w:val="TAL"/>
              <w:rPr>
                <w:rFonts w:cs="Arial"/>
                <w:szCs w:val="18"/>
              </w:rPr>
            </w:pPr>
            <w:r>
              <w:rPr>
                <w:rFonts w:eastAsia="Batang"/>
              </w:rPr>
              <w:t>CongestionExt</w:t>
            </w:r>
          </w:p>
        </w:tc>
      </w:tr>
      <w:tr w:rsidR="00C62257" w14:paraId="55688702" w14:textId="77777777" w:rsidTr="00893CBD">
        <w:trPr>
          <w:jc w:val="center"/>
        </w:trPr>
        <w:tc>
          <w:tcPr>
            <w:tcW w:w="1531" w:type="dxa"/>
          </w:tcPr>
          <w:p w14:paraId="744477BA" w14:textId="77777777" w:rsidR="00C62257" w:rsidRDefault="00C62257" w:rsidP="00893CBD">
            <w:pPr>
              <w:pStyle w:val="TAL"/>
            </w:pPr>
            <w:r>
              <w:t>visitedLocAreas</w:t>
            </w:r>
          </w:p>
        </w:tc>
        <w:tc>
          <w:tcPr>
            <w:tcW w:w="1559" w:type="dxa"/>
          </w:tcPr>
          <w:p w14:paraId="01B222CB" w14:textId="77777777" w:rsidR="00C62257" w:rsidRDefault="00C62257" w:rsidP="00893CBD">
            <w:pPr>
              <w:pStyle w:val="TAL"/>
            </w:pPr>
            <w:proofErr w:type="gramStart"/>
            <w:r w:rsidRPr="00EF2AB5">
              <w:t>array(</w:t>
            </w:r>
            <w:proofErr w:type="gramEnd"/>
            <w:r w:rsidRPr="00EF2AB5">
              <w:t>LocationArea5G)</w:t>
            </w:r>
          </w:p>
        </w:tc>
        <w:tc>
          <w:tcPr>
            <w:tcW w:w="425" w:type="dxa"/>
          </w:tcPr>
          <w:p w14:paraId="29ED81EA" w14:textId="77777777" w:rsidR="00C62257" w:rsidRDefault="00C62257" w:rsidP="00893CBD">
            <w:pPr>
              <w:pStyle w:val="TAC"/>
            </w:pPr>
            <w:r w:rsidRPr="00EF2AB5">
              <w:t>O</w:t>
            </w:r>
          </w:p>
        </w:tc>
        <w:tc>
          <w:tcPr>
            <w:tcW w:w="1134" w:type="dxa"/>
          </w:tcPr>
          <w:p w14:paraId="179DC262" w14:textId="77777777" w:rsidR="00C62257" w:rsidRDefault="00C62257" w:rsidP="00893CBD">
            <w:pPr>
              <w:pStyle w:val="TAL"/>
            </w:pPr>
            <w:proofErr w:type="gramStart"/>
            <w:r w:rsidRPr="00EF2AB5">
              <w:t>1..N</w:t>
            </w:r>
            <w:proofErr w:type="gramEnd"/>
          </w:p>
        </w:tc>
        <w:tc>
          <w:tcPr>
            <w:tcW w:w="2856" w:type="dxa"/>
          </w:tcPr>
          <w:p w14:paraId="1A36E1F3" w14:textId="77777777" w:rsidR="00C62257" w:rsidRPr="00D165ED" w:rsidRDefault="00C62257" w:rsidP="00893CBD">
            <w:pPr>
              <w:pStyle w:val="TAL"/>
            </w:pPr>
            <w:r w:rsidRPr="00D165ED">
              <w:t>Identifications of network areas which the UEs had previously been in at least one of the Visited Area(s) of Interest.</w:t>
            </w:r>
          </w:p>
          <w:p w14:paraId="4686F188" w14:textId="77777777" w:rsidR="00C62257" w:rsidRDefault="00C62257" w:rsidP="00893CBD">
            <w:pPr>
              <w:pStyle w:val="TAL"/>
            </w:pPr>
            <w:r w:rsidRPr="00EF2AB5">
              <w:t>(NOTE </w:t>
            </w:r>
            <w:r>
              <w:t>10</w:t>
            </w:r>
            <w:r w:rsidRPr="00EF2AB5">
              <w:t>)</w:t>
            </w:r>
          </w:p>
        </w:tc>
        <w:tc>
          <w:tcPr>
            <w:tcW w:w="1843" w:type="dxa"/>
          </w:tcPr>
          <w:p w14:paraId="41ECC878" w14:textId="77777777" w:rsidR="00C62257" w:rsidRPr="00EF2AB5" w:rsidRDefault="00C62257" w:rsidP="00893CBD">
            <w:pPr>
              <w:keepNext/>
              <w:keepLines/>
              <w:spacing w:after="0"/>
              <w:rPr>
                <w:rFonts w:ascii="Arial" w:hAnsi="Arial"/>
                <w:sz w:val="18"/>
              </w:rPr>
            </w:pPr>
            <w:bookmarkStart w:id="146" w:name="_Hlk110009316"/>
            <w:r w:rsidRPr="00EF2AB5">
              <w:rPr>
                <w:rFonts w:ascii="Arial" w:hAnsi="Arial"/>
                <w:sz w:val="18"/>
              </w:rPr>
              <w:t>Ue_Mobility</w:t>
            </w:r>
          </w:p>
          <w:bookmarkEnd w:id="146"/>
          <w:p w14:paraId="33D38A2C" w14:textId="77777777" w:rsidR="00C62257" w:rsidRDefault="00C62257" w:rsidP="00893CBD">
            <w:pPr>
              <w:pStyle w:val="TAL"/>
              <w:rPr>
                <w:rFonts w:eastAsia="Batang"/>
              </w:rPr>
            </w:pPr>
          </w:p>
        </w:tc>
      </w:tr>
      <w:tr w:rsidR="00C62257" w14:paraId="74680396" w14:textId="77777777" w:rsidTr="00893CBD">
        <w:trPr>
          <w:jc w:val="center"/>
        </w:trPr>
        <w:tc>
          <w:tcPr>
            <w:tcW w:w="9348" w:type="dxa"/>
            <w:gridSpan w:val="6"/>
          </w:tcPr>
          <w:p w14:paraId="26104D71" w14:textId="77777777" w:rsidR="00C62257" w:rsidRDefault="00C62257" w:rsidP="00893CBD">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w:t>
            </w:r>
            <w:proofErr w:type="gramStart"/>
            <w:r>
              <w:t>i.e.</w:t>
            </w:r>
            <w:proofErr w:type="gramEnd"/>
            <w:r>
              <w:t xml:space="preserve"> "anyUeInd" attribute set to true within the TargetUeId data). For "QOS_SUSTAINABILITY" event, the "locArea" attribute shall be provided.</w:t>
            </w:r>
          </w:p>
          <w:p w14:paraId="5A77A93D" w14:textId="77777777" w:rsidR="00C62257" w:rsidRDefault="00C62257" w:rsidP="00893CBD">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3BA4640C" w14:textId="77777777" w:rsidR="00C62257" w:rsidRDefault="00C62257" w:rsidP="00893CBD">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2C9F06DD" w14:textId="77777777" w:rsidR="00C62257" w:rsidRDefault="00C62257" w:rsidP="00893CBD">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6BD71257" w14:textId="77777777" w:rsidR="00C62257" w:rsidRDefault="00C62257" w:rsidP="00893CBD">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34E78D71" w14:textId="77777777" w:rsidR="00C62257" w:rsidRDefault="00C62257" w:rsidP="00893CBD">
            <w:pPr>
              <w:pStyle w:val="TAN"/>
            </w:pPr>
            <w:r>
              <w:rPr>
                <w:rFonts w:cs="Arial"/>
                <w:szCs w:val="18"/>
              </w:rPr>
              <w:t>NOTE 6:</w:t>
            </w:r>
            <w:r>
              <w:rPr>
                <w:rFonts w:cs="Arial"/>
                <w:szCs w:val="18"/>
              </w:rPr>
              <w:tab/>
            </w:r>
            <w:r>
              <w:t xml:space="preserve">The "sampRatio" attribute and the </w:t>
            </w:r>
            <w:bookmarkStart w:id="147" w:name="_Hlk129010640"/>
            <w:r w:rsidRPr="00D5550A">
              <w:t>"</w:t>
            </w:r>
            <w:r>
              <w:rPr>
                <w:lang w:eastAsia="zh-CN"/>
              </w:rPr>
              <w:t>histAnaTimePeriod</w:t>
            </w:r>
            <w:r w:rsidRPr="00D5550A">
              <w:t>"</w:t>
            </w:r>
            <w:r>
              <w:t xml:space="preserve"> </w:t>
            </w:r>
            <w:bookmarkEnd w:id="147"/>
            <w:r>
              <w:t>attribute within EventReportingRequirement data type is not applicable for the present API. The attributes "accPerSubset", "offsetPeriod", and "timeAnaNeeded" within the EventReportingRequirement data type are applicable only if the "EneNA" feature is supported.</w:t>
            </w:r>
          </w:p>
          <w:p w14:paraId="3229E904" w14:textId="77777777" w:rsidR="00C62257" w:rsidRDefault="00C62257" w:rsidP="00893CBD">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0CDD0471" w14:textId="77777777" w:rsidR="00C62257" w:rsidRDefault="00C62257" w:rsidP="00893CBD">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16000931" w14:textId="77777777" w:rsidR="00C62257" w:rsidRDefault="00C62257" w:rsidP="00893CBD">
            <w:pPr>
              <w:pStyle w:val="TAN"/>
              <w:ind w:left="1135" w:hanging="284"/>
              <w:rPr>
                <w:rFonts w:cs="Arial"/>
                <w:szCs w:val="18"/>
              </w:rPr>
            </w:pPr>
            <w:r>
              <w:rPr>
                <w:rFonts w:cs="Arial"/>
                <w:szCs w:val="18"/>
              </w:rPr>
              <w:t>-</w:t>
            </w:r>
            <w:r>
              <w:rPr>
                <w:rFonts w:cs="Arial"/>
                <w:szCs w:val="18"/>
              </w:rPr>
              <w:tab/>
              <w:t>at least one of the "locArea", "appIds", "dnn"</w:t>
            </w:r>
            <w:proofErr w:type="gramStart"/>
            <w:r>
              <w:rPr>
                <w:rFonts w:cs="Arial"/>
                <w:szCs w:val="18"/>
              </w:rPr>
              <w:t>, ”dnns</w:t>
            </w:r>
            <w:proofErr w:type="gramEnd"/>
            <w:r>
              <w:rPr>
                <w:rFonts w:cs="Arial"/>
                <w:szCs w:val="18"/>
              </w:rPr>
              <w:t xml:space="preserve">”, ”snssai” and "snssais" attribute should be included, if the expected analytics type via the"exptAnaType" attribute or the list of Exception Ids via the "excepRequs" attribute is communication related; </w:t>
            </w:r>
          </w:p>
          <w:p w14:paraId="1A6D61BD" w14:textId="77777777" w:rsidR="00C62257" w:rsidRDefault="00C62257" w:rsidP="00893CB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14B4754" w14:textId="77777777" w:rsidR="00C62257" w:rsidRDefault="00C62257" w:rsidP="00893CBD">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6FFC6024" w14:textId="77777777" w:rsidR="00C62257" w:rsidRDefault="00C62257" w:rsidP="00893CBD">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40014462" w14:textId="77777777" w:rsidR="00C62257" w:rsidRDefault="00C62257" w:rsidP="00893CBD">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BA92E75" w14:textId="77777777" w:rsidR="00C62257" w:rsidRDefault="00C62257" w:rsidP="00893CBD">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tc>
      </w:tr>
    </w:tbl>
    <w:p w14:paraId="555E7D76" w14:textId="77777777" w:rsidR="00C62257" w:rsidRDefault="00C62257" w:rsidP="00C62257">
      <w:pPr>
        <w:rPr>
          <w:lang w:eastAsia="zh-CN"/>
        </w:rPr>
      </w:pPr>
    </w:p>
    <w:p w14:paraId="0B3CDE79" w14:textId="78109BF0" w:rsidR="00025061" w:rsidRPr="00D45386" w:rsidRDefault="00025061" w:rsidP="0002506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48" w:name="_Toc28013461"/>
      <w:bookmarkStart w:id="149" w:name="_Toc36040217"/>
      <w:bookmarkStart w:id="150" w:name="_Toc44692834"/>
      <w:bookmarkStart w:id="151" w:name="_Toc45134295"/>
      <w:bookmarkStart w:id="152" w:name="_Toc49607359"/>
      <w:bookmarkStart w:id="153" w:name="_Toc51763331"/>
      <w:bookmarkStart w:id="154" w:name="_Toc58850229"/>
      <w:bookmarkStart w:id="155" w:name="_Toc59018609"/>
      <w:bookmarkStart w:id="156" w:name="_Toc68169615"/>
      <w:bookmarkStart w:id="157" w:name="_Toc114211855"/>
      <w:bookmarkStart w:id="158" w:name="_Toc129203152"/>
      <w:r w:rsidRPr="00D45386">
        <w:rPr>
          <w:rFonts w:eastAsia="DengXian"/>
          <w:color w:val="0000FF"/>
          <w:sz w:val="28"/>
          <w:szCs w:val="28"/>
        </w:rPr>
        <w:t xml:space="preserve">*** </w:t>
      </w:r>
      <w:r>
        <w:rPr>
          <w:rFonts w:eastAsia="DengXian"/>
          <w:color w:val="0000FF"/>
          <w:sz w:val="28"/>
          <w:szCs w:val="28"/>
        </w:rPr>
        <w:t>4th</w:t>
      </w:r>
      <w:r w:rsidRPr="00D45386">
        <w:rPr>
          <w:rFonts w:eastAsia="DengXian"/>
          <w:color w:val="0000FF"/>
          <w:sz w:val="28"/>
          <w:szCs w:val="28"/>
        </w:rPr>
        <w:t xml:space="preserve"> Change ***</w:t>
      </w:r>
    </w:p>
    <w:p w14:paraId="6BB3C98E" w14:textId="52EAE114" w:rsidR="00C62257" w:rsidRDefault="00C62257" w:rsidP="00C62257">
      <w:pPr>
        <w:pStyle w:val="Heading5"/>
      </w:pPr>
      <w:r>
        <w:lastRenderedPageBreak/>
        <w:t>5.6.3.3.13</w:t>
      </w:r>
      <w:r>
        <w:tab/>
        <w:t>Type AnalyticsEventFilter</w:t>
      </w:r>
      <w:bookmarkEnd w:id="148"/>
      <w:bookmarkEnd w:id="149"/>
      <w:bookmarkEnd w:id="150"/>
      <w:bookmarkEnd w:id="151"/>
      <w:bookmarkEnd w:id="152"/>
      <w:bookmarkEnd w:id="153"/>
      <w:bookmarkEnd w:id="154"/>
      <w:bookmarkEnd w:id="155"/>
      <w:bookmarkEnd w:id="156"/>
      <w:bookmarkEnd w:id="157"/>
      <w:bookmarkEnd w:id="158"/>
    </w:p>
    <w:p w14:paraId="6B483050" w14:textId="77777777" w:rsidR="00C62257" w:rsidRDefault="00C62257" w:rsidP="00C62257">
      <w:pPr>
        <w:pStyle w:val="TH"/>
      </w:pPr>
      <w:r>
        <w:rPr>
          <w:noProof/>
        </w:rPr>
        <w:t>Table </w:t>
      </w:r>
      <w:r>
        <w:t xml:space="preserve">5.6.3.3.13-1: </w:t>
      </w:r>
      <w:r>
        <w:rPr>
          <w:noProof/>
        </w:rPr>
        <w:t xml:space="preserve">Definition of type </w:t>
      </w:r>
      <w:r>
        <w:t>AnalyticsEventFilter</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2429"/>
      </w:tblGrid>
      <w:tr w:rsidR="00C62257" w14:paraId="145FC4AB" w14:textId="77777777" w:rsidTr="00AE67B1">
        <w:trPr>
          <w:jc w:val="center"/>
        </w:trPr>
        <w:tc>
          <w:tcPr>
            <w:tcW w:w="847" w:type="pct"/>
            <w:shd w:val="clear" w:color="auto" w:fill="C0C0C0"/>
            <w:hideMark/>
          </w:tcPr>
          <w:p w14:paraId="4B726446" w14:textId="77777777" w:rsidR="00C62257" w:rsidRDefault="00C62257" w:rsidP="00893CBD">
            <w:pPr>
              <w:pStyle w:val="TAH"/>
            </w:pPr>
            <w:r>
              <w:lastRenderedPageBreak/>
              <w:t>Attribute name</w:t>
            </w:r>
          </w:p>
        </w:tc>
        <w:tc>
          <w:tcPr>
            <w:tcW w:w="1168" w:type="pct"/>
            <w:shd w:val="clear" w:color="auto" w:fill="C0C0C0"/>
            <w:hideMark/>
          </w:tcPr>
          <w:p w14:paraId="7E7DAAF7" w14:textId="77777777" w:rsidR="00C62257" w:rsidRDefault="00C62257" w:rsidP="00893CBD">
            <w:pPr>
              <w:pStyle w:val="TAH"/>
            </w:pPr>
            <w:r>
              <w:t>Data type</w:t>
            </w:r>
          </w:p>
        </w:tc>
        <w:tc>
          <w:tcPr>
            <w:tcW w:w="127" w:type="pct"/>
            <w:shd w:val="clear" w:color="auto" w:fill="C0C0C0"/>
            <w:hideMark/>
          </w:tcPr>
          <w:p w14:paraId="3614C842" w14:textId="77777777" w:rsidR="00C62257" w:rsidRDefault="00C62257" w:rsidP="00893CBD">
            <w:pPr>
              <w:pStyle w:val="TAH"/>
            </w:pPr>
            <w:r>
              <w:t>P</w:t>
            </w:r>
          </w:p>
        </w:tc>
        <w:tc>
          <w:tcPr>
            <w:tcW w:w="489" w:type="pct"/>
            <w:shd w:val="clear" w:color="auto" w:fill="C0C0C0"/>
            <w:hideMark/>
          </w:tcPr>
          <w:p w14:paraId="56534FA3" w14:textId="77777777" w:rsidR="00C62257" w:rsidRDefault="00C62257" w:rsidP="00893CBD">
            <w:pPr>
              <w:pStyle w:val="TAH"/>
              <w:jc w:val="left"/>
            </w:pPr>
            <w:r>
              <w:t>Cardinality</w:t>
            </w:r>
          </w:p>
        </w:tc>
        <w:tc>
          <w:tcPr>
            <w:tcW w:w="1254" w:type="pct"/>
            <w:shd w:val="clear" w:color="auto" w:fill="C0C0C0"/>
            <w:hideMark/>
          </w:tcPr>
          <w:p w14:paraId="5522FAE1" w14:textId="77777777" w:rsidR="00C62257" w:rsidRDefault="00C62257" w:rsidP="00893CBD">
            <w:pPr>
              <w:pStyle w:val="TAH"/>
              <w:rPr>
                <w:rFonts w:cs="Arial"/>
                <w:szCs w:val="18"/>
              </w:rPr>
            </w:pPr>
            <w:r>
              <w:rPr>
                <w:rFonts w:cs="Arial"/>
                <w:szCs w:val="18"/>
              </w:rPr>
              <w:t>Description</w:t>
            </w:r>
          </w:p>
        </w:tc>
        <w:tc>
          <w:tcPr>
            <w:tcW w:w="1114" w:type="pct"/>
            <w:shd w:val="clear" w:color="auto" w:fill="C0C0C0"/>
          </w:tcPr>
          <w:p w14:paraId="39FF5B56" w14:textId="77777777" w:rsidR="00C62257" w:rsidRDefault="00C62257" w:rsidP="00893CBD">
            <w:pPr>
              <w:pStyle w:val="TAH"/>
              <w:rPr>
                <w:rFonts w:cs="Arial"/>
                <w:szCs w:val="18"/>
              </w:rPr>
            </w:pPr>
            <w:r>
              <w:rPr>
                <w:rFonts w:cs="Arial"/>
                <w:szCs w:val="18"/>
              </w:rPr>
              <w:t>Applicability</w:t>
            </w:r>
          </w:p>
        </w:tc>
      </w:tr>
      <w:tr w:rsidR="00C62257" w14:paraId="185A1E19" w14:textId="77777777" w:rsidTr="00AE67B1">
        <w:trPr>
          <w:jc w:val="center"/>
        </w:trPr>
        <w:tc>
          <w:tcPr>
            <w:tcW w:w="847" w:type="pct"/>
          </w:tcPr>
          <w:p w14:paraId="3908801B" w14:textId="77777777" w:rsidR="00C62257" w:rsidRDefault="00C62257" w:rsidP="00893CBD">
            <w:pPr>
              <w:pStyle w:val="TAL"/>
            </w:pPr>
            <w:r>
              <w:t>locArea</w:t>
            </w:r>
          </w:p>
        </w:tc>
        <w:tc>
          <w:tcPr>
            <w:tcW w:w="1168" w:type="pct"/>
          </w:tcPr>
          <w:p w14:paraId="16275730" w14:textId="77777777" w:rsidR="00C62257" w:rsidRDefault="00C62257" w:rsidP="00893CBD">
            <w:pPr>
              <w:pStyle w:val="TAL"/>
            </w:pPr>
            <w:r>
              <w:t>LocationArea5G</w:t>
            </w:r>
          </w:p>
        </w:tc>
        <w:tc>
          <w:tcPr>
            <w:tcW w:w="127" w:type="pct"/>
          </w:tcPr>
          <w:p w14:paraId="7E489BEF" w14:textId="77777777" w:rsidR="00C62257" w:rsidRDefault="00C62257" w:rsidP="00893CBD">
            <w:pPr>
              <w:pStyle w:val="TAC"/>
              <w:rPr>
                <w:lang w:eastAsia="zh-CN"/>
              </w:rPr>
            </w:pPr>
            <w:r>
              <w:t>C</w:t>
            </w:r>
          </w:p>
        </w:tc>
        <w:tc>
          <w:tcPr>
            <w:tcW w:w="489" w:type="pct"/>
          </w:tcPr>
          <w:p w14:paraId="42931550" w14:textId="77777777" w:rsidR="00C62257" w:rsidRDefault="00C62257" w:rsidP="00893CBD">
            <w:pPr>
              <w:pStyle w:val="TAL"/>
            </w:pPr>
            <w:r>
              <w:t>0..1</w:t>
            </w:r>
          </w:p>
        </w:tc>
        <w:tc>
          <w:tcPr>
            <w:tcW w:w="1254" w:type="pct"/>
          </w:tcPr>
          <w:p w14:paraId="1FA570B6" w14:textId="77777777" w:rsidR="00C62257" w:rsidRDefault="00C62257" w:rsidP="00893CBD">
            <w:pPr>
              <w:pStyle w:val="TAL"/>
            </w:pPr>
            <w:r>
              <w:t>This IE represents the network area where the NF service consumer wants to know the analytics result.</w:t>
            </w:r>
          </w:p>
          <w:p w14:paraId="28E1B702" w14:textId="77777777" w:rsidR="00C62257" w:rsidRDefault="00C62257" w:rsidP="00893CBD">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114" w:type="pct"/>
          </w:tcPr>
          <w:p w14:paraId="763686BD" w14:textId="77777777" w:rsidR="00C62257" w:rsidRDefault="00C62257" w:rsidP="00893CBD">
            <w:pPr>
              <w:pStyle w:val="TAL"/>
            </w:pPr>
            <w:r>
              <w:t>Ue_Mobility</w:t>
            </w:r>
          </w:p>
          <w:p w14:paraId="24DBF7A6" w14:textId="77777777" w:rsidR="00C62257" w:rsidRDefault="00C62257" w:rsidP="00893CBD">
            <w:pPr>
              <w:pStyle w:val="TAL"/>
            </w:pPr>
            <w:r>
              <w:t>Ue_Communication</w:t>
            </w:r>
          </w:p>
          <w:p w14:paraId="25B85FDE" w14:textId="77777777" w:rsidR="00C62257" w:rsidRDefault="00C62257" w:rsidP="00893CBD">
            <w:pPr>
              <w:pStyle w:val="TAL"/>
            </w:pPr>
            <w:r>
              <w:t>Network_Performance</w:t>
            </w:r>
          </w:p>
          <w:p w14:paraId="2D4282D8" w14:textId="77777777" w:rsidR="00C62257" w:rsidRDefault="00C62257" w:rsidP="00893CBD">
            <w:pPr>
              <w:pStyle w:val="TAL"/>
              <w:rPr>
                <w:rFonts w:eastAsia="Batang"/>
              </w:rPr>
            </w:pPr>
            <w:r>
              <w:rPr>
                <w:rFonts w:eastAsia="Batang"/>
              </w:rPr>
              <w:t xml:space="preserve">QoS_Sustainability </w:t>
            </w:r>
          </w:p>
          <w:p w14:paraId="6BA25EF9" w14:textId="77777777" w:rsidR="00C62257" w:rsidRPr="00880470" w:rsidRDefault="00C62257" w:rsidP="00893CBD">
            <w:pPr>
              <w:pStyle w:val="TAL"/>
              <w:rPr>
                <w:rFonts w:eastAsia="Batang"/>
              </w:rPr>
            </w:pPr>
            <w:r w:rsidRPr="00880470">
              <w:rPr>
                <w:rFonts w:eastAsia="Batang"/>
              </w:rPr>
              <w:t>Abnormal_Behavior</w:t>
            </w:r>
          </w:p>
          <w:p w14:paraId="4F2273BD" w14:textId="77777777" w:rsidR="00C62257" w:rsidRPr="00880470" w:rsidRDefault="00C62257" w:rsidP="00893CBD">
            <w:pPr>
              <w:pStyle w:val="TAL"/>
              <w:rPr>
                <w:rFonts w:eastAsia="Batang"/>
              </w:rPr>
            </w:pPr>
            <w:r w:rsidRPr="00880470">
              <w:rPr>
                <w:rFonts w:eastAsia="Batang"/>
              </w:rPr>
              <w:t>Congestion</w:t>
            </w:r>
          </w:p>
          <w:p w14:paraId="77BEE81B" w14:textId="77777777" w:rsidR="00C62257" w:rsidRPr="00880470" w:rsidRDefault="00C62257" w:rsidP="00893CBD">
            <w:pPr>
              <w:pStyle w:val="TAL"/>
              <w:rPr>
                <w:rFonts w:eastAsia="Batang"/>
              </w:rPr>
            </w:pPr>
            <w:r w:rsidRPr="00880470">
              <w:rPr>
                <w:rFonts w:eastAsia="Batang"/>
              </w:rPr>
              <w:t>Dispersion</w:t>
            </w:r>
          </w:p>
          <w:p w14:paraId="71DB5AD4" w14:textId="77777777" w:rsidR="00C62257" w:rsidRDefault="00C62257" w:rsidP="00893CBD">
            <w:pPr>
              <w:pStyle w:val="TAL"/>
            </w:pPr>
            <w:r w:rsidRPr="00267AA2">
              <w:t>DnPerformance</w:t>
            </w:r>
          </w:p>
          <w:p w14:paraId="07385D26" w14:textId="77777777" w:rsidR="00C62257" w:rsidRDefault="00C62257" w:rsidP="00893CBD">
            <w:pPr>
              <w:pStyle w:val="TAL"/>
            </w:pPr>
            <w:r>
              <w:t>ServiceExperience</w:t>
            </w:r>
          </w:p>
        </w:tc>
      </w:tr>
      <w:tr w:rsidR="00C62257" w14:paraId="491C3C92" w14:textId="77777777" w:rsidTr="00AE67B1">
        <w:trPr>
          <w:jc w:val="center"/>
        </w:trPr>
        <w:tc>
          <w:tcPr>
            <w:tcW w:w="847" w:type="pct"/>
          </w:tcPr>
          <w:p w14:paraId="54416DC3" w14:textId="77777777" w:rsidR="00C62257" w:rsidRDefault="00C62257" w:rsidP="00893CBD">
            <w:pPr>
              <w:pStyle w:val="TAL"/>
              <w:rPr>
                <w:rFonts w:cs="Arial"/>
                <w:szCs w:val="18"/>
                <w:lang w:eastAsia="zh-CN"/>
              </w:rPr>
            </w:pPr>
            <w:r>
              <w:rPr>
                <w:rFonts w:cs="Arial"/>
                <w:szCs w:val="18"/>
                <w:lang w:eastAsia="zh-CN"/>
              </w:rPr>
              <w:t>dnn</w:t>
            </w:r>
          </w:p>
        </w:tc>
        <w:tc>
          <w:tcPr>
            <w:tcW w:w="1168" w:type="pct"/>
          </w:tcPr>
          <w:p w14:paraId="6D1CB305" w14:textId="77777777" w:rsidR="00C62257" w:rsidRDefault="00C62257" w:rsidP="00893CBD">
            <w:pPr>
              <w:pStyle w:val="TAL"/>
            </w:pPr>
            <w:r>
              <w:t>Dnn</w:t>
            </w:r>
          </w:p>
        </w:tc>
        <w:tc>
          <w:tcPr>
            <w:tcW w:w="127" w:type="pct"/>
          </w:tcPr>
          <w:p w14:paraId="010CB737" w14:textId="77777777" w:rsidR="00C62257" w:rsidRDefault="00C62257" w:rsidP="00893CBD">
            <w:pPr>
              <w:pStyle w:val="TAC"/>
            </w:pPr>
            <w:r>
              <w:t>O</w:t>
            </w:r>
          </w:p>
        </w:tc>
        <w:tc>
          <w:tcPr>
            <w:tcW w:w="489" w:type="pct"/>
          </w:tcPr>
          <w:p w14:paraId="5FDD57C6" w14:textId="77777777" w:rsidR="00C62257" w:rsidRDefault="00C62257" w:rsidP="00893CBD">
            <w:pPr>
              <w:pStyle w:val="TAL"/>
            </w:pPr>
            <w:r>
              <w:t>0..1</w:t>
            </w:r>
          </w:p>
        </w:tc>
        <w:tc>
          <w:tcPr>
            <w:tcW w:w="1254" w:type="pct"/>
          </w:tcPr>
          <w:p w14:paraId="497D39DF" w14:textId="77777777" w:rsidR="00C62257" w:rsidRDefault="00C62257" w:rsidP="00893CBD">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6421F760" w14:textId="77777777" w:rsidR="00C62257" w:rsidRDefault="00C62257" w:rsidP="00893CBD">
            <w:pPr>
              <w:pStyle w:val="TAL"/>
              <w:rPr>
                <w:rFonts w:cs="Arial"/>
                <w:szCs w:val="18"/>
              </w:rPr>
            </w:pPr>
            <w:r>
              <w:rPr>
                <w:rFonts w:cs="Arial"/>
                <w:szCs w:val="18"/>
              </w:rPr>
              <w:t xml:space="preserve">Ue_Communication </w:t>
            </w:r>
          </w:p>
          <w:p w14:paraId="061C1624" w14:textId="77777777" w:rsidR="00C62257" w:rsidRDefault="00C62257" w:rsidP="00893CBD">
            <w:pPr>
              <w:pStyle w:val="TAL"/>
              <w:rPr>
                <w:rFonts w:cs="Arial"/>
                <w:szCs w:val="18"/>
                <w:lang w:eastAsia="zh-CN"/>
              </w:rPr>
            </w:pPr>
            <w:r>
              <w:rPr>
                <w:rFonts w:cs="Arial"/>
                <w:szCs w:val="18"/>
                <w:lang w:eastAsia="zh-CN"/>
              </w:rPr>
              <w:t>Abnormal_Behavior</w:t>
            </w:r>
          </w:p>
          <w:p w14:paraId="7E8A04A4" w14:textId="77777777" w:rsidR="00C62257" w:rsidRDefault="00C62257" w:rsidP="00893CBD">
            <w:pPr>
              <w:pStyle w:val="TAL"/>
              <w:rPr>
                <w:rFonts w:cs="Arial"/>
                <w:szCs w:val="18"/>
              </w:rPr>
            </w:pPr>
            <w:r w:rsidRPr="00AA6CC7">
              <w:rPr>
                <w:rFonts w:cs="Arial"/>
                <w:szCs w:val="18"/>
              </w:rPr>
              <w:t>DnPerformance</w:t>
            </w:r>
          </w:p>
          <w:p w14:paraId="0FE1162C" w14:textId="77777777" w:rsidR="00C62257" w:rsidRDefault="00C62257" w:rsidP="00893CBD">
            <w:pPr>
              <w:pStyle w:val="TAL"/>
              <w:rPr>
                <w:rFonts w:cs="Arial"/>
                <w:szCs w:val="18"/>
              </w:rPr>
            </w:pPr>
            <w:r>
              <w:t>ServiceExperience</w:t>
            </w:r>
          </w:p>
        </w:tc>
      </w:tr>
      <w:tr w:rsidR="00C62257" w14:paraId="5488A12D" w14:textId="77777777" w:rsidTr="00AE67B1">
        <w:trPr>
          <w:jc w:val="center"/>
        </w:trPr>
        <w:tc>
          <w:tcPr>
            <w:tcW w:w="847" w:type="pct"/>
          </w:tcPr>
          <w:p w14:paraId="5B4C9BC8" w14:textId="77777777" w:rsidR="00C62257" w:rsidRDefault="00C62257" w:rsidP="00893CBD">
            <w:pPr>
              <w:pStyle w:val="TAL"/>
              <w:rPr>
                <w:rFonts w:cs="Arial"/>
                <w:szCs w:val="18"/>
                <w:lang w:eastAsia="zh-CN"/>
              </w:rPr>
            </w:pPr>
            <w:r>
              <w:rPr>
                <w:rFonts w:cs="Arial"/>
                <w:szCs w:val="18"/>
                <w:lang w:eastAsia="zh-CN"/>
              </w:rPr>
              <w:t>dnns</w:t>
            </w:r>
          </w:p>
        </w:tc>
        <w:tc>
          <w:tcPr>
            <w:tcW w:w="1168" w:type="pct"/>
          </w:tcPr>
          <w:p w14:paraId="25013355" w14:textId="77777777" w:rsidR="00C62257" w:rsidRDefault="00C62257" w:rsidP="00893CBD">
            <w:pPr>
              <w:pStyle w:val="TAL"/>
            </w:pPr>
            <w:proofErr w:type="gramStart"/>
            <w:r>
              <w:t>array(</w:t>
            </w:r>
            <w:proofErr w:type="gramEnd"/>
            <w:r>
              <w:t>Dnn)</w:t>
            </w:r>
          </w:p>
        </w:tc>
        <w:tc>
          <w:tcPr>
            <w:tcW w:w="127" w:type="pct"/>
          </w:tcPr>
          <w:p w14:paraId="3A1AF808" w14:textId="77777777" w:rsidR="00C62257" w:rsidRDefault="00C62257" w:rsidP="00893CBD">
            <w:pPr>
              <w:pStyle w:val="TAC"/>
            </w:pPr>
            <w:r>
              <w:t>O</w:t>
            </w:r>
          </w:p>
        </w:tc>
        <w:tc>
          <w:tcPr>
            <w:tcW w:w="489" w:type="pct"/>
          </w:tcPr>
          <w:p w14:paraId="37AA0E91" w14:textId="77777777" w:rsidR="00C62257" w:rsidRDefault="00C62257" w:rsidP="00893CBD">
            <w:pPr>
              <w:pStyle w:val="TAL"/>
            </w:pPr>
            <w:proofErr w:type="gramStart"/>
            <w:r>
              <w:t>1..N</w:t>
            </w:r>
            <w:proofErr w:type="gramEnd"/>
          </w:p>
        </w:tc>
        <w:tc>
          <w:tcPr>
            <w:tcW w:w="1254" w:type="pct"/>
          </w:tcPr>
          <w:p w14:paraId="11FDAB58" w14:textId="77777777" w:rsidR="00C62257" w:rsidRDefault="00C62257" w:rsidP="00893CBD">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4BA2FA34" w14:textId="77777777" w:rsidR="00C62257" w:rsidRDefault="00C62257" w:rsidP="00893CBD">
            <w:pPr>
              <w:pStyle w:val="TAL"/>
              <w:rPr>
                <w:rFonts w:cs="Arial"/>
                <w:szCs w:val="18"/>
              </w:rPr>
            </w:pPr>
            <w:r>
              <w:t>UeCommunicationExt_eNA</w:t>
            </w:r>
          </w:p>
          <w:p w14:paraId="46656F50" w14:textId="77777777" w:rsidR="00C62257" w:rsidRDefault="00C62257" w:rsidP="00893CBD">
            <w:pPr>
              <w:pStyle w:val="TAL"/>
              <w:rPr>
                <w:rFonts w:cs="Arial"/>
                <w:szCs w:val="18"/>
                <w:lang w:eastAsia="zh-CN"/>
              </w:rPr>
            </w:pPr>
            <w:r>
              <w:rPr>
                <w:rFonts w:cs="Arial"/>
                <w:szCs w:val="18"/>
                <w:lang w:eastAsia="zh-CN"/>
              </w:rPr>
              <w:t>Abnormal_Behavior</w:t>
            </w:r>
            <w:r>
              <w:t>Ext_eNA</w:t>
            </w:r>
          </w:p>
          <w:p w14:paraId="3C6C2269" w14:textId="77777777" w:rsidR="00C62257" w:rsidRDefault="00C62257" w:rsidP="00893CBD">
            <w:pPr>
              <w:pStyle w:val="TAL"/>
              <w:rPr>
                <w:rFonts w:cs="Arial"/>
                <w:szCs w:val="18"/>
              </w:rPr>
            </w:pPr>
            <w:r w:rsidRPr="00AA6CC7">
              <w:rPr>
                <w:rFonts w:cs="Arial"/>
                <w:szCs w:val="18"/>
              </w:rPr>
              <w:t>DnPerformance</w:t>
            </w:r>
            <w:r>
              <w:t>Ext_eNA</w:t>
            </w:r>
          </w:p>
          <w:p w14:paraId="1B70E186" w14:textId="77777777" w:rsidR="00C62257" w:rsidRDefault="00C62257" w:rsidP="00893CBD">
            <w:pPr>
              <w:pStyle w:val="TAL"/>
              <w:rPr>
                <w:rFonts w:cs="Arial"/>
                <w:szCs w:val="18"/>
              </w:rPr>
            </w:pPr>
            <w:r>
              <w:t>ServiceExperienceExt_eNA</w:t>
            </w:r>
          </w:p>
        </w:tc>
      </w:tr>
      <w:tr w:rsidR="00C62257" w14:paraId="02DFFAF9" w14:textId="77777777" w:rsidTr="00AE67B1">
        <w:trPr>
          <w:jc w:val="center"/>
        </w:trPr>
        <w:tc>
          <w:tcPr>
            <w:tcW w:w="847" w:type="pct"/>
          </w:tcPr>
          <w:p w14:paraId="189C30D7" w14:textId="77777777" w:rsidR="00C62257" w:rsidRDefault="00C62257" w:rsidP="00893CBD">
            <w:pPr>
              <w:pStyle w:val="TAL"/>
              <w:rPr>
                <w:rFonts w:cs="Arial"/>
                <w:szCs w:val="18"/>
                <w:lang w:eastAsia="zh-CN"/>
              </w:rPr>
            </w:pPr>
            <w:r>
              <w:t>dnais</w:t>
            </w:r>
          </w:p>
        </w:tc>
        <w:tc>
          <w:tcPr>
            <w:tcW w:w="1168" w:type="pct"/>
          </w:tcPr>
          <w:p w14:paraId="3B0A5464" w14:textId="77777777" w:rsidR="00C62257" w:rsidRDefault="00C62257" w:rsidP="00893CBD">
            <w:pPr>
              <w:pStyle w:val="TAL"/>
            </w:pPr>
            <w:proofErr w:type="gramStart"/>
            <w:r>
              <w:t>array(</w:t>
            </w:r>
            <w:proofErr w:type="gramEnd"/>
            <w:r>
              <w:t>Dnai)</w:t>
            </w:r>
          </w:p>
        </w:tc>
        <w:tc>
          <w:tcPr>
            <w:tcW w:w="127" w:type="pct"/>
          </w:tcPr>
          <w:p w14:paraId="16544138" w14:textId="77777777" w:rsidR="00C62257" w:rsidRDefault="00C62257" w:rsidP="00893CBD">
            <w:pPr>
              <w:pStyle w:val="TAC"/>
            </w:pPr>
            <w:r>
              <w:rPr>
                <w:rFonts w:cs="Arial"/>
                <w:szCs w:val="18"/>
                <w:lang w:eastAsia="zh-CN"/>
              </w:rPr>
              <w:t>O</w:t>
            </w:r>
          </w:p>
        </w:tc>
        <w:tc>
          <w:tcPr>
            <w:tcW w:w="489" w:type="pct"/>
          </w:tcPr>
          <w:p w14:paraId="3956C05C" w14:textId="77777777" w:rsidR="00C62257" w:rsidRDefault="00C62257" w:rsidP="00893CBD">
            <w:pPr>
              <w:pStyle w:val="TAL"/>
            </w:pPr>
            <w:proofErr w:type="gramStart"/>
            <w:r>
              <w:t>1..N</w:t>
            </w:r>
            <w:proofErr w:type="gramEnd"/>
          </w:p>
        </w:tc>
        <w:tc>
          <w:tcPr>
            <w:tcW w:w="1254" w:type="pct"/>
          </w:tcPr>
          <w:p w14:paraId="501E5A0B" w14:textId="77777777" w:rsidR="00C62257" w:rsidRDefault="00C62257" w:rsidP="00893CBD">
            <w:pPr>
              <w:pStyle w:val="TAL"/>
            </w:pPr>
            <w:r>
              <w:t>Identification(s) of user plane access to DN(s) which the subscription applies.</w:t>
            </w:r>
          </w:p>
        </w:tc>
        <w:tc>
          <w:tcPr>
            <w:tcW w:w="1114" w:type="pct"/>
          </w:tcPr>
          <w:p w14:paraId="377142EB" w14:textId="77777777" w:rsidR="00C62257" w:rsidRDefault="00C62257" w:rsidP="00893CBD">
            <w:pPr>
              <w:pStyle w:val="TAL"/>
              <w:rPr>
                <w:rFonts w:cs="Arial"/>
                <w:szCs w:val="18"/>
              </w:rPr>
            </w:pPr>
            <w:r w:rsidRPr="00AA6CC7">
              <w:rPr>
                <w:rFonts w:cs="Arial"/>
                <w:szCs w:val="18"/>
              </w:rPr>
              <w:t>DnPerformance</w:t>
            </w:r>
          </w:p>
          <w:p w14:paraId="0F2112EE" w14:textId="77777777" w:rsidR="00C62257" w:rsidRDefault="00C62257" w:rsidP="00893CBD">
            <w:pPr>
              <w:pStyle w:val="TAL"/>
              <w:rPr>
                <w:rFonts w:cs="Arial"/>
                <w:szCs w:val="18"/>
              </w:rPr>
            </w:pPr>
            <w:r>
              <w:t>ServiceExperience</w:t>
            </w:r>
          </w:p>
        </w:tc>
      </w:tr>
      <w:tr w:rsidR="00C62257" w14:paraId="06C39525" w14:textId="77777777" w:rsidTr="00AE67B1">
        <w:trPr>
          <w:jc w:val="center"/>
        </w:trPr>
        <w:tc>
          <w:tcPr>
            <w:tcW w:w="847" w:type="pct"/>
          </w:tcPr>
          <w:p w14:paraId="65ABD302" w14:textId="77777777" w:rsidR="00C62257" w:rsidRDefault="00C62257" w:rsidP="00893CBD">
            <w:pPr>
              <w:pStyle w:val="TAL"/>
              <w:rPr>
                <w:rFonts w:cs="Arial"/>
                <w:szCs w:val="18"/>
                <w:lang w:eastAsia="zh-CN"/>
              </w:rPr>
            </w:pPr>
            <w:r>
              <w:t>nwPerfTypes</w:t>
            </w:r>
          </w:p>
        </w:tc>
        <w:tc>
          <w:tcPr>
            <w:tcW w:w="1168" w:type="pct"/>
          </w:tcPr>
          <w:p w14:paraId="0BCAE88C" w14:textId="77777777" w:rsidR="00C62257" w:rsidRDefault="00C62257" w:rsidP="00893CBD">
            <w:pPr>
              <w:pStyle w:val="TAL"/>
            </w:pPr>
            <w:proofErr w:type="gramStart"/>
            <w:r>
              <w:t>array(</w:t>
            </w:r>
            <w:proofErr w:type="gramEnd"/>
            <w:r>
              <w:t>NetworkPerfType)</w:t>
            </w:r>
          </w:p>
        </w:tc>
        <w:tc>
          <w:tcPr>
            <w:tcW w:w="127" w:type="pct"/>
          </w:tcPr>
          <w:p w14:paraId="0247EDCC" w14:textId="77777777" w:rsidR="00C62257" w:rsidRDefault="00C62257" w:rsidP="00893CBD">
            <w:pPr>
              <w:pStyle w:val="TAC"/>
            </w:pPr>
            <w:r>
              <w:rPr>
                <w:rFonts w:cs="Arial"/>
                <w:szCs w:val="18"/>
                <w:lang w:eastAsia="zh-CN"/>
              </w:rPr>
              <w:t>C</w:t>
            </w:r>
          </w:p>
        </w:tc>
        <w:tc>
          <w:tcPr>
            <w:tcW w:w="489" w:type="pct"/>
          </w:tcPr>
          <w:p w14:paraId="1C7A61A9" w14:textId="77777777" w:rsidR="00C62257" w:rsidRDefault="00C62257" w:rsidP="00893CBD">
            <w:pPr>
              <w:pStyle w:val="TAL"/>
            </w:pPr>
            <w:proofErr w:type="gramStart"/>
            <w:r>
              <w:t>1..N</w:t>
            </w:r>
            <w:proofErr w:type="gramEnd"/>
          </w:p>
        </w:tc>
        <w:tc>
          <w:tcPr>
            <w:tcW w:w="1254" w:type="pct"/>
          </w:tcPr>
          <w:p w14:paraId="1E014CDE" w14:textId="77777777" w:rsidR="00C62257" w:rsidRDefault="00C62257" w:rsidP="00893CBD">
            <w:pPr>
              <w:pStyle w:val="TAL"/>
            </w:pPr>
            <w:r>
              <w:t xml:space="preserve">Represents the network performance requirements. This attribute shall be included when </w:t>
            </w:r>
            <w:r>
              <w:rPr>
                <w:rFonts w:eastAsia="Batang"/>
              </w:rPr>
              <w:t>requested event</w:t>
            </w:r>
            <w:r>
              <w:t xml:space="preserve"> is "NETWORK_PERFORMANCE".</w:t>
            </w:r>
          </w:p>
        </w:tc>
        <w:tc>
          <w:tcPr>
            <w:tcW w:w="1114" w:type="pct"/>
          </w:tcPr>
          <w:p w14:paraId="32EE9B2B" w14:textId="77777777" w:rsidR="00C62257" w:rsidRDefault="00C62257" w:rsidP="00893CBD">
            <w:pPr>
              <w:pStyle w:val="TAL"/>
              <w:rPr>
                <w:rFonts w:cs="Arial"/>
                <w:szCs w:val="18"/>
              </w:rPr>
            </w:pPr>
            <w:r>
              <w:rPr>
                <w:rFonts w:cs="Arial"/>
                <w:szCs w:val="18"/>
              </w:rPr>
              <w:t>Network_Performance</w:t>
            </w:r>
          </w:p>
        </w:tc>
      </w:tr>
      <w:tr w:rsidR="00C62257" w14:paraId="7F4DF7DF" w14:textId="77777777" w:rsidTr="00AE67B1">
        <w:trPr>
          <w:jc w:val="center"/>
        </w:trPr>
        <w:tc>
          <w:tcPr>
            <w:tcW w:w="847" w:type="pct"/>
          </w:tcPr>
          <w:p w14:paraId="183D5BB9" w14:textId="77777777" w:rsidR="00C62257" w:rsidRDefault="00C62257" w:rsidP="00893CBD">
            <w:pPr>
              <w:pStyle w:val="TAL"/>
            </w:pPr>
            <w:r>
              <w:t>appIds</w:t>
            </w:r>
          </w:p>
        </w:tc>
        <w:tc>
          <w:tcPr>
            <w:tcW w:w="1168" w:type="pct"/>
          </w:tcPr>
          <w:p w14:paraId="04F4934A" w14:textId="77777777" w:rsidR="00C62257" w:rsidRDefault="00C62257" w:rsidP="00893CBD">
            <w:pPr>
              <w:pStyle w:val="TAL"/>
            </w:pPr>
            <w:proofErr w:type="gramStart"/>
            <w:r>
              <w:t>array(</w:t>
            </w:r>
            <w:proofErr w:type="gramEnd"/>
            <w:r>
              <w:t>ApplicationId)</w:t>
            </w:r>
          </w:p>
        </w:tc>
        <w:tc>
          <w:tcPr>
            <w:tcW w:w="127" w:type="pct"/>
          </w:tcPr>
          <w:p w14:paraId="35C33182" w14:textId="77777777" w:rsidR="00C62257" w:rsidRDefault="00C62257" w:rsidP="00893CBD">
            <w:pPr>
              <w:pStyle w:val="TAC"/>
              <w:rPr>
                <w:rFonts w:cs="Arial"/>
                <w:szCs w:val="18"/>
                <w:lang w:eastAsia="zh-CN"/>
              </w:rPr>
            </w:pPr>
            <w:r>
              <w:rPr>
                <w:rFonts w:cs="Arial"/>
                <w:szCs w:val="18"/>
                <w:lang w:eastAsia="zh-CN"/>
              </w:rPr>
              <w:t>O</w:t>
            </w:r>
          </w:p>
        </w:tc>
        <w:tc>
          <w:tcPr>
            <w:tcW w:w="489" w:type="pct"/>
          </w:tcPr>
          <w:p w14:paraId="1C4F27D6" w14:textId="77777777" w:rsidR="00C62257" w:rsidRDefault="00C62257" w:rsidP="00893CBD">
            <w:pPr>
              <w:pStyle w:val="TAL"/>
            </w:pPr>
            <w:proofErr w:type="gramStart"/>
            <w:r>
              <w:rPr>
                <w:rFonts w:cs="Arial"/>
                <w:szCs w:val="18"/>
                <w:lang w:eastAsia="zh-CN"/>
              </w:rPr>
              <w:t>1..N</w:t>
            </w:r>
            <w:proofErr w:type="gramEnd"/>
          </w:p>
        </w:tc>
        <w:tc>
          <w:tcPr>
            <w:tcW w:w="1254" w:type="pct"/>
          </w:tcPr>
          <w:p w14:paraId="23B80DE4" w14:textId="77777777" w:rsidR="00C62257" w:rsidRDefault="00C62257" w:rsidP="00893CBD">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1114" w:type="pct"/>
          </w:tcPr>
          <w:p w14:paraId="66F9B2CD" w14:textId="77777777" w:rsidR="00C62257" w:rsidRDefault="00C62257" w:rsidP="00893CBD">
            <w:pPr>
              <w:pStyle w:val="TAL"/>
              <w:rPr>
                <w:rFonts w:cs="Arial"/>
                <w:szCs w:val="18"/>
                <w:lang w:eastAsia="zh-CN"/>
              </w:rPr>
            </w:pPr>
            <w:r>
              <w:rPr>
                <w:noProof/>
              </w:rPr>
              <w:t>Ue_Communication</w:t>
            </w:r>
            <w:r>
              <w:rPr>
                <w:rFonts w:cs="Arial"/>
                <w:szCs w:val="18"/>
                <w:lang w:eastAsia="zh-CN"/>
              </w:rPr>
              <w:t xml:space="preserve"> Abnormal_Behavior</w:t>
            </w:r>
          </w:p>
          <w:p w14:paraId="144D4D8C" w14:textId="77777777" w:rsidR="00C62257" w:rsidRDefault="00C62257" w:rsidP="00893CBD">
            <w:pPr>
              <w:pStyle w:val="TAL"/>
              <w:rPr>
                <w:rFonts w:cs="Arial"/>
                <w:szCs w:val="18"/>
              </w:rPr>
            </w:pPr>
            <w:r w:rsidRPr="00AA6CC7">
              <w:rPr>
                <w:rFonts w:cs="Arial"/>
                <w:szCs w:val="18"/>
              </w:rPr>
              <w:t>DnPerformance</w:t>
            </w:r>
          </w:p>
          <w:p w14:paraId="74A4BCFD" w14:textId="77777777" w:rsidR="00C62257" w:rsidRDefault="00C62257" w:rsidP="00893CBD">
            <w:pPr>
              <w:pStyle w:val="TAL"/>
            </w:pPr>
            <w:r>
              <w:t>ServiceExperience</w:t>
            </w:r>
          </w:p>
          <w:p w14:paraId="6EF31A89" w14:textId="77777777" w:rsidR="00C62257" w:rsidRDefault="00C62257" w:rsidP="00893CBD">
            <w:pPr>
              <w:pStyle w:val="TAL"/>
              <w:rPr>
                <w:rFonts w:cs="Arial"/>
                <w:szCs w:val="18"/>
              </w:rPr>
            </w:pPr>
            <w:r>
              <w:rPr>
                <w:rFonts w:cs="Arial"/>
                <w:szCs w:val="18"/>
              </w:rPr>
              <w:t>Dispersion</w:t>
            </w:r>
          </w:p>
        </w:tc>
      </w:tr>
      <w:tr w:rsidR="00C62257" w14:paraId="4D5E766A" w14:textId="77777777" w:rsidTr="00AE67B1">
        <w:trPr>
          <w:jc w:val="center"/>
        </w:trPr>
        <w:tc>
          <w:tcPr>
            <w:tcW w:w="847" w:type="pct"/>
          </w:tcPr>
          <w:p w14:paraId="6D2B1AD3" w14:textId="77777777" w:rsidR="00C62257" w:rsidRDefault="00C62257" w:rsidP="00893CBD">
            <w:pPr>
              <w:pStyle w:val="TAL"/>
            </w:pPr>
            <w:r>
              <w:t>excepIds</w:t>
            </w:r>
          </w:p>
        </w:tc>
        <w:tc>
          <w:tcPr>
            <w:tcW w:w="1168" w:type="pct"/>
          </w:tcPr>
          <w:p w14:paraId="29B0F163" w14:textId="77777777" w:rsidR="00C62257" w:rsidRDefault="00C62257" w:rsidP="00893CBD">
            <w:pPr>
              <w:pStyle w:val="TAL"/>
            </w:pPr>
            <w:proofErr w:type="gramStart"/>
            <w:r>
              <w:t>array(</w:t>
            </w:r>
            <w:proofErr w:type="gramEnd"/>
            <w:r>
              <w:t>ExceptionId)</w:t>
            </w:r>
          </w:p>
        </w:tc>
        <w:tc>
          <w:tcPr>
            <w:tcW w:w="127" w:type="pct"/>
          </w:tcPr>
          <w:p w14:paraId="042929A0" w14:textId="77777777" w:rsidR="00C62257" w:rsidRDefault="00C62257" w:rsidP="00893CBD">
            <w:pPr>
              <w:pStyle w:val="TAC"/>
              <w:rPr>
                <w:rFonts w:cs="Arial"/>
                <w:szCs w:val="18"/>
                <w:lang w:eastAsia="zh-CN"/>
              </w:rPr>
            </w:pPr>
            <w:r>
              <w:rPr>
                <w:rFonts w:cs="Arial"/>
                <w:szCs w:val="18"/>
                <w:lang w:eastAsia="zh-CN"/>
              </w:rPr>
              <w:t>O</w:t>
            </w:r>
          </w:p>
        </w:tc>
        <w:tc>
          <w:tcPr>
            <w:tcW w:w="489" w:type="pct"/>
          </w:tcPr>
          <w:p w14:paraId="3A2E9D9E" w14:textId="77777777" w:rsidR="00C62257" w:rsidRDefault="00C62257" w:rsidP="00893CBD">
            <w:pPr>
              <w:pStyle w:val="TAL"/>
            </w:pPr>
            <w:proofErr w:type="gramStart"/>
            <w:r>
              <w:rPr>
                <w:rFonts w:cs="Arial"/>
                <w:szCs w:val="18"/>
                <w:lang w:eastAsia="zh-CN"/>
              </w:rPr>
              <w:t>1..N</w:t>
            </w:r>
            <w:proofErr w:type="gramEnd"/>
          </w:p>
        </w:tc>
        <w:tc>
          <w:tcPr>
            <w:tcW w:w="1254" w:type="pct"/>
          </w:tcPr>
          <w:p w14:paraId="29617C9C" w14:textId="77777777" w:rsidR="00C62257" w:rsidRDefault="00C62257" w:rsidP="00893CBD">
            <w:pPr>
              <w:pStyle w:val="TAL"/>
            </w:pPr>
            <w:r>
              <w:rPr>
                <w:rFonts w:cs="Arial"/>
                <w:szCs w:val="18"/>
              </w:rPr>
              <w:t>Represents a list of Exception Ids. (NOTE 1)</w:t>
            </w:r>
          </w:p>
        </w:tc>
        <w:tc>
          <w:tcPr>
            <w:tcW w:w="1114" w:type="pct"/>
          </w:tcPr>
          <w:p w14:paraId="1BF627B8" w14:textId="77777777" w:rsidR="00C62257" w:rsidRDefault="00C62257" w:rsidP="00893CBD">
            <w:pPr>
              <w:pStyle w:val="TAL"/>
              <w:rPr>
                <w:rFonts w:cs="Arial"/>
                <w:szCs w:val="18"/>
              </w:rPr>
            </w:pPr>
            <w:r>
              <w:rPr>
                <w:rFonts w:cs="Arial"/>
                <w:szCs w:val="18"/>
                <w:lang w:eastAsia="zh-CN"/>
              </w:rPr>
              <w:t>Abnormal_Behavior</w:t>
            </w:r>
          </w:p>
        </w:tc>
      </w:tr>
      <w:tr w:rsidR="00C62257" w14:paraId="12D1B5FB" w14:textId="77777777" w:rsidTr="00AE67B1">
        <w:trPr>
          <w:jc w:val="center"/>
        </w:trPr>
        <w:tc>
          <w:tcPr>
            <w:tcW w:w="847" w:type="pct"/>
          </w:tcPr>
          <w:p w14:paraId="3BF19FAB" w14:textId="77777777" w:rsidR="00C62257" w:rsidRDefault="00C62257" w:rsidP="00893CBD">
            <w:pPr>
              <w:pStyle w:val="TAL"/>
            </w:pPr>
            <w:r>
              <w:t>exptAnaType</w:t>
            </w:r>
          </w:p>
        </w:tc>
        <w:tc>
          <w:tcPr>
            <w:tcW w:w="1168" w:type="pct"/>
          </w:tcPr>
          <w:p w14:paraId="3F8730D2" w14:textId="77777777" w:rsidR="00C62257" w:rsidRDefault="00C62257" w:rsidP="00893CBD">
            <w:pPr>
              <w:pStyle w:val="TAL"/>
            </w:pPr>
            <w:r>
              <w:t>ExpectedAnalyticsType</w:t>
            </w:r>
          </w:p>
        </w:tc>
        <w:tc>
          <w:tcPr>
            <w:tcW w:w="127" w:type="pct"/>
          </w:tcPr>
          <w:p w14:paraId="4068CFFD" w14:textId="77777777" w:rsidR="00C62257" w:rsidRDefault="00C62257" w:rsidP="00893CBD">
            <w:pPr>
              <w:pStyle w:val="TAC"/>
              <w:rPr>
                <w:rFonts w:cs="Arial"/>
                <w:szCs w:val="18"/>
                <w:lang w:eastAsia="zh-CN"/>
              </w:rPr>
            </w:pPr>
            <w:r>
              <w:rPr>
                <w:rFonts w:cs="Arial"/>
                <w:szCs w:val="18"/>
                <w:lang w:eastAsia="zh-CN"/>
              </w:rPr>
              <w:t>O</w:t>
            </w:r>
          </w:p>
        </w:tc>
        <w:tc>
          <w:tcPr>
            <w:tcW w:w="489" w:type="pct"/>
          </w:tcPr>
          <w:p w14:paraId="100005BD" w14:textId="77777777" w:rsidR="00C62257" w:rsidRDefault="00C62257" w:rsidP="00893CBD">
            <w:pPr>
              <w:pStyle w:val="TAL"/>
            </w:pPr>
            <w:r>
              <w:rPr>
                <w:rFonts w:cs="Arial"/>
                <w:szCs w:val="18"/>
                <w:lang w:eastAsia="zh-CN"/>
              </w:rPr>
              <w:t>0..1</w:t>
            </w:r>
          </w:p>
        </w:tc>
        <w:tc>
          <w:tcPr>
            <w:tcW w:w="1254" w:type="pct"/>
          </w:tcPr>
          <w:p w14:paraId="6BE8DB8E" w14:textId="77777777" w:rsidR="00C62257" w:rsidRDefault="00C62257" w:rsidP="00893CBD">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114" w:type="pct"/>
          </w:tcPr>
          <w:p w14:paraId="5F3BC3C1" w14:textId="77777777" w:rsidR="00C62257" w:rsidRDefault="00C62257" w:rsidP="00893CBD">
            <w:pPr>
              <w:pStyle w:val="TAL"/>
              <w:rPr>
                <w:rFonts w:cs="Arial"/>
                <w:szCs w:val="18"/>
              </w:rPr>
            </w:pPr>
            <w:r>
              <w:rPr>
                <w:rFonts w:cs="Arial"/>
                <w:szCs w:val="18"/>
                <w:lang w:eastAsia="zh-CN"/>
              </w:rPr>
              <w:t>Abnormal_Behavior</w:t>
            </w:r>
          </w:p>
        </w:tc>
      </w:tr>
      <w:tr w:rsidR="00C62257" w14:paraId="1104F5BE" w14:textId="77777777" w:rsidTr="00AE67B1">
        <w:trPr>
          <w:jc w:val="center"/>
        </w:trPr>
        <w:tc>
          <w:tcPr>
            <w:tcW w:w="847" w:type="pct"/>
          </w:tcPr>
          <w:p w14:paraId="123F231F" w14:textId="77777777" w:rsidR="00C62257" w:rsidRDefault="00C62257" w:rsidP="00893CBD">
            <w:pPr>
              <w:pStyle w:val="TAL"/>
            </w:pPr>
            <w:r>
              <w:t>exptUeBehav</w:t>
            </w:r>
          </w:p>
        </w:tc>
        <w:tc>
          <w:tcPr>
            <w:tcW w:w="1168" w:type="pct"/>
          </w:tcPr>
          <w:p w14:paraId="1B3313F0" w14:textId="77777777" w:rsidR="00C62257" w:rsidRDefault="00C62257" w:rsidP="00893CBD">
            <w:pPr>
              <w:pStyle w:val="TAL"/>
            </w:pPr>
            <w:r>
              <w:t>ExpectedUeBehaviourData</w:t>
            </w:r>
          </w:p>
        </w:tc>
        <w:tc>
          <w:tcPr>
            <w:tcW w:w="127" w:type="pct"/>
          </w:tcPr>
          <w:p w14:paraId="11909018" w14:textId="77777777" w:rsidR="00C62257" w:rsidRDefault="00C62257" w:rsidP="00893CBD">
            <w:pPr>
              <w:pStyle w:val="TAC"/>
              <w:rPr>
                <w:rFonts w:cs="Arial"/>
                <w:szCs w:val="18"/>
                <w:lang w:eastAsia="zh-CN"/>
              </w:rPr>
            </w:pPr>
            <w:r>
              <w:rPr>
                <w:rFonts w:cs="Arial"/>
                <w:szCs w:val="18"/>
                <w:lang w:eastAsia="zh-CN"/>
              </w:rPr>
              <w:t>O</w:t>
            </w:r>
          </w:p>
        </w:tc>
        <w:tc>
          <w:tcPr>
            <w:tcW w:w="489" w:type="pct"/>
          </w:tcPr>
          <w:p w14:paraId="71F49B25" w14:textId="77777777" w:rsidR="00C62257" w:rsidRDefault="00C62257" w:rsidP="00893CBD">
            <w:pPr>
              <w:pStyle w:val="TAL"/>
            </w:pPr>
            <w:r>
              <w:rPr>
                <w:rFonts w:cs="Arial"/>
                <w:szCs w:val="18"/>
                <w:lang w:eastAsia="zh-CN"/>
              </w:rPr>
              <w:t>0..1</w:t>
            </w:r>
          </w:p>
        </w:tc>
        <w:tc>
          <w:tcPr>
            <w:tcW w:w="1254" w:type="pct"/>
          </w:tcPr>
          <w:p w14:paraId="4FF0BDA5" w14:textId="77777777" w:rsidR="00C62257" w:rsidRDefault="00C62257" w:rsidP="00893CBD">
            <w:pPr>
              <w:pStyle w:val="TAL"/>
            </w:pPr>
            <w:r>
              <w:rPr>
                <w:rFonts w:cs="Arial"/>
                <w:szCs w:val="18"/>
              </w:rPr>
              <w:t>Represents expected UE behaviour.</w:t>
            </w:r>
          </w:p>
        </w:tc>
        <w:tc>
          <w:tcPr>
            <w:tcW w:w="1114" w:type="pct"/>
          </w:tcPr>
          <w:p w14:paraId="61A84FA9" w14:textId="77777777" w:rsidR="00C62257" w:rsidRDefault="00C62257" w:rsidP="00893CBD">
            <w:pPr>
              <w:pStyle w:val="TAL"/>
              <w:rPr>
                <w:rFonts w:cs="Arial"/>
                <w:szCs w:val="18"/>
              </w:rPr>
            </w:pPr>
            <w:r>
              <w:rPr>
                <w:rFonts w:cs="Arial"/>
                <w:szCs w:val="18"/>
                <w:lang w:eastAsia="zh-CN"/>
              </w:rPr>
              <w:t>Abnormal_Behavior</w:t>
            </w:r>
          </w:p>
        </w:tc>
      </w:tr>
      <w:tr w:rsidR="00C62257" w14:paraId="5106B120" w14:textId="77777777" w:rsidTr="00AE67B1">
        <w:trPr>
          <w:jc w:val="center"/>
        </w:trPr>
        <w:tc>
          <w:tcPr>
            <w:tcW w:w="847" w:type="pct"/>
          </w:tcPr>
          <w:p w14:paraId="06542A5B" w14:textId="77777777" w:rsidR="00C62257" w:rsidRDefault="00C62257" w:rsidP="00893CBD">
            <w:pPr>
              <w:pStyle w:val="TAL"/>
            </w:pPr>
            <w:r>
              <w:rPr>
                <w:rFonts w:cs="Arial"/>
                <w:szCs w:val="18"/>
                <w:lang w:eastAsia="zh-CN"/>
              </w:rPr>
              <w:t>snssai</w:t>
            </w:r>
          </w:p>
        </w:tc>
        <w:tc>
          <w:tcPr>
            <w:tcW w:w="1168" w:type="pct"/>
          </w:tcPr>
          <w:p w14:paraId="65E99E9A" w14:textId="77777777" w:rsidR="00C62257" w:rsidRDefault="00C62257" w:rsidP="00893CBD">
            <w:pPr>
              <w:pStyle w:val="TAL"/>
            </w:pPr>
            <w:r>
              <w:t>Snssai</w:t>
            </w:r>
          </w:p>
        </w:tc>
        <w:tc>
          <w:tcPr>
            <w:tcW w:w="127" w:type="pct"/>
          </w:tcPr>
          <w:p w14:paraId="4E7666F7" w14:textId="77777777" w:rsidR="00C62257" w:rsidRDefault="00C62257" w:rsidP="00893CBD">
            <w:pPr>
              <w:pStyle w:val="TAC"/>
              <w:rPr>
                <w:rFonts w:cs="Arial"/>
                <w:szCs w:val="18"/>
                <w:lang w:eastAsia="zh-CN"/>
              </w:rPr>
            </w:pPr>
            <w:r>
              <w:t>O</w:t>
            </w:r>
          </w:p>
        </w:tc>
        <w:tc>
          <w:tcPr>
            <w:tcW w:w="489" w:type="pct"/>
          </w:tcPr>
          <w:p w14:paraId="2F58F696" w14:textId="77777777" w:rsidR="00C62257" w:rsidRDefault="00C62257" w:rsidP="00893CBD">
            <w:pPr>
              <w:pStyle w:val="TAL"/>
              <w:rPr>
                <w:rFonts w:cs="Arial"/>
                <w:szCs w:val="18"/>
                <w:lang w:eastAsia="zh-CN"/>
              </w:rPr>
            </w:pPr>
            <w:r>
              <w:t>0..1</w:t>
            </w:r>
          </w:p>
        </w:tc>
        <w:tc>
          <w:tcPr>
            <w:tcW w:w="1254" w:type="pct"/>
          </w:tcPr>
          <w:p w14:paraId="02F89EB4" w14:textId="77777777" w:rsidR="00C62257" w:rsidRDefault="00C62257" w:rsidP="00893CBD">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114" w:type="pct"/>
          </w:tcPr>
          <w:p w14:paraId="16ED1A70" w14:textId="77777777" w:rsidR="00C62257" w:rsidRDefault="00C62257" w:rsidP="00893CBD">
            <w:pPr>
              <w:pStyle w:val="TAL"/>
            </w:pPr>
            <w:r>
              <w:t>Ue_Communication</w:t>
            </w:r>
          </w:p>
          <w:p w14:paraId="211BF343" w14:textId="77777777" w:rsidR="00C62257" w:rsidRDefault="00C62257" w:rsidP="00893CBD">
            <w:pPr>
              <w:pStyle w:val="TAL"/>
              <w:rPr>
                <w:rFonts w:eastAsia="Batang"/>
              </w:rPr>
            </w:pPr>
            <w:r>
              <w:rPr>
                <w:rFonts w:eastAsia="Batang"/>
              </w:rPr>
              <w:t xml:space="preserve">QoS_Sustainability </w:t>
            </w:r>
          </w:p>
          <w:p w14:paraId="48502123" w14:textId="77777777" w:rsidR="00C62257" w:rsidRDefault="00C62257" w:rsidP="00893CBD">
            <w:pPr>
              <w:pStyle w:val="TAL"/>
              <w:rPr>
                <w:lang w:eastAsia="zh-CN"/>
              </w:rPr>
            </w:pPr>
            <w:r>
              <w:rPr>
                <w:lang w:eastAsia="zh-CN"/>
              </w:rPr>
              <w:t>Abnormal_Behavior</w:t>
            </w:r>
          </w:p>
          <w:p w14:paraId="451426B6" w14:textId="77777777" w:rsidR="00C62257" w:rsidRDefault="00C62257" w:rsidP="00893CBD">
            <w:pPr>
              <w:pStyle w:val="TAL"/>
            </w:pPr>
            <w:r>
              <w:t>Congestion</w:t>
            </w:r>
          </w:p>
          <w:p w14:paraId="311DFCA5" w14:textId="77777777" w:rsidR="00C62257" w:rsidRDefault="00C62257" w:rsidP="00893CBD">
            <w:pPr>
              <w:pStyle w:val="TAL"/>
            </w:pPr>
            <w:r>
              <w:t>Dispersion</w:t>
            </w:r>
          </w:p>
          <w:p w14:paraId="66720853" w14:textId="77777777" w:rsidR="00C62257" w:rsidRDefault="00C62257" w:rsidP="00893CBD">
            <w:pPr>
              <w:pStyle w:val="TAL"/>
              <w:rPr>
                <w:rFonts w:cs="Arial"/>
                <w:szCs w:val="18"/>
              </w:rPr>
            </w:pPr>
            <w:r w:rsidRPr="00AA6CC7">
              <w:rPr>
                <w:rFonts w:cs="Arial"/>
                <w:szCs w:val="18"/>
              </w:rPr>
              <w:t>DnPerformance</w:t>
            </w:r>
          </w:p>
          <w:p w14:paraId="3FB655CF" w14:textId="77777777" w:rsidR="00C62257" w:rsidRDefault="00C62257" w:rsidP="00893CBD">
            <w:pPr>
              <w:pStyle w:val="TAL"/>
              <w:rPr>
                <w:lang w:eastAsia="zh-CN"/>
              </w:rPr>
            </w:pPr>
            <w:r>
              <w:t>ServiceExperience</w:t>
            </w:r>
          </w:p>
        </w:tc>
      </w:tr>
      <w:tr w:rsidR="00C62257" w14:paraId="7DF62E2A" w14:textId="77777777" w:rsidTr="00AE67B1">
        <w:trPr>
          <w:jc w:val="center"/>
        </w:trPr>
        <w:tc>
          <w:tcPr>
            <w:tcW w:w="847" w:type="pct"/>
          </w:tcPr>
          <w:p w14:paraId="08C60B0B" w14:textId="77777777" w:rsidR="00C62257" w:rsidRDefault="00C62257" w:rsidP="00893CBD">
            <w:pPr>
              <w:pStyle w:val="TAL"/>
              <w:rPr>
                <w:rFonts w:cs="Arial"/>
                <w:szCs w:val="18"/>
                <w:lang w:eastAsia="zh-CN"/>
              </w:rPr>
            </w:pPr>
            <w:r>
              <w:rPr>
                <w:rFonts w:cs="Arial"/>
                <w:szCs w:val="18"/>
                <w:lang w:eastAsia="zh-CN"/>
              </w:rPr>
              <w:t>snssais</w:t>
            </w:r>
          </w:p>
        </w:tc>
        <w:tc>
          <w:tcPr>
            <w:tcW w:w="1168" w:type="pct"/>
          </w:tcPr>
          <w:p w14:paraId="30A2667C" w14:textId="77777777" w:rsidR="00C62257" w:rsidRDefault="00C62257" w:rsidP="00893CBD">
            <w:pPr>
              <w:pStyle w:val="TAL"/>
            </w:pPr>
            <w:proofErr w:type="gramStart"/>
            <w:r>
              <w:t>array(</w:t>
            </w:r>
            <w:proofErr w:type="gramEnd"/>
            <w:r>
              <w:t>Snssai)</w:t>
            </w:r>
          </w:p>
        </w:tc>
        <w:tc>
          <w:tcPr>
            <w:tcW w:w="127" w:type="pct"/>
          </w:tcPr>
          <w:p w14:paraId="61427371" w14:textId="77777777" w:rsidR="00C62257" w:rsidRDefault="00C62257" w:rsidP="00893CBD">
            <w:pPr>
              <w:pStyle w:val="TAC"/>
            </w:pPr>
            <w:r>
              <w:t>O</w:t>
            </w:r>
          </w:p>
        </w:tc>
        <w:tc>
          <w:tcPr>
            <w:tcW w:w="489" w:type="pct"/>
          </w:tcPr>
          <w:p w14:paraId="4D53B26E" w14:textId="77777777" w:rsidR="00C62257" w:rsidRDefault="00C62257" w:rsidP="00893CBD">
            <w:pPr>
              <w:pStyle w:val="TAL"/>
            </w:pPr>
            <w:proofErr w:type="gramStart"/>
            <w:r>
              <w:t>1..N</w:t>
            </w:r>
            <w:proofErr w:type="gramEnd"/>
          </w:p>
        </w:tc>
        <w:tc>
          <w:tcPr>
            <w:tcW w:w="1254" w:type="pct"/>
          </w:tcPr>
          <w:p w14:paraId="1EF113E2" w14:textId="77777777" w:rsidR="00C62257" w:rsidRDefault="00C62257" w:rsidP="00893CBD">
            <w:pPr>
              <w:pStyle w:val="TAL"/>
            </w:pPr>
            <w:r>
              <w:t>Identifies the network slice information.</w:t>
            </w:r>
            <w:r>
              <w:rPr>
                <w:rFonts w:cs="Arial"/>
                <w:szCs w:val="18"/>
                <w:lang w:eastAsia="zh-CN"/>
              </w:rPr>
              <w:t xml:space="preserve"> (NOTE 3)</w:t>
            </w:r>
          </w:p>
        </w:tc>
        <w:tc>
          <w:tcPr>
            <w:tcW w:w="1114" w:type="pct"/>
          </w:tcPr>
          <w:p w14:paraId="21948A7D" w14:textId="77777777" w:rsidR="00C62257" w:rsidRDefault="00C62257" w:rsidP="00893CBD">
            <w:pPr>
              <w:pStyle w:val="TAL"/>
              <w:rPr>
                <w:rFonts w:cs="Arial"/>
                <w:szCs w:val="18"/>
              </w:rPr>
            </w:pPr>
            <w:r>
              <w:t>UeCommunicationExt_eNA</w:t>
            </w:r>
          </w:p>
          <w:p w14:paraId="5A919887" w14:textId="77777777" w:rsidR="00C62257" w:rsidRDefault="00C62257" w:rsidP="00893CBD">
            <w:pPr>
              <w:pStyle w:val="TAL"/>
              <w:rPr>
                <w:rFonts w:eastAsia="Batang"/>
              </w:rPr>
            </w:pPr>
            <w:r>
              <w:rPr>
                <w:rFonts w:eastAsia="Batang"/>
              </w:rPr>
              <w:t>QoS_Sustainability</w:t>
            </w:r>
            <w:r>
              <w:t>Ext_eNA</w:t>
            </w:r>
          </w:p>
          <w:p w14:paraId="1E9558F3" w14:textId="77777777" w:rsidR="00C62257" w:rsidRDefault="00C62257" w:rsidP="00893CBD">
            <w:pPr>
              <w:pStyle w:val="TAL"/>
              <w:rPr>
                <w:rFonts w:cs="Arial"/>
                <w:szCs w:val="18"/>
                <w:lang w:eastAsia="zh-CN"/>
              </w:rPr>
            </w:pPr>
            <w:r>
              <w:rPr>
                <w:rFonts w:cs="Arial"/>
                <w:szCs w:val="18"/>
                <w:lang w:eastAsia="zh-CN"/>
              </w:rPr>
              <w:t>Abnormal_Behavior</w:t>
            </w:r>
            <w:r>
              <w:t>Ext_eNA</w:t>
            </w:r>
          </w:p>
          <w:p w14:paraId="628216F3" w14:textId="77777777" w:rsidR="00C62257" w:rsidRDefault="00C62257" w:rsidP="00893CBD">
            <w:pPr>
              <w:pStyle w:val="TAL"/>
              <w:rPr>
                <w:rFonts w:cs="Arial"/>
                <w:szCs w:val="18"/>
              </w:rPr>
            </w:pPr>
            <w:r>
              <w:t>CongestionExt_eNA</w:t>
            </w:r>
          </w:p>
          <w:p w14:paraId="33B75CB8" w14:textId="77777777" w:rsidR="00C62257" w:rsidRDefault="00C62257" w:rsidP="00893CBD">
            <w:pPr>
              <w:pStyle w:val="TAL"/>
              <w:rPr>
                <w:rFonts w:cs="Arial"/>
                <w:szCs w:val="18"/>
              </w:rPr>
            </w:pPr>
            <w:r>
              <w:rPr>
                <w:rFonts w:cs="Arial"/>
                <w:szCs w:val="18"/>
              </w:rPr>
              <w:t>Dispersion</w:t>
            </w:r>
            <w:r>
              <w:t>Ext_eNA</w:t>
            </w:r>
          </w:p>
          <w:p w14:paraId="1C6CBCA9" w14:textId="77777777" w:rsidR="00C62257" w:rsidRDefault="00C62257" w:rsidP="00893CBD">
            <w:pPr>
              <w:pStyle w:val="TAL"/>
              <w:rPr>
                <w:rFonts w:cs="Arial"/>
                <w:szCs w:val="18"/>
                <w:lang w:eastAsia="zh-CN"/>
              </w:rPr>
            </w:pPr>
            <w:r>
              <w:rPr>
                <w:rFonts w:cs="Arial"/>
                <w:szCs w:val="18"/>
                <w:lang w:eastAsia="zh-CN"/>
              </w:rPr>
              <w:t>ServiceExperience</w:t>
            </w:r>
            <w:r>
              <w:t>Ext_eNA</w:t>
            </w:r>
          </w:p>
          <w:p w14:paraId="128E739E" w14:textId="77777777" w:rsidR="00C62257" w:rsidRDefault="00C62257" w:rsidP="00893CBD">
            <w:pPr>
              <w:pStyle w:val="TAL"/>
            </w:pPr>
            <w:r>
              <w:rPr>
                <w:rFonts w:cs="Arial"/>
                <w:szCs w:val="18"/>
                <w:lang w:eastAsia="zh-CN"/>
              </w:rPr>
              <w:t>DnPerformance</w:t>
            </w:r>
            <w:r>
              <w:t>Ext_eNA</w:t>
            </w:r>
          </w:p>
        </w:tc>
      </w:tr>
      <w:tr w:rsidR="00C62257" w14:paraId="334DB721" w14:textId="77777777" w:rsidTr="00AE67B1">
        <w:trPr>
          <w:jc w:val="center"/>
        </w:trPr>
        <w:tc>
          <w:tcPr>
            <w:tcW w:w="847" w:type="pct"/>
          </w:tcPr>
          <w:p w14:paraId="6856032E" w14:textId="77777777" w:rsidR="00C62257" w:rsidRDefault="00C62257" w:rsidP="00893CBD">
            <w:pPr>
              <w:pStyle w:val="TAL"/>
              <w:rPr>
                <w:rFonts w:cs="Arial"/>
                <w:szCs w:val="18"/>
                <w:lang w:eastAsia="zh-CN"/>
              </w:rPr>
            </w:pPr>
            <w:r>
              <w:t>nsiIdInfos</w:t>
            </w:r>
          </w:p>
        </w:tc>
        <w:tc>
          <w:tcPr>
            <w:tcW w:w="1168" w:type="pct"/>
          </w:tcPr>
          <w:p w14:paraId="46C4FAB7" w14:textId="77777777" w:rsidR="00C62257" w:rsidRDefault="00C62257" w:rsidP="00893CBD">
            <w:pPr>
              <w:pStyle w:val="TAL"/>
            </w:pPr>
            <w:proofErr w:type="gramStart"/>
            <w:r>
              <w:t>array(</w:t>
            </w:r>
            <w:proofErr w:type="gramEnd"/>
            <w:r>
              <w:t>NsiIdInfo)</w:t>
            </w:r>
          </w:p>
        </w:tc>
        <w:tc>
          <w:tcPr>
            <w:tcW w:w="127" w:type="pct"/>
          </w:tcPr>
          <w:p w14:paraId="0DD313C1" w14:textId="77777777" w:rsidR="00C62257" w:rsidRDefault="00C62257" w:rsidP="00893CBD">
            <w:pPr>
              <w:pStyle w:val="TAC"/>
            </w:pPr>
            <w:r>
              <w:t>O</w:t>
            </w:r>
          </w:p>
        </w:tc>
        <w:tc>
          <w:tcPr>
            <w:tcW w:w="489" w:type="pct"/>
          </w:tcPr>
          <w:p w14:paraId="75A97B59" w14:textId="77777777" w:rsidR="00C62257" w:rsidRDefault="00C62257" w:rsidP="00893CBD">
            <w:pPr>
              <w:pStyle w:val="TAL"/>
            </w:pPr>
            <w:proofErr w:type="gramStart"/>
            <w:r>
              <w:t>1..N</w:t>
            </w:r>
            <w:proofErr w:type="gramEnd"/>
          </w:p>
        </w:tc>
        <w:tc>
          <w:tcPr>
            <w:tcW w:w="1254" w:type="pct"/>
          </w:tcPr>
          <w:p w14:paraId="01EDF3EE" w14:textId="77777777" w:rsidR="00C62257" w:rsidRDefault="00C62257" w:rsidP="00893CBD">
            <w:pPr>
              <w:pStyle w:val="TAL"/>
              <w:rPr>
                <w:rFonts w:eastAsia="Batang"/>
              </w:rPr>
            </w:pPr>
            <w:r>
              <w:rPr>
                <w:rFonts w:eastAsia="Batang"/>
              </w:rPr>
              <w:t>Each element identifies the S-NSSAI and the optionally associated network slice instance(s).</w:t>
            </w:r>
          </w:p>
          <w:p w14:paraId="20B3A8D6" w14:textId="77777777" w:rsidR="00C62257" w:rsidRDefault="00C62257" w:rsidP="00893CBD">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114" w:type="pct"/>
          </w:tcPr>
          <w:p w14:paraId="2760D623" w14:textId="77777777" w:rsidR="00C62257" w:rsidRDefault="00C62257" w:rsidP="00893CBD">
            <w:pPr>
              <w:pStyle w:val="TAL"/>
              <w:rPr>
                <w:rFonts w:cs="Arial"/>
                <w:szCs w:val="18"/>
              </w:rPr>
            </w:pPr>
            <w:r>
              <w:rPr>
                <w:rFonts w:cs="Arial"/>
                <w:szCs w:val="18"/>
              </w:rPr>
              <w:t>ServiceExperience</w:t>
            </w:r>
          </w:p>
          <w:p w14:paraId="4903D6A1" w14:textId="77777777" w:rsidR="00C62257" w:rsidRDefault="00C62257" w:rsidP="00893CBD">
            <w:pPr>
              <w:pStyle w:val="TAL"/>
              <w:rPr>
                <w:rFonts w:cs="Arial"/>
                <w:szCs w:val="18"/>
              </w:rPr>
            </w:pPr>
            <w:r>
              <w:rPr>
                <w:rFonts w:cs="Arial"/>
                <w:szCs w:val="18"/>
              </w:rPr>
              <w:t>DnPerformance</w:t>
            </w:r>
          </w:p>
        </w:tc>
      </w:tr>
      <w:tr w:rsidR="00C62257" w14:paraId="783D2944" w14:textId="77777777" w:rsidTr="00AE67B1">
        <w:trPr>
          <w:jc w:val="center"/>
        </w:trPr>
        <w:tc>
          <w:tcPr>
            <w:tcW w:w="847" w:type="pct"/>
          </w:tcPr>
          <w:p w14:paraId="47774242" w14:textId="77777777" w:rsidR="00C62257" w:rsidRDefault="00C62257" w:rsidP="00893CBD">
            <w:pPr>
              <w:pStyle w:val="TAL"/>
            </w:pPr>
            <w:r>
              <w:rPr>
                <w:rFonts w:cs="Arial"/>
                <w:szCs w:val="18"/>
                <w:lang w:eastAsia="zh-CN"/>
              </w:rPr>
              <w:t>qosReq</w:t>
            </w:r>
          </w:p>
        </w:tc>
        <w:tc>
          <w:tcPr>
            <w:tcW w:w="1168" w:type="pct"/>
          </w:tcPr>
          <w:p w14:paraId="4535AC94" w14:textId="77777777" w:rsidR="00C62257" w:rsidRDefault="00C62257" w:rsidP="00893CBD">
            <w:pPr>
              <w:pStyle w:val="TAL"/>
            </w:pPr>
            <w:r>
              <w:t>QosRequirement</w:t>
            </w:r>
          </w:p>
        </w:tc>
        <w:tc>
          <w:tcPr>
            <w:tcW w:w="127" w:type="pct"/>
          </w:tcPr>
          <w:p w14:paraId="372A71FF" w14:textId="77777777" w:rsidR="00C62257" w:rsidRDefault="00C62257" w:rsidP="00893CBD">
            <w:pPr>
              <w:pStyle w:val="TAC"/>
              <w:rPr>
                <w:rFonts w:cs="Arial"/>
                <w:szCs w:val="18"/>
                <w:lang w:eastAsia="zh-CN"/>
              </w:rPr>
            </w:pPr>
            <w:r>
              <w:t>C</w:t>
            </w:r>
          </w:p>
        </w:tc>
        <w:tc>
          <w:tcPr>
            <w:tcW w:w="489" w:type="pct"/>
          </w:tcPr>
          <w:p w14:paraId="7264215F" w14:textId="77777777" w:rsidR="00C62257" w:rsidRDefault="00C62257" w:rsidP="00893CBD">
            <w:pPr>
              <w:pStyle w:val="TAL"/>
              <w:rPr>
                <w:rFonts w:cs="Arial"/>
                <w:szCs w:val="18"/>
                <w:lang w:eastAsia="zh-CN"/>
              </w:rPr>
            </w:pPr>
            <w:r>
              <w:t>0..1</w:t>
            </w:r>
          </w:p>
        </w:tc>
        <w:tc>
          <w:tcPr>
            <w:tcW w:w="1254" w:type="pct"/>
          </w:tcPr>
          <w:p w14:paraId="06611C45" w14:textId="77777777" w:rsidR="00C62257" w:rsidRDefault="00C62257" w:rsidP="00893CBD">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114" w:type="pct"/>
          </w:tcPr>
          <w:p w14:paraId="56864620" w14:textId="77777777" w:rsidR="00C62257" w:rsidRDefault="00C62257" w:rsidP="00893CBD">
            <w:pPr>
              <w:pStyle w:val="TAL"/>
              <w:rPr>
                <w:rFonts w:cs="Arial"/>
                <w:szCs w:val="18"/>
                <w:lang w:eastAsia="zh-CN"/>
              </w:rPr>
            </w:pPr>
            <w:r>
              <w:rPr>
                <w:rFonts w:cs="Arial"/>
                <w:szCs w:val="18"/>
              </w:rPr>
              <w:t>QoS_Sustainability</w:t>
            </w:r>
          </w:p>
        </w:tc>
      </w:tr>
      <w:tr w:rsidR="00C62257" w14:paraId="75AC52B2" w14:textId="77777777" w:rsidTr="00AE67B1">
        <w:trPr>
          <w:jc w:val="center"/>
        </w:trPr>
        <w:tc>
          <w:tcPr>
            <w:tcW w:w="847" w:type="pct"/>
          </w:tcPr>
          <w:p w14:paraId="5D650844" w14:textId="77777777" w:rsidR="00C62257" w:rsidRDefault="00C62257" w:rsidP="00893CBD">
            <w:pPr>
              <w:pStyle w:val="TAL"/>
              <w:rPr>
                <w:rFonts w:cs="Arial"/>
                <w:szCs w:val="18"/>
                <w:lang w:eastAsia="zh-CN"/>
              </w:rPr>
            </w:pPr>
            <w:r w:rsidRPr="00F42021">
              <w:rPr>
                <w:rFonts w:cs="Arial"/>
                <w:szCs w:val="18"/>
                <w:lang w:eastAsia="zh-CN"/>
              </w:rPr>
              <w:t>listOfAnaSubsets</w:t>
            </w:r>
          </w:p>
        </w:tc>
        <w:tc>
          <w:tcPr>
            <w:tcW w:w="1168" w:type="pct"/>
          </w:tcPr>
          <w:p w14:paraId="07FB0E92" w14:textId="77777777" w:rsidR="00C62257" w:rsidRDefault="00C62257" w:rsidP="00893CBD">
            <w:pPr>
              <w:pStyle w:val="TAL"/>
            </w:pPr>
            <w:proofErr w:type="gramStart"/>
            <w:r w:rsidRPr="00F42021">
              <w:t>array(</w:t>
            </w:r>
            <w:proofErr w:type="gramEnd"/>
            <w:r>
              <w:t>AnalyticsSubset)</w:t>
            </w:r>
          </w:p>
        </w:tc>
        <w:tc>
          <w:tcPr>
            <w:tcW w:w="127" w:type="pct"/>
          </w:tcPr>
          <w:p w14:paraId="456A9FCD" w14:textId="77777777" w:rsidR="00C62257" w:rsidRDefault="00C62257" w:rsidP="00893CBD">
            <w:pPr>
              <w:pStyle w:val="TAC"/>
            </w:pPr>
            <w:r w:rsidRPr="00F42021">
              <w:t>O</w:t>
            </w:r>
          </w:p>
        </w:tc>
        <w:tc>
          <w:tcPr>
            <w:tcW w:w="489" w:type="pct"/>
          </w:tcPr>
          <w:p w14:paraId="26814E1F" w14:textId="77777777" w:rsidR="00C62257" w:rsidRDefault="00C62257" w:rsidP="00893CBD">
            <w:pPr>
              <w:pStyle w:val="TAL"/>
            </w:pPr>
            <w:proofErr w:type="gramStart"/>
            <w:r w:rsidRPr="00F42021">
              <w:t>1..N</w:t>
            </w:r>
            <w:proofErr w:type="gramEnd"/>
          </w:p>
        </w:tc>
        <w:tc>
          <w:tcPr>
            <w:tcW w:w="1254" w:type="pct"/>
          </w:tcPr>
          <w:p w14:paraId="499EBC26" w14:textId="77777777" w:rsidR="00C62257" w:rsidRDefault="00C62257" w:rsidP="00893CBD">
            <w:pPr>
              <w:pStyle w:val="TAL"/>
            </w:pPr>
            <w:r>
              <w:t>The list of analytics subsets can be used to indicate the content of the analytics.</w:t>
            </w:r>
          </w:p>
        </w:tc>
        <w:tc>
          <w:tcPr>
            <w:tcW w:w="1114" w:type="pct"/>
          </w:tcPr>
          <w:p w14:paraId="69A4E32E" w14:textId="77777777" w:rsidR="00C62257" w:rsidRDefault="00C62257" w:rsidP="00893CBD">
            <w:pPr>
              <w:pStyle w:val="TAL"/>
              <w:rPr>
                <w:rFonts w:cs="Arial"/>
                <w:szCs w:val="18"/>
              </w:rPr>
            </w:pPr>
            <w:r w:rsidRPr="00F42021">
              <w:rPr>
                <w:rFonts w:cs="Arial"/>
                <w:szCs w:val="18"/>
              </w:rPr>
              <w:t>EneNA</w:t>
            </w:r>
          </w:p>
        </w:tc>
      </w:tr>
      <w:tr w:rsidR="00C62257" w14:paraId="3B7CC644" w14:textId="77777777" w:rsidTr="00AE67B1">
        <w:trPr>
          <w:jc w:val="center"/>
        </w:trPr>
        <w:tc>
          <w:tcPr>
            <w:tcW w:w="847" w:type="pct"/>
          </w:tcPr>
          <w:p w14:paraId="6EED6196" w14:textId="77777777" w:rsidR="00C62257" w:rsidRPr="00F42021" w:rsidRDefault="00C62257" w:rsidP="00893CBD">
            <w:pPr>
              <w:pStyle w:val="TAL"/>
              <w:rPr>
                <w:rFonts w:cs="Arial"/>
                <w:szCs w:val="18"/>
                <w:lang w:eastAsia="zh-CN"/>
              </w:rPr>
            </w:pPr>
            <w:r>
              <w:rPr>
                <w:lang w:eastAsia="zh-CN"/>
              </w:rPr>
              <w:lastRenderedPageBreak/>
              <w:t>dnPerfReqs</w:t>
            </w:r>
          </w:p>
        </w:tc>
        <w:tc>
          <w:tcPr>
            <w:tcW w:w="1168" w:type="pct"/>
          </w:tcPr>
          <w:p w14:paraId="23C59920" w14:textId="77777777" w:rsidR="00C62257" w:rsidRPr="00F42021" w:rsidRDefault="00C62257" w:rsidP="00893CBD">
            <w:pPr>
              <w:pStyle w:val="TAL"/>
            </w:pPr>
            <w:proofErr w:type="gramStart"/>
            <w:r w:rsidRPr="00FE6D25">
              <w:t>array(</w:t>
            </w:r>
            <w:proofErr w:type="gramEnd"/>
            <w:r>
              <w:rPr>
                <w:rFonts w:eastAsia="DengXian"/>
              </w:rPr>
              <w:t>DnPerformanceReq</w:t>
            </w:r>
            <w:r w:rsidRPr="00FE6D25">
              <w:t>)</w:t>
            </w:r>
          </w:p>
        </w:tc>
        <w:tc>
          <w:tcPr>
            <w:tcW w:w="127" w:type="pct"/>
          </w:tcPr>
          <w:p w14:paraId="6E902E2C" w14:textId="77777777" w:rsidR="00C62257" w:rsidRPr="00F42021" w:rsidRDefault="00C62257" w:rsidP="00893CBD">
            <w:pPr>
              <w:pStyle w:val="TAC"/>
            </w:pPr>
            <w:r w:rsidRPr="00FE6D25">
              <w:t>O</w:t>
            </w:r>
          </w:p>
        </w:tc>
        <w:tc>
          <w:tcPr>
            <w:tcW w:w="489" w:type="pct"/>
          </w:tcPr>
          <w:p w14:paraId="2C484E1D" w14:textId="77777777" w:rsidR="00C62257" w:rsidRPr="00F42021" w:rsidRDefault="00C62257" w:rsidP="00893CBD">
            <w:pPr>
              <w:pStyle w:val="TAL"/>
            </w:pPr>
            <w:proofErr w:type="gramStart"/>
            <w:r w:rsidRPr="00FE6D25">
              <w:t>1..N</w:t>
            </w:r>
            <w:proofErr w:type="gramEnd"/>
          </w:p>
        </w:tc>
        <w:tc>
          <w:tcPr>
            <w:tcW w:w="1254" w:type="pct"/>
          </w:tcPr>
          <w:p w14:paraId="6CE97963" w14:textId="77777777" w:rsidR="00C62257" w:rsidRDefault="00C62257" w:rsidP="00893CBD">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114" w:type="pct"/>
          </w:tcPr>
          <w:p w14:paraId="53E2B669" w14:textId="77777777" w:rsidR="00C62257" w:rsidRPr="00F42021" w:rsidRDefault="00C62257" w:rsidP="00893CBD">
            <w:pPr>
              <w:pStyle w:val="TAL"/>
              <w:rPr>
                <w:rFonts w:cs="Arial"/>
                <w:szCs w:val="18"/>
              </w:rPr>
            </w:pPr>
            <w:r>
              <w:rPr>
                <w:rFonts w:hint="eastAsia"/>
                <w:lang w:eastAsia="zh-CN"/>
              </w:rPr>
              <w:t>Dn</w:t>
            </w:r>
            <w:r>
              <w:t>Performance</w:t>
            </w:r>
          </w:p>
        </w:tc>
      </w:tr>
      <w:tr w:rsidR="00C62257" w14:paraId="5E7B9C94" w14:textId="77777777" w:rsidTr="00AE67B1">
        <w:trPr>
          <w:jc w:val="center"/>
        </w:trPr>
        <w:tc>
          <w:tcPr>
            <w:tcW w:w="847" w:type="pct"/>
          </w:tcPr>
          <w:p w14:paraId="3CCEFCAA" w14:textId="77777777" w:rsidR="00C62257" w:rsidRDefault="00C62257" w:rsidP="00893CBD">
            <w:pPr>
              <w:pStyle w:val="TAL"/>
              <w:rPr>
                <w:lang w:eastAsia="zh-CN"/>
              </w:rPr>
            </w:pPr>
            <w:r>
              <w:t>bwRequs</w:t>
            </w:r>
          </w:p>
        </w:tc>
        <w:tc>
          <w:tcPr>
            <w:tcW w:w="1168" w:type="pct"/>
          </w:tcPr>
          <w:p w14:paraId="6BBFD70D" w14:textId="77777777" w:rsidR="00C62257" w:rsidRPr="00FE6D25" w:rsidRDefault="00C62257" w:rsidP="00893CBD">
            <w:pPr>
              <w:pStyle w:val="TAL"/>
            </w:pPr>
            <w:proofErr w:type="gramStart"/>
            <w:r>
              <w:t>array(</w:t>
            </w:r>
            <w:proofErr w:type="gramEnd"/>
            <w:r>
              <w:t>BwRequirement)</w:t>
            </w:r>
          </w:p>
        </w:tc>
        <w:tc>
          <w:tcPr>
            <w:tcW w:w="127" w:type="pct"/>
          </w:tcPr>
          <w:p w14:paraId="39AA10FF" w14:textId="77777777" w:rsidR="00C62257" w:rsidRPr="00FE6D25" w:rsidRDefault="00C62257" w:rsidP="00893CBD">
            <w:pPr>
              <w:pStyle w:val="TAC"/>
            </w:pPr>
            <w:r>
              <w:rPr>
                <w:rFonts w:cs="Arial"/>
                <w:szCs w:val="18"/>
                <w:lang w:eastAsia="zh-CN"/>
              </w:rPr>
              <w:t>O</w:t>
            </w:r>
          </w:p>
        </w:tc>
        <w:tc>
          <w:tcPr>
            <w:tcW w:w="489" w:type="pct"/>
          </w:tcPr>
          <w:p w14:paraId="4C5AE977" w14:textId="77777777" w:rsidR="00C62257" w:rsidRPr="00FE6D25" w:rsidRDefault="00C62257" w:rsidP="00893CBD">
            <w:pPr>
              <w:pStyle w:val="TAL"/>
            </w:pPr>
            <w:proofErr w:type="gramStart"/>
            <w:r>
              <w:rPr>
                <w:rFonts w:cs="Arial"/>
                <w:szCs w:val="18"/>
                <w:lang w:eastAsia="zh-CN"/>
              </w:rPr>
              <w:t>1..N</w:t>
            </w:r>
            <w:proofErr w:type="gramEnd"/>
          </w:p>
        </w:tc>
        <w:tc>
          <w:tcPr>
            <w:tcW w:w="1254" w:type="pct"/>
          </w:tcPr>
          <w:p w14:paraId="56BB6A79" w14:textId="77777777" w:rsidR="00C62257" w:rsidRDefault="00C62257" w:rsidP="00893CBD">
            <w:pPr>
              <w:pStyle w:val="TAL"/>
            </w:pPr>
            <w:r>
              <w:t>Represents the media/application bandwidth requirement for each application.</w:t>
            </w:r>
          </w:p>
          <w:p w14:paraId="6EF0818A" w14:textId="77777777" w:rsidR="00C62257" w:rsidRPr="00E051DE" w:rsidRDefault="00C62257" w:rsidP="00893CBD">
            <w:pPr>
              <w:pStyle w:val="TAL"/>
            </w:pPr>
            <w:r>
              <w:t>It may only be present if "appIds" attribute is provided.</w:t>
            </w:r>
          </w:p>
        </w:tc>
        <w:tc>
          <w:tcPr>
            <w:tcW w:w="1114" w:type="pct"/>
          </w:tcPr>
          <w:p w14:paraId="1BA68651" w14:textId="77777777" w:rsidR="00C62257" w:rsidRDefault="00C62257" w:rsidP="00893CBD">
            <w:pPr>
              <w:pStyle w:val="TAL"/>
              <w:rPr>
                <w:lang w:eastAsia="zh-CN"/>
              </w:rPr>
            </w:pPr>
            <w:r w:rsidRPr="00382D87">
              <w:rPr>
                <w:rFonts w:cs="Arial"/>
                <w:szCs w:val="18"/>
              </w:rPr>
              <w:t>ServiceExperience</w:t>
            </w:r>
          </w:p>
        </w:tc>
      </w:tr>
      <w:tr w:rsidR="00C62257" w14:paraId="06BE3C11" w14:textId="77777777" w:rsidTr="00AE67B1">
        <w:trPr>
          <w:jc w:val="center"/>
        </w:trPr>
        <w:tc>
          <w:tcPr>
            <w:tcW w:w="847" w:type="pct"/>
          </w:tcPr>
          <w:p w14:paraId="4732BAB9" w14:textId="77777777" w:rsidR="00C62257" w:rsidRDefault="00C62257" w:rsidP="00893CBD">
            <w:pPr>
              <w:pStyle w:val="TAL"/>
              <w:rPr>
                <w:lang w:eastAsia="zh-CN"/>
              </w:rPr>
            </w:pPr>
            <w:r w:rsidRPr="00F6456E">
              <w:rPr>
                <w:rFonts w:cs="Arial"/>
                <w:szCs w:val="18"/>
                <w:lang w:eastAsia="zh-CN"/>
              </w:rPr>
              <w:t>ratFreqs</w:t>
            </w:r>
          </w:p>
        </w:tc>
        <w:tc>
          <w:tcPr>
            <w:tcW w:w="1168" w:type="pct"/>
          </w:tcPr>
          <w:p w14:paraId="003226B3" w14:textId="77777777" w:rsidR="00C62257" w:rsidRPr="00FE6D25" w:rsidRDefault="00C62257" w:rsidP="00893CBD">
            <w:pPr>
              <w:pStyle w:val="TAL"/>
            </w:pPr>
            <w:proofErr w:type="gramStart"/>
            <w:r>
              <w:rPr>
                <w:lang w:eastAsia="zh-CN"/>
              </w:rPr>
              <w:t>array(</w:t>
            </w:r>
            <w:proofErr w:type="gramEnd"/>
            <w:r>
              <w:t>RatFreqInformation</w:t>
            </w:r>
            <w:r>
              <w:rPr>
                <w:lang w:eastAsia="zh-CN"/>
              </w:rPr>
              <w:t>)</w:t>
            </w:r>
          </w:p>
        </w:tc>
        <w:tc>
          <w:tcPr>
            <w:tcW w:w="127" w:type="pct"/>
          </w:tcPr>
          <w:p w14:paraId="1F034C30" w14:textId="77777777" w:rsidR="00C62257" w:rsidRPr="00FE6D25" w:rsidRDefault="00C62257" w:rsidP="00893CBD">
            <w:pPr>
              <w:pStyle w:val="TAC"/>
            </w:pPr>
            <w:r>
              <w:rPr>
                <w:rFonts w:cs="Arial"/>
                <w:szCs w:val="18"/>
                <w:lang w:eastAsia="zh-CN"/>
              </w:rPr>
              <w:t>O</w:t>
            </w:r>
          </w:p>
        </w:tc>
        <w:tc>
          <w:tcPr>
            <w:tcW w:w="489" w:type="pct"/>
          </w:tcPr>
          <w:p w14:paraId="5C8E98E4" w14:textId="77777777" w:rsidR="00C62257" w:rsidRPr="00FE6D25" w:rsidRDefault="00C62257" w:rsidP="00893CBD">
            <w:pPr>
              <w:pStyle w:val="TAL"/>
            </w:pPr>
            <w:proofErr w:type="gramStart"/>
            <w:r>
              <w:rPr>
                <w:rFonts w:cs="Arial" w:hint="eastAsia"/>
                <w:szCs w:val="18"/>
                <w:lang w:eastAsia="zh-CN"/>
              </w:rPr>
              <w:t>1</w:t>
            </w:r>
            <w:r>
              <w:rPr>
                <w:rFonts w:cs="Arial"/>
                <w:szCs w:val="18"/>
                <w:lang w:eastAsia="zh-CN"/>
              </w:rPr>
              <w:t>..N</w:t>
            </w:r>
            <w:proofErr w:type="gramEnd"/>
          </w:p>
        </w:tc>
        <w:tc>
          <w:tcPr>
            <w:tcW w:w="1254" w:type="pct"/>
          </w:tcPr>
          <w:p w14:paraId="658C47AE" w14:textId="77777777" w:rsidR="00C62257" w:rsidRPr="00E051DE" w:rsidRDefault="00C62257" w:rsidP="00893CBD">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114" w:type="pct"/>
          </w:tcPr>
          <w:p w14:paraId="51A6CAC8" w14:textId="77777777" w:rsidR="00C62257" w:rsidRDefault="00C62257" w:rsidP="00893CBD">
            <w:pPr>
              <w:pStyle w:val="TAL"/>
              <w:rPr>
                <w:lang w:eastAsia="zh-CN"/>
              </w:rPr>
            </w:pPr>
            <w:r w:rsidRPr="00382D87">
              <w:rPr>
                <w:rFonts w:cs="Arial"/>
                <w:szCs w:val="18"/>
              </w:rPr>
              <w:t>ServiceExperience</w:t>
            </w:r>
          </w:p>
        </w:tc>
      </w:tr>
      <w:tr w:rsidR="00AE67B1" w:rsidRPr="00D165ED" w14:paraId="567C6CFB" w14:textId="77777777" w:rsidTr="00AE67B1">
        <w:trPr>
          <w:jc w:val="center"/>
          <w:ins w:id="159" w:author="Maria Liang r1" w:date="2023-05-15T10:33:00Z"/>
        </w:trPr>
        <w:tc>
          <w:tcPr>
            <w:tcW w:w="847" w:type="pct"/>
            <w:tcBorders>
              <w:top w:val="single" w:sz="6" w:space="0" w:color="auto"/>
              <w:left w:val="single" w:sz="6" w:space="0" w:color="auto"/>
              <w:bottom w:val="single" w:sz="6" w:space="0" w:color="auto"/>
              <w:right w:val="single" w:sz="6" w:space="0" w:color="auto"/>
            </w:tcBorders>
          </w:tcPr>
          <w:p w14:paraId="1DCF7907" w14:textId="77777777" w:rsidR="00AE67B1" w:rsidRPr="00AE67B1" w:rsidRDefault="00AE67B1" w:rsidP="00893CBD">
            <w:pPr>
              <w:pStyle w:val="TAL"/>
              <w:rPr>
                <w:ins w:id="160" w:author="Maria Liang r1" w:date="2023-05-15T10:33:00Z"/>
                <w:rFonts w:cs="Arial"/>
                <w:szCs w:val="18"/>
                <w:lang w:eastAsia="zh-CN"/>
              </w:rPr>
            </w:pPr>
            <w:ins w:id="161" w:author="Maria Liang r1" w:date="2023-05-15T10:33:00Z">
              <w:r w:rsidRPr="00AE67B1">
                <w:rPr>
                  <w:rFonts w:cs="Arial" w:hint="eastAsia"/>
                  <w:szCs w:val="18"/>
                  <w:lang w:eastAsia="zh-CN"/>
                </w:rPr>
                <w:t>u</w:t>
              </w:r>
              <w:r w:rsidRPr="00AE67B1">
                <w:rPr>
                  <w:rFonts w:cs="Arial"/>
                  <w:szCs w:val="18"/>
                  <w:lang w:eastAsia="zh-CN"/>
                </w:rPr>
                <w:t>eMobilityReqs</w:t>
              </w:r>
            </w:ins>
          </w:p>
        </w:tc>
        <w:tc>
          <w:tcPr>
            <w:tcW w:w="1168" w:type="pct"/>
            <w:tcBorders>
              <w:top w:val="single" w:sz="6" w:space="0" w:color="auto"/>
              <w:left w:val="single" w:sz="6" w:space="0" w:color="auto"/>
              <w:bottom w:val="single" w:sz="6" w:space="0" w:color="auto"/>
              <w:right w:val="single" w:sz="6" w:space="0" w:color="auto"/>
            </w:tcBorders>
          </w:tcPr>
          <w:p w14:paraId="3B62CF2B" w14:textId="77777777" w:rsidR="00AE67B1" w:rsidRPr="00D165ED" w:rsidRDefault="00AE67B1" w:rsidP="00893CBD">
            <w:pPr>
              <w:pStyle w:val="TAL"/>
              <w:rPr>
                <w:ins w:id="162" w:author="Maria Liang r1" w:date="2023-05-15T10:33:00Z"/>
                <w:lang w:eastAsia="zh-CN"/>
              </w:rPr>
            </w:pPr>
            <w:proofErr w:type="gramStart"/>
            <w:ins w:id="163" w:author="Maria Liang r1" w:date="2023-05-15T10:33:00Z">
              <w:r w:rsidRPr="00D165ED">
                <w:rPr>
                  <w:lang w:eastAsia="zh-CN"/>
                </w:rPr>
                <w:t>array(</w:t>
              </w:r>
              <w:proofErr w:type="gramEnd"/>
              <w:r>
                <w:rPr>
                  <w:lang w:eastAsia="zh-CN"/>
                </w:rPr>
                <w:t>UeMobility</w:t>
              </w:r>
              <w:r w:rsidRPr="00D165ED">
                <w:rPr>
                  <w:lang w:eastAsia="zh-CN"/>
                </w:rPr>
                <w:t>Req)</w:t>
              </w:r>
            </w:ins>
          </w:p>
        </w:tc>
        <w:tc>
          <w:tcPr>
            <w:tcW w:w="127" w:type="pct"/>
            <w:tcBorders>
              <w:top w:val="single" w:sz="6" w:space="0" w:color="auto"/>
              <w:left w:val="single" w:sz="6" w:space="0" w:color="auto"/>
              <w:bottom w:val="single" w:sz="6" w:space="0" w:color="auto"/>
              <w:right w:val="single" w:sz="6" w:space="0" w:color="auto"/>
            </w:tcBorders>
          </w:tcPr>
          <w:p w14:paraId="58B2855A" w14:textId="77777777" w:rsidR="00AE67B1" w:rsidRPr="00D165ED" w:rsidRDefault="00AE67B1" w:rsidP="00893CBD">
            <w:pPr>
              <w:pStyle w:val="TAC"/>
              <w:rPr>
                <w:ins w:id="164" w:author="Maria Liang r1" w:date="2023-05-15T10:33:00Z"/>
                <w:rFonts w:cs="Arial"/>
                <w:szCs w:val="18"/>
                <w:lang w:eastAsia="zh-CN"/>
              </w:rPr>
            </w:pPr>
            <w:ins w:id="165" w:author="Maria Liang r1" w:date="2023-05-15T10:33:00Z">
              <w:r>
                <w:rPr>
                  <w:rFonts w:cs="Arial"/>
                  <w:szCs w:val="18"/>
                  <w:lang w:eastAsia="zh-CN"/>
                </w:rPr>
                <w:t>O</w:t>
              </w:r>
            </w:ins>
          </w:p>
        </w:tc>
        <w:tc>
          <w:tcPr>
            <w:tcW w:w="489" w:type="pct"/>
            <w:tcBorders>
              <w:top w:val="single" w:sz="6" w:space="0" w:color="auto"/>
              <w:left w:val="single" w:sz="6" w:space="0" w:color="auto"/>
              <w:bottom w:val="single" w:sz="6" w:space="0" w:color="auto"/>
              <w:right w:val="single" w:sz="6" w:space="0" w:color="auto"/>
            </w:tcBorders>
          </w:tcPr>
          <w:p w14:paraId="53B2BAA4" w14:textId="77777777" w:rsidR="00AE67B1" w:rsidRPr="00AE67B1" w:rsidRDefault="00AE67B1" w:rsidP="00893CBD">
            <w:pPr>
              <w:pStyle w:val="TAL"/>
              <w:rPr>
                <w:ins w:id="166" w:author="Maria Liang r1" w:date="2023-05-15T10:33:00Z"/>
                <w:rFonts w:cs="Arial"/>
                <w:szCs w:val="18"/>
                <w:lang w:eastAsia="zh-CN"/>
              </w:rPr>
            </w:pPr>
            <w:proofErr w:type="gramStart"/>
            <w:ins w:id="167" w:author="Maria Liang r1" w:date="2023-05-15T10:33:00Z">
              <w:r w:rsidRPr="00AE67B1">
                <w:rPr>
                  <w:rFonts w:cs="Arial"/>
                  <w:szCs w:val="18"/>
                  <w:lang w:eastAsia="zh-CN"/>
                </w:rPr>
                <w:t>1..N</w:t>
              </w:r>
              <w:proofErr w:type="gramEnd"/>
            </w:ins>
          </w:p>
        </w:tc>
        <w:tc>
          <w:tcPr>
            <w:tcW w:w="1254" w:type="pct"/>
            <w:tcBorders>
              <w:top w:val="single" w:sz="6" w:space="0" w:color="auto"/>
              <w:left w:val="single" w:sz="6" w:space="0" w:color="auto"/>
              <w:bottom w:val="single" w:sz="6" w:space="0" w:color="auto"/>
              <w:right w:val="single" w:sz="6" w:space="0" w:color="auto"/>
            </w:tcBorders>
          </w:tcPr>
          <w:p w14:paraId="0AAF0378" w14:textId="642A0C24" w:rsidR="00AE67B1" w:rsidRPr="00AE67B1" w:rsidRDefault="00AE67B1" w:rsidP="00893CBD">
            <w:pPr>
              <w:pStyle w:val="TAL"/>
              <w:rPr>
                <w:ins w:id="168" w:author="Maria Liang r1" w:date="2023-05-15T10:33:00Z"/>
                <w:rFonts w:cs="Arial"/>
                <w:szCs w:val="18"/>
                <w:lang w:eastAsia="zh-CN"/>
              </w:rPr>
            </w:pPr>
            <w:ins w:id="169" w:author="Maria Liang r1" w:date="2023-05-15T10:33:00Z">
              <w:r w:rsidRPr="00AE67B1">
                <w:rPr>
                  <w:rFonts w:cs="Arial"/>
                  <w:szCs w:val="18"/>
                  <w:lang w:eastAsia="zh-CN"/>
                </w:rPr>
                <w:t xml:space="preserve">Represents the UE mobility requirements. This attribute may be included when the </w:t>
              </w:r>
            </w:ins>
            <w:ins w:id="170" w:author="Maria Liang r1" w:date="2023-05-15T10:34:00Z">
              <w:r>
                <w:rPr>
                  <w:rFonts w:cs="Arial"/>
                  <w:szCs w:val="18"/>
                  <w:lang w:eastAsia="zh-CN"/>
                </w:rPr>
                <w:t>request</w:t>
              </w:r>
            </w:ins>
            <w:ins w:id="171" w:author="Maria Liang r1" w:date="2023-05-15T10:33:00Z">
              <w:r>
                <w:rPr>
                  <w:rFonts w:cs="Arial"/>
                  <w:szCs w:val="18"/>
                  <w:lang w:eastAsia="zh-CN"/>
                </w:rPr>
                <w:t xml:space="preserve">ed </w:t>
              </w:r>
              <w:r w:rsidRPr="00AE67B1">
                <w:rPr>
                  <w:rFonts w:cs="Arial"/>
                  <w:szCs w:val="18"/>
                  <w:lang w:eastAsia="zh-CN"/>
                </w:rPr>
                <w:t>event is "UE_MOBILITY".</w:t>
              </w:r>
            </w:ins>
          </w:p>
        </w:tc>
        <w:tc>
          <w:tcPr>
            <w:tcW w:w="1114" w:type="pct"/>
            <w:tcBorders>
              <w:top w:val="single" w:sz="6" w:space="0" w:color="auto"/>
              <w:left w:val="single" w:sz="6" w:space="0" w:color="auto"/>
              <w:bottom w:val="single" w:sz="6" w:space="0" w:color="auto"/>
              <w:right w:val="single" w:sz="6" w:space="0" w:color="auto"/>
            </w:tcBorders>
          </w:tcPr>
          <w:p w14:paraId="7724B68E" w14:textId="33CD3B47" w:rsidR="00AE67B1" w:rsidRPr="00AE67B1" w:rsidRDefault="00AE67B1" w:rsidP="00893CBD">
            <w:pPr>
              <w:pStyle w:val="TAL"/>
              <w:rPr>
                <w:ins w:id="172" w:author="Maria Liang r1" w:date="2023-05-15T10:33:00Z"/>
                <w:rFonts w:cs="Arial"/>
                <w:szCs w:val="18"/>
              </w:rPr>
            </w:pPr>
            <w:ins w:id="173" w:author="Maria Liang r1" w:date="2023-05-15T10:33:00Z">
              <w:r w:rsidRPr="00AE67B1">
                <w:rPr>
                  <w:rFonts w:cs="Arial"/>
                  <w:szCs w:val="18"/>
                </w:rPr>
                <w:t>UeMobilityExt_eNA</w:t>
              </w:r>
            </w:ins>
          </w:p>
        </w:tc>
      </w:tr>
      <w:tr w:rsidR="00C62257" w14:paraId="540903C4" w14:textId="77777777" w:rsidTr="00AE67B1">
        <w:trPr>
          <w:jc w:val="center"/>
        </w:trPr>
        <w:tc>
          <w:tcPr>
            <w:tcW w:w="847" w:type="pct"/>
          </w:tcPr>
          <w:p w14:paraId="4B1310BF" w14:textId="77777777" w:rsidR="00C62257" w:rsidRPr="00F6456E" w:rsidRDefault="00C62257" w:rsidP="00893CBD">
            <w:pPr>
              <w:pStyle w:val="TAL"/>
              <w:rPr>
                <w:rFonts w:cs="Arial"/>
                <w:szCs w:val="18"/>
                <w:lang w:eastAsia="zh-CN"/>
              </w:rPr>
            </w:pPr>
            <w:r>
              <w:rPr>
                <w:lang w:eastAsia="zh-CN"/>
              </w:rPr>
              <w:t>appServerAddrs</w:t>
            </w:r>
          </w:p>
        </w:tc>
        <w:tc>
          <w:tcPr>
            <w:tcW w:w="1168" w:type="pct"/>
          </w:tcPr>
          <w:p w14:paraId="35764E8C" w14:textId="77777777" w:rsidR="00C62257" w:rsidRDefault="00C62257" w:rsidP="00893CBD">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27" w:type="pct"/>
          </w:tcPr>
          <w:p w14:paraId="16B01E90" w14:textId="77777777" w:rsidR="00C62257" w:rsidRDefault="00C62257" w:rsidP="00893CBD">
            <w:pPr>
              <w:pStyle w:val="TAC"/>
              <w:rPr>
                <w:rFonts w:cs="Arial"/>
                <w:szCs w:val="18"/>
                <w:lang w:eastAsia="zh-CN"/>
              </w:rPr>
            </w:pPr>
            <w:r>
              <w:t>C</w:t>
            </w:r>
          </w:p>
        </w:tc>
        <w:tc>
          <w:tcPr>
            <w:tcW w:w="489" w:type="pct"/>
          </w:tcPr>
          <w:p w14:paraId="7D913BA6" w14:textId="77777777" w:rsidR="00C62257" w:rsidRDefault="00C62257" w:rsidP="00893CBD">
            <w:pPr>
              <w:pStyle w:val="TAL"/>
              <w:rPr>
                <w:rFonts w:cs="Arial"/>
                <w:szCs w:val="18"/>
                <w:lang w:eastAsia="zh-CN"/>
              </w:rPr>
            </w:pPr>
            <w:proofErr w:type="gramStart"/>
            <w:r w:rsidRPr="00FE6D25">
              <w:t>1..N</w:t>
            </w:r>
            <w:proofErr w:type="gramEnd"/>
          </w:p>
        </w:tc>
        <w:tc>
          <w:tcPr>
            <w:tcW w:w="1254" w:type="pct"/>
          </w:tcPr>
          <w:p w14:paraId="47AA3821" w14:textId="77777777" w:rsidR="00C62257" w:rsidRDefault="00C62257" w:rsidP="00893CBD">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114" w:type="pct"/>
          </w:tcPr>
          <w:p w14:paraId="68382852" w14:textId="77777777" w:rsidR="00C62257" w:rsidRDefault="00C62257" w:rsidP="00893CBD">
            <w:pPr>
              <w:pStyle w:val="TAL"/>
              <w:rPr>
                <w:rFonts w:cs="Arial"/>
                <w:szCs w:val="18"/>
                <w:lang w:eastAsia="zh-CN"/>
              </w:rPr>
            </w:pPr>
            <w:r w:rsidRPr="00382D87">
              <w:rPr>
                <w:rFonts w:cs="Arial"/>
                <w:szCs w:val="18"/>
                <w:lang w:eastAsia="zh-CN"/>
              </w:rPr>
              <w:t>ServiceExperience</w:t>
            </w:r>
          </w:p>
          <w:p w14:paraId="4D6FC5ED" w14:textId="77777777" w:rsidR="00C62257" w:rsidRDefault="00C62257" w:rsidP="00893CBD">
            <w:pPr>
              <w:pStyle w:val="TAL"/>
            </w:pPr>
            <w:r w:rsidRPr="00560863">
              <w:t>DnPerformance</w:t>
            </w:r>
          </w:p>
        </w:tc>
      </w:tr>
      <w:tr w:rsidR="00C62257" w14:paraId="720E7715" w14:textId="77777777" w:rsidTr="00AE67B1">
        <w:trPr>
          <w:jc w:val="center"/>
        </w:trPr>
        <w:tc>
          <w:tcPr>
            <w:tcW w:w="847" w:type="pct"/>
          </w:tcPr>
          <w:p w14:paraId="78E25AE7" w14:textId="77777777" w:rsidR="00C62257" w:rsidRDefault="00C62257" w:rsidP="00893CBD">
            <w:pPr>
              <w:pStyle w:val="TAL"/>
              <w:rPr>
                <w:lang w:eastAsia="zh-CN"/>
              </w:rPr>
            </w:pPr>
            <w:r w:rsidRPr="00FE6D25">
              <w:rPr>
                <w:rFonts w:cs="Arial"/>
                <w:szCs w:val="18"/>
                <w:lang w:eastAsia="zh-CN"/>
              </w:rPr>
              <w:t>disperReqs</w:t>
            </w:r>
          </w:p>
        </w:tc>
        <w:tc>
          <w:tcPr>
            <w:tcW w:w="1168" w:type="pct"/>
          </w:tcPr>
          <w:p w14:paraId="1EC654EB" w14:textId="77777777" w:rsidR="00C62257" w:rsidRPr="00FE6D25" w:rsidRDefault="00C62257" w:rsidP="00893CBD">
            <w:pPr>
              <w:pStyle w:val="TAL"/>
            </w:pPr>
            <w:proofErr w:type="gramStart"/>
            <w:r w:rsidRPr="00FE6D25">
              <w:t>array(</w:t>
            </w:r>
            <w:proofErr w:type="gramEnd"/>
            <w:r w:rsidRPr="00FE6D25">
              <w:t>DispersionRequirement)</w:t>
            </w:r>
          </w:p>
        </w:tc>
        <w:tc>
          <w:tcPr>
            <w:tcW w:w="127" w:type="pct"/>
          </w:tcPr>
          <w:p w14:paraId="39B47EBB" w14:textId="77777777" w:rsidR="00C62257" w:rsidRDefault="00C62257" w:rsidP="00893CBD">
            <w:pPr>
              <w:pStyle w:val="TAC"/>
            </w:pPr>
            <w:r w:rsidRPr="00FE6D25">
              <w:t>O</w:t>
            </w:r>
          </w:p>
        </w:tc>
        <w:tc>
          <w:tcPr>
            <w:tcW w:w="489" w:type="pct"/>
          </w:tcPr>
          <w:p w14:paraId="5C6EB116" w14:textId="77777777" w:rsidR="00C62257" w:rsidRPr="00FE6D25" w:rsidRDefault="00C62257" w:rsidP="00893CBD">
            <w:pPr>
              <w:pStyle w:val="TAL"/>
            </w:pPr>
            <w:proofErr w:type="gramStart"/>
            <w:r w:rsidRPr="00FE6D25">
              <w:t>1..N</w:t>
            </w:r>
            <w:proofErr w:type="gramEnd"/>
          </w:p>
        </w:tc>
        <w:tc>
          <w:tcPr>
            <w:tcW w:w="1254" w:type="pct"/>
          </w:tcPr>
          <w:p w14:paraId="1D8C7B13" w14:textId="77777777" w:rsidR="00C62257" w:rsidRDefault="00C62257" w:rsidP="00893CBD">
            <w:pPr>
              <w:pStyle w:val="TAL"/>
              <w:rPr>
                <w:lang w:eastAsia="zh-CN"/>
              </w:rPr>
            </w:pPr>
            <w:r w:rsidRPr="00E051DE">
              <w:t>Represents the requirements</w:t>
            </w:r>
            <w:r>
              <w:t xml:space="preserve"> of </w:t>
            </w:r>
            <w:r w:rsidRPr="00E051DE">
              <w:t>dispersion analytics.</w:t>
            </w:r>
          </w:p>
        </w:tc>
        <w:tc>
          <w:tcPr>
            <w:tcW w:w="1114" w:type="pct"/>
          </w:tcPr>
          <w:p w14:paraId="315A58D3" w14:textId="77777777" w:rsidR="00C62257" w:rsidRPr="00E6431F" w:rsidRDefault="00C62257" w:rsidP="00893CBD">
            <w:pPr>
              <w:pStyle w:val="TAL"/>
              <w:rPr>
                <w:rFonts w:cs="Arial"/>
                <w:szCs w:val="18"/>
                <w:lang w:eastAsia="zh-CN"/>
              </w:rPr>
            </w:pPr>
            <w:r w:rsidRPr="00FE6D25">
              <w:rPr>
                <w:rFonts w:cs="Arial"/>
                <w:szCs w:val="18"/>
              </w:rPr>
              <w:t>Dispersion</w:t>
            </w:r>
          </w:p>
        </w:tc>
      </w:tr>
      <w:tr w:rsidR="00C62257" w14:paraId="0BD41FED" w14:textId="77777777" w:rsidTr="00AE67B1">
        <w:trPr>
          <w:jc w:val="center"/>
        </w:trPr>
        <w:tc>
          <w:tcPr>
            <w:tcW w:w="847" w:type="pct"/>
          </w:tcPr>
          <w:p w14:paraId="2FFB5811" w14:textId="77777777" w:rsidR="00C62257" w:rsidRPr="00FE6D25" w:rsidRDefault="00C62257" w:rsidP="00893CBD">
            <w:pPr>
              <w:pStyle w:val="TAL"/>
              <w:rPr>
                <w:rFonts w:cs="Arial"/>
                <w:szCs w:val="18"/>
                <w:lang w:eastAsia="zh-CN"/>
              </w:rPr>
            </w:pPr>
            <w:r>
              <w:rPr>
                <w:rFonts w:hint="eastAsia"/>
              </w:rPr>
              <w:t>m</w:t>
            </w:r>
            <w:r>
              <w:t>axNumOfTopAppUl</w:t>
            </w:r>
          </w:p>
        </w:tc>
        <w:tc>
          <w:tcPr>
            <w:tcW w:w="1168" w:type="pct"/>
          </w:tcPr>
          <w:p w14:paraId="586E4C55" w14:textId="77777777" w:rsidR="00C62257" w:rsidRPr="00FE6D25" w:rsidRDefault="00C62257" w:rsidP="00893CBD">
            <w:pPr>
              <w:pStyle w:val="TAL"/>
            </w:pPr>
            <w:r>
              <w:t>Uinteger</w:t>
            </w:r>
          </w:p>
        </w:tc>
        <w:tc>
          <w:tcPr>
            <w:tcW w:w="127" w:type="pct"/>
          </w:tcPr>
          <w:p w14:paraId="1A732FA6" w14:textId="77777777" w:rsidR="00C62257" w:rsidRPr="00FE6D25" w:rsidRDefault="00C62257" w:rsidP="00893CBD">
            <w:pPr>
              <w:pStyle w:val="TAC"/>
            </w:pPr>
            <w:r>
              <w:t>O</w:t>
            </w:r>
          </w:p>
        </w:tc>
        <w:tc>
          <w:tcPr>
            <w:tcW w:w="489" w:type="pct"/>
          </w:tcPr>
          <w:p w14:paraId="4FF7B3D1" w14:textId="77777777" w:rsidR="00C62257" w:rsidRPr="00FE6D25" w:rsidRDefault="00C62257" w:rsidP="00893CBD">
            <w:pPr>
              <w:pStyle w:val="TAL"/>
            </w:pPr>
            <w:r>
              <w:t>0</w:t>
            </w:r>
            <w:r w:rsidRPr="004532EB">
              <w:t>..</w:t>
            </w:r>
            <w:r>
              <w:t>1</w:t>
            </w:r>
          </w:p>
        </w:tc>
        <w:tc>
          <w:tcPr>
            <w:tcW w:w="1254" w:type="pct"/>
          </w:tcPr>
          <w:p w14:paraId="6CBA41D3" w14:textId="77777777" w:rsidR="00C62257" w:rsidRDefault="00C62257" w:rsidP="00893CBD">
            <w:pPr>
              <w:pStyle w:val="TAL"/>
            </w:pPr>
            <w:r>
              <w:rPr>
                <w:rFonts w:hint="eastAsia"/>
                <w:lang w:eastAsia="zh-CN"/>
              </w:rPr>
              <w:t>I</w:t>
            </w:r>
            <w:r>
              <w:t>ndicates the requested maximum number of top applications that contribute the most to the traffic in Uplink direction.</w:t>
            </w:r>
          </w:p>
          <w:p w14:paraId="407C20E1" w14:textId="77777777" w:rsidR="00C62257" w:rsidRPr="00D165ED" w:rsidRDefault="00C62257" w:rsidP="00893CBD">
            <w:pPr>
              <w:pStyle w:val="TAL"/>
              <w:rPr>
                <w:rFonts w:cs="Arial"/>
                <w:szCs w:val="18"/>
                <w:lang w:eastAsia="zh-CN"/>
              </w:rPr>
            </w:pPr>
            <w:r w:rsidRPr="00D165ED">
              <w:rPr>
                <w:rFonts w:cs="Arial"/>
                <w:szCs w:val="18"/>
                <w:lang w:eastAsia="zh-CN"/>
              </w:rPr>
              <w:t>Minimum = 1.</w:t>
            </w:r>
          </w:p>
          <w:p w14:paraId="750640DC" w14:textId="77777777" w:rsidR="00C62257" w:rsidRPr="00E051DE" w:rsidRDefault="00C62257" w:rsidP="00893CB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114" w:type="pct"/>
          </w:tcPr>
          <w:p w14:paraId="0BF3320F" w14:textId="77777777" w:rsidR="00C62257" w:rsidRPr="00FE6D25" w:rsidRDefault="00C62257" w:rsidP="00893CBD">
            <w:pPr>
              <w:pStyle w:val="TAL"/>
              <w:rPr>
                <w:rFonts w:cs="Arial"/>
                <w:szCs w:val="18"/>
              </w:rPr>
            </w:pPr>
            <w:r>
              <w:rPr>
                <w:rFonts w:eastAsia="Batang"/>
              </w:rPr>
              <w:t>CongestionExt</w:t>
            </w:r>
          </w:p>
        </w:tc>
      </w:tr>
      <w:tr w:rsidR="00C62257" w14:paraId="3BBCBFE5" w14:textId="77777777" w:rsidTr="00AE67B1">
        <w:trPr>
          <w:jc w:val="center"/>
        </w:trPr>
        <w:tc>
          <w:tcPr>
            <w:tcW w:w="847" w:type="pct"/>
          </w:tcPr>
          <w:p w14:paraId="63D97C98" w14:textId="77777777" w:rsidR="00C62257" w:rsidRPr="00FE6D25" w:rsidRDefault="00C62257" w:rsidP="00893CBD">
            <w:pPr>
              <w:pStyle w:val="TAL"/>
              <w:rPr>
                <w:rFonts w:cs="Arial"/>
                <w:szCs w:val="18"/>
                <w:lang w:eastAsia="zh-CN"/>
              </w:rPr>
            </w:pPr>
            <w:r>
              <w:rPr>
                <w:rFonts w:hint="eastAsia"/>
              </w:rPr>
              <w:t>m</w:t>
            </w:r>
            <w:r>
              <w:t>axNumOfTopAppDl</w:t>
            </w:r>
          </w:p>
        </w:tc>
        <w:tc>
          <w:tcPr>
            <w:tcW w:w="1168" w:type="pct"/>
          </w:tcPr>
          <w:p w14:paraId="298DC796" w14:textId="77777777" w:rsidR="00C62257" w:rsidRPr="00FE6D25" w:rsidRDefault="00C62257" w:rsidP="00893CBD">
            <w:pPr>
              <w:pStyle w:val="TAL"/>
            </w:pPr>
            <w:r>
              <w:t>Uinteger</w:t>
            </w:r>
          </w:p>
        </w:tc>
        <w:tc>
          <w:tcPr>
            <w:tcW w:w="127" w:type="pct"/>
          </w:tcPr>
          <w:p w14:paraId="3F2E7C57" w14:textId="77777777" w:rsidR="00C62257" w:rsidRPr="00FE6D25" w:rsidRDefault="00C62257" w:rsidP="00893CBD">
            <w:pPr>
              <w:pStyle w:val="TAC"/>
            </w:pPr>
            <w:r>
              <w:t>O</w:t>
            </w:r>
          </w:p>
        </w:tc>
        <w:tc>
          <w:tcPr>
            <w:tcW w:w="489" w:type="pct"/>
          </w:tcPr>
          <w:p w14:paraId="7564EDF1" w14:textId="77777777" w:rsidR="00C62257" w:rsidRPr="00FE6D25" w:rsidRDefault="00C62257" w:rsidP="00893CBD">
            <w:pPr>
              <w:pStyle w:val="TAL"/>
            </w:pPr>
            <w:r>
              <w:t>0</w:t>
            </w:r>
            <w:r w:rsidRPr="004532EB">
              <w:t>..</w:t>
            </w:r>
            <w:r>
              <w:t>1</w:t>
            </w:r>
          </w:p>
        </w:tc>
        <w:tc>
          <w:tcPr>
            <w:tcW w:w="1254" w:type="pct"/>
          </w:tcPr>
          <w:p w14:paraId="3C093CAC" w14:textId="77777777" w:rsidR="00C62257" w:rsidRDefault="00C62257" w:rsidP="00893CBD">
            <w:pPr>
              <w:pStyle w:val="TAL"/>
            </w:pPr>
            <w:r>
              <w:rPr>
                <w:rFonts w:hint="eastAsia"/>
              </w:rPr>
              <w:t>I</w:t>
            </w:r>
            <w:r>
              <w:t>ndicates the requested maximum number of top applications that contribute the most to the traffic in Downlink direction.</w:t>
            </w:r>
          </w:p>
          <w:p w14:paraId="496971B8" w14:textId="77777777" w:rsidR="00C62257" w:rsidRPr="00D165ED" w:rsidRDefault="00C62257" w:rsidP="00893CBD">
            <w:pPr>
              <w:pStyle w:val="TAL"/>
              <w:rPr>
                <w:rFonts w:cs="Arial"/>
                <w:szCs w:val="18"/>
                <w:lang w:eastAsia="zh-CN"/>
              </w:rPr>
            </w:pPr>
            <w:r w:rsidRPr="00D165ED">
              <w:rPr>
                <w:rFonts w:cs="Arial"/>
                <w:szCs w:val="18"/>
                <w:lang w:eastAsia="zh-CN"/>
              </w:rPr>
              <w:t>Minimum = 1.</w:t>
            </w:r>
          </w:p>
          <w:p w14:paraId="6D3C7483" w14:textId="77777777" w:rsidR="00C62257" w:rsidRPr="00E051DE" w:rsidRDefault="00C62257" w:rsidP="00893CBD">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114" w:type="pct"/>
          </w:tcPr>
          <w:p w14:paraId="434EA92B" w14:textId="77777777" w:rsidR="00C62257" w:rsidRPr="00FE6D25" w:rsidRDefault="00C62257" w:rsidP="00893CBD">
            <w:pPr>
              <w:pStyle w:val="TAL"/>
              <w:rPr>
                <w:rFonts w:cs="Arial"/>
                <w:szCs w:val="18"/>
              </w:rPr>
            </w:pPr>
            <w:r>
              <w:rPr>
                <w:rFonts w:eastAsia="Batang"/>
              </w:rPr>
              <w:t>CongestionExt</w:t>
            </w:r>
          </w:p>
        </w:tc>
      </w:tr>
      <w:tr w:rsidR="00C62257" w14:paraId="7077183A" w14:textId="77777777" w:rsidTr="00AE67B1">
        <w:trPr>
          <w:jc w:val="center"/>
        </w:trPr>
        <w:tc>
          <w:tcPr>
            <w:tcW w:w="847" w:type="pct"/>
          </w:tcPr>
          <w:p w14:paraId="531A95E6" w14:textId="77777777" w:rsidR="00C62257" w:rsidRDefault="00C62257" w:rsidP="00893CBD">
            <w:pPr>
              <w:pStyle w:val="TAL"/>
            </w:pPr>
            <w:r>
              <w:t>visitedLocAreas</w:t>
            </w:r>
          </w:p>
        </w:tc>
        <w:tc>
          <w:tcPr>
            <w:tcW w:w="1168" w:type="pct"/>
          </w:tcPr>
          <w:p w14:paraId="3DF56D00" w14:textId="77777777" w:rsidR="00C62257" w:rsidRDefault="00C62257" w:rsidP="00893CBD">
            <w:pPr>
              <w:pStyle w:val="TAL"/>
            </w:pPr>
            <w:proofErr w:type="gramStart"/>
            <w:r>
              <w:t>array(</w:t>
            </w:r>
            <w:proofErr w:type="gramEnd"/>
            <w:r>
              <w:t>LocationArea5G)</w:t>
            </w:r>
          </w:p>
        </w:tc>
        <w:tc>
          <w:tcPr>
            <w:tcW w:w="127" w:type="pct"/>
          </w:tcPr>
          <w:p w14:paraId="0B6367AE" w14:textId="77777777" w:rsidR="00C62257" w:rsidRDefault="00C62257" w:rsidP="00893CBD">
            <w:pPr>
              <w:pStyle w:val="TAC"/>
            </w:pPr>
            <w:r w:rsidRPr="008E71EE">
              <w:t>O</w:t>
            </w:r>
          </w:p>
        </w:tc>
        <w:tc>
          <w:tcPr>
            <w:tcW w:w="489" w:type="pct"/>
          </w:tcPr>
          <w:p w14:paraId="7F8D270B" w14:textId="77777777" w:rsidR="00C62257" w:rsidRDefault="00C62257" w:rsidP="00893CBD">
            <w:pPr>
              <w:pStyle w:val="TAL"/>
            </w:pPr>
            <w:proofErr w:type="gramStart"/>
            <w:r w:rsidRPr="008E71EE">
              <w:t>1..N</w:t>
            </w:r>
            <w:proofErr w:type="gramEnd"/>
          </w:p>
        </w:tc>
        <w:tc>
          <w:tcPr>
            <w:tcW w:w="1254" w:type="pct"/>
          </w:tcPr>
          <w:p w14:paraId="651FD0F9" w14:textId="77777777" w:rsidR="00C62257" w:rsidRPr="00D165ED" w:rsidRDefault="00C62257" w:rsidP="00893CBD">
            <w:pPr>
              <w:pStyle w:val="TAL"/>
            </w:pPr>
            <w:r w:rsidRPr="00D165ED">
              <w:t>Identifications of network areas which the UEs had previously been in at least one of the Visited Area(s) of Interest.</w:t>
            </w:r>
          </w:p>
          <w:p w14:paraId="10A0C397" w14:textId="77777777" w:rsidR="00C62257" w:rsidRDefault="00C62257" w:rsidP="00893CBD">
            <w:pPr>
              <w:pStyle w:val="TAL"/>
            </w:pPr>
            <w:r w:rsidRPr="008E71EE">
              <w:t>(NOTE </w:t>
            </w:r>
            <w:r>
              <w:t>6</w:t>
            </w:r>
            <w:r w:rsidRPr="008E71EE">
              <w:t>)</w:t>
            </w:r>
          </w:p>
        </w:tc>
        <w:tc>
          <w:tcPr>
            <w:tcW w:w="1114" w:type="pct"/>
          </w:tcPr>
          <w:p w14:paraId="027C3740" w14:textId="77777777" w:rsidR="00C62257" w:rsidRPr="008E71EE" w:rsidRDefault="00C62257" w:rsidP="00893CBD">
            <w:pPr>
              <w:keepNext/>
              <w:keepLines/>
              <w:spacing w:after="0"/>
              <w:rPr>
                <w:rFonts w:ascii="Arial" w:hAnsi="Arial"/>
                <w:sz w:val="18"/>
              </w:rPr>
            </w:pPr>
            <w:r w:rsidRPr="008E71EE">
              <w:rPr>
                <w:rFonts w:ascii="Arial" w:hAnsi="Arial"/>
                <w:sz w:val="18"/>
              </w:rPr>
              <w:t>Ue_Mobility</w:t>
            </w:r>
          </w:p>
          <w:p w14:paraId="726038FC" w14:textId="77777777" w:rsidR="00C62257" w:rsidRDefault="00C62257" w:rsidP="00893CBD">
            <w:pPr>
              <w:pStyle w:val="TAL"/>
              <w:rPr>
                <w:rFonts w:eastAsia="Batang"/>
              </w:rPr>
            </w:pPr>
          </w:p>
        </w:tc>
      </w:tr>
      <w:tr w:rsidR="00C62257" w14:paraId="327A4A8F" w14:textId="77777777" w:rsidTr="00AE67B1">
        <w:trPr>
          <w:jc w:val="center"/>
        </w:trPr>
        <w:tc>
          <w:tcPr>
            <w:tcW w:w="5000" w:type="pct"/>
            <w:gridSpan w:val="6"/>
          </w:tcPr>
          <w:p w14:paraId="23E96395" w14:textId="77777777" w:rsidR="00C62257" w:rsidRDefault="00C62257" w:rsidP="00893CBD">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4B9DFE01" w14:textId="77777777" w:rsidR="00C62257" w:rsidRDefault="00C62257" w:rsidP="00893CBD">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07265305" w14:textId="77777777" w:rsidR="00C62257" w:rsidRDefault="00C62257" w:rsidP="00893CBD">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644B9472" w14:textId="77777777" w:rsidR="00C62257" w:rsidRDefault="00C62257" w:rsidP="00893CBD">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428ACB01" w14:textId="77777777" w:rsidR="00C62257" w:rsidRDefault="00C62257" w:rsidP="00893CBD">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619ACD49" w14:textId="77777777" w:rsidR="00C62257" w:rsidRDefault="00C62257" w:rsidP="00893CB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0AC26741" w14:textId="77777777" w:rsidR="00C62257" w:rsidRDefault="00C62257" w:rsidP="00893CBD">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5EFFD425" w14:textId="77777777" w:rsidR="00C62257" w:rsidRDefault="00C62257" w:rsidP="00893CBD">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77A7DBD" w14:textId="77777777" w:rsidR="00C62257" w:rsidRDefault="00C62257" w:rsidP="00893CBD">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1367D85" w14:textId="77777777" w:rsidR="00C62257" w:rsidRDefault="00C62257" w:rsidP="00893CBD">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tc>
      </w:tr>
    </w:tbl>
    <w:p w14:paraId="188B115D" w14:textId="77777777" w:rsidR="00C62257" w:rsidRDefault="00C62257" w:rsidP="00C62257"/>
    <w:p w14:paraId="33ED414A" w14:textId="74A9807C" w:rsidR="00E7547D" w:rsidRPr="00D45386" w:rsidRDefault="00E7547D" w:rsidP="00E7547D">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sidR="00025061">
        <w:rPr>
          <w:rFonts w:eastAsia="DengXian"/>
          <w:color w:val="0000FF"/>
          <w:sz w:val="28"/>
          <w:szCs w:val="28"/>
        </w:rPr>
        <w:t>5</w:t>
      </w:r>
      <w:r>
        <w:rPr>
          <w:rFonts w:eastAsia="DengXian"/>
          <w:color w:val="0000FF"/>
          <w:sz w:val="28"/>
          <w:szCs w:val="28"/>
        </w:rPr>
        <w:t>th</w:t>
      </w:r>
      <w:r w:rsidRPr="00D45386">
        <w:rPr>
          <w:rFonts w:eastAsia="DengXian"/>
          <w:color w:val="0000FF"/>
          <w:sz w:val="28"/>
          <w:szCs w:val="28"/>
        </w:rPr>
        <w:t xml:space="preserve"> Change ***</w:t>
      </w:r>
    </w:p>
    <w:p w14:paraId="468A0F1E" w14:textId="77777777" w:rsidR="00025061" w:rsidRDefault="00025061" w:rsidP="00025061">
      <w:pPr>
        <w:pStyle w:val="Heading5"/>
      </w:pPr>
      <w:bookmarkStart w:id="174" w:name="_Toc28013462"/>
      <w:bookmarkStart w:id="175" w:name="_Toc36040218"/>
      <w:bookmarkStart w:id="176" w:name="_Toc44692835"/>
      <w:bookmarkStart w:id="177" w:name="_Toc45134296"/>
      <w:bookmarkStart w:id="178" w:name="_Toc49607360"/>
      <w:bookmarkStart w:id="179" w:name="_Toc51763332"/>
      <w:bookmarkStart w:id="180" w:name="_Toc58850230"/>
      <w:bookmarkStart w:id="181" w:name="_Toc59018610"/>
      <w:bookmarkStart w:id="182" w:name="_Toc68169616"/>
      <w:bookmarkStart w:id="183" w:name="_Toc114211856"/>
      <w:bookmarkStart w:id="184" w:name="_Toc129203153"/>
      <w:bookmarkStart w:id="185" w:name="_Toc28013467"/>
      <w:bookmarkStart w:id="186" w:name="_Toc36040227"/>
      <w:bookmarkStart w:id="187" w:name="_Toc44692845"/>
      <w:bookmarkStart w:id="188" w:name="_Toc45134306"/>
      <w:bookmarkStart w:id="189" w:name="_Toc49607370"/>
      <w:bookmarkStart w:id="190" w:name="_Toc51763342"/>
      <w:bookmarkStart w:id="191" w:name="_Toc58850240"/>
      <w:bookmarkStart w:id="192" w:name="_Toc59018620"/>
      <w:bookmarkStart w:id="193" w:name="_Toc68169628"/>
      <w:bookmarkStart w:id="194" w:name="_Toc114211868"/>
      <w:bookmarkStart w:id="195" w:name="_Toc129203165"/>
      <w:r>
        <w:lastRenderedPageBreak/>
        <w:t>5.6.3.3.14</w:t>
      </w:r>
      <w:r>
        <w:tab/>
        <w:t>Type AnalyticsData</w:t>
      </w:r>
      <w:bookmarkEnd w:id="174"/>
      <w:bookmarkEnd w:id="175"/>
      <w:bookmarkEnd w:id="176"/>
      <w:bookmarkEnd w:id="177"/>
      <w:bookmarkEnd w:id="178"/>
      <w:bookmarkEnd w:id="179"/>
      <w:bookmarkEnd w:id="180"/>
      <w:bookmarkEnd w:id="181"/>
      <w:bookmarkEnd w:id="182"/>
      <w:bookmarkEnd w:id="183"/>
      <w:bookmarkEnd w:id="184"/>
    </w:p>
    <w:p w14:paraId="3972D16F" w14:textId="77777777" w:rsidR="00025061" w:rsidRDefault="00025061" w:rsidP="00025061">
      <w:pPr>
        <w:pStyle w:val="TH"/>
      </w:pPr>
      <w:r>
        <w:rPr>
          <w:noProof/>
        </w:rPr>
        <w:t>Table </w:t>
      </w:r>
      <w:r>
        <w:t xml:space="preserve">5.6.3.3.14-1: </w:t>
      </w:r>
      <w:r>
        <w:rPr>
          <w:noProof/>
        </w:rPr>
        <w:t xml:space="preserve">Definition of type </w:t>
      </w:r>
      <w:r>
        <w:t>AnalyticsData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25061" w14:paraId="69618D10" w14:textId="77777777" w:rsidTr="00893CBD">
        <w:trPr>
          <w:jc w:val="center"/>
        </w:trPr>
        <w:tc>
          <w:tcPr>
            <w:tcW w:w="1486" w:type="dxa"/>
            <w:shd w:val="clear" w:color="auto" w:fill="C0C0C0"/>
            <w:hideMark/>
          </w:tcPr>
          <w:p w14:paraId="04D95982" w14:textId="77777777" w:rsidR="00025061" w:rsidRDefault="00025061" w:rsidP="00893CBD">
            <w:pPr>
              <w:pStyle w:val="TAH"/>
            </w:pPr>
            <w:r>
              <w:lastRenderedPageBreak/>
              <w:t>Attribute name</w:t>
            </w:r>
          </w:p>
        </w:tc>
        <w:tc>
          <w:tcPr>
            <w:tcW w:w="2033" w:type="dxa"/>
            <w:shd w:val="clear" w:color="auto" w:fill="C0C0C0"/>
            <w:hideMark/>
          </w:tcPr>
          <w:p w14:paraId="214B7CF6" w14:textId="77777777" w:rsidR="00025061" w:rsidRDefault="00025061" w:rsidP="00893CBD">
            <w:pPr>
              <w:pStyle w:val="TAH"/>
            </w:pPr>
            <w:r>
              <w:t>Data type</w:t>
            </w:r>
          </w:p>
        </w:tc>
        <w:tc>
          <w:tcPr>
            <w:tcW w:w="425" w:type="dxa"/>
            <w:shd w:val="clear" w:color="auto" w:fill="C0C0C0"/>
            <w:hideMark/>
          </w:tcPr>
          <w:p w14:paraId="6805ADB3" w14:textId="77777777" w:rsidR="00025061" w:rsidRDefault="00025061" w:rsidP="00893CBD">
            <w:pPr>
              <w:pStyle w:val="TAH"/>
            </w:pPr>
            <w:r>
              <w:t>P</w:t>
            </w:r>
          </w:p>
        </w:tc>
        <w:tc>
          <w:tcPr>
            <w:tcW w:w="1086" w:type="dxa"/>
            <w:shd w:val="clear" w:color="auto" w:fill="C0C0C0"/>
            <w:hideMark/>
          </w:tcPr>
          <w:p w14:paraId="3CE59F0B" w14:textId="77777777" w:rsidR="00025061" w:rsidRDefault="00025061" w:rsidP="00893CBD">
            <w:pPr>
              <w:pStyle w:val="TAH"/>
              <w:jc w:val="left"/>
            </w:pPr>
            <w:r>
              <w:t>Cardinality</w:t>
            </w:r>
          </w:p>
        </w:tc>
        <w:tc>
          <w:tcPr>
            <w:tcW w:w="2693" w:type="dxa"/>
            <w:shd w:val="clear" w:color="auto" w:fill="C0C0C0"/>
            <w:hideMark/>
          </w:tcPr>
          <w:p w14:paraId="50133BDE" w14:textId="77777777" w:rsidR="00025061" w:rsidRDefault="00025061" w:rsidP="00893CBD">
            <w:pPr>
              <w:pStyle w:val="TAH"/>
              <w:rPr>
                <w:rFonts w:cs="Arial"/>
                <w:szCs w:val="18"/>
              </w:rPr>
            </w:pPr>
            <w:r>
              <w:rPr>
                <w:rFonts w:cs="Arial"/>
                <w:szCs w:val="18"/>
              </w:rPr>
              <w:t>Description</w:t>
            </w:r>
          </w:p>
        </w:tc>
        <w:tc>
          <w:tcPr>
            <w:tcW w:w="2054" w:type="dxa"/>
            <w:shd w:val="clear" w:color="auto" w:fill="C0C0C0"/>
          </w:tcPr>
          <w:p w14:paraId="0CEC8972" w14:textId="77777777" w:rsidR="00025061" w:rsidRDefault="00025061" w:rsidP="00893CBD">
            <w:pPr>
              <w:pStyle w:val="TAH"/>
              <w:rPr>
                <w:rFonts w:cs="Arial"/>
                <w:szCs w:val="18"/>
              </w:rPr>
            </w:pPr>
            <w:r>
              <w:rPr>
                <w:rFonts w:cs="Arial"/>
                <w:szCs w:val="18"/>
              </w:rPr>
              <w:t>Applicability</w:t>
            </w:r>
          </w:p>
        </w:tc>
      </w:tr>
      <w:tr w:rsidR="00025061" w14:paraId="560DBEF4" w14:textId="77777777" w:rsidTr="00893CBD">
        <w:trPr>
          <w:jc w:val="center"/>
        </w:trPr>
        <w:tc>
          <w:tcPr>
            <w:tcW w:w="1486" w:type="dxa"/>
          </w:tcPr>
          <w:p w14:paraId="5E6D96EC" w14:textId="77777777" w:rsidR="00025061" w:rsidRDefault="00025061" w:rsidP="00893CBD">
            <w:pPr>
              <w:pStyle w:val="TAL"/>
            </w:pPr>
            <w:r>
              <w:t>start</w:t>
            </w:r>
          </w:p>
        </w:tc>
        <w:tc>
          <w:tcPr>
            <w:tcW w:w="2033" w:type="dxa"/>
          </w:tcPr>
          <w:p w14:paraId="2D43BC18" w14:textId="77777777" w:rsidR="00025061" w:rsidRDefault="00025061" w:rsidP="00893CBD">
            <w:pPr>
              <w:pStyle w:val="TAL"/>
            </w:pPr>
            <w:r>
              <w:t>DateTime</w:t>
            </w:r>
          </w:p>
        </w:tc>
        <w:tc>
          <w:tcPr>
            <w:tcW w:w="425" w:type="dxa"/>
          </w:tcPr>
          <w:p w14:paraId="1A93AED3" w14:textId="77777777" w:rsidR="00025061" w:rsidRDefault="00025061" w:rsidP="00893CBD">
            <w:pPr>
              <w:pStyle w:val="TAC"/>
            </w:pPr>
            <w:r>
              <w:t>O</w:t>
            </w:r>
          </w:p>
        </w:tc>
        <w:tc>
          <w:tcPr>
            <w:tcW w:w="1086" w:type="dxa"/>
          </w:tcPr>
          <w:p w14:paraId="2EA6A0C8" w14:textId="77777777" w:rsidR="00025061" w:rsidRDefault="00025061" w:rsidP="00893CBD">
            <w:pPr>
              <w:pStyle w:val="TAL"/>
            </w:pPr>
            <w:r>
              <w:t>0..1</w:t>
            </w:r>
          </w:p>
        </w:tc>
        <w:tc>
          <w:tcPr>
            <w:tcW w:w="2693" w:type="dxa"/>
          </w:tcPr>
          <w:p w14:paraId="4972E11D" w14:textId="77777777" w:rsidR="00025061" w:rsidRDefault="00025061" w:rsidP="00893CBD">
            <w:pPr>
              <w:pStyle w:val="TAL"/>
            </w:pPr>
            <w:r>
              <w:t>It defines the start time of which the analytics information will become valid. (NOTE</w:t>
            </w:r>
            <w:r>
              <w:rPr>
                <w:rFonts w:cs="Arial"/>
                <w:szCs w:val="18"/>
              </w:rPr>
              <w:t> 1</w:t>
            </w:r>
            <w:r>
              <w:t>)</w:t>
            </w:r>
          </w:p>
        </w:tc>
        <w:tc>
          <w:tcPr>
            <w:tcW w:w="2054" w:type="dxa"/>
          </w:tcPr>
          <w:p w14:paraId="5732E1D0" w14:textId="77777777" w:rsidR="00025061" w:rsidRDefault="00025061" w:rsidP="00893CBD">
            <w:pPr>
              <w:pStyle w:val="TAL"/>
              <w:rPr>
                <w:rFonts w:eastAsia="Times New Roman"/>
              </w:rPr>
            </w:pPr>
            <w:r w:rsidRPr="00F42021">
              <w:rPr>
                <w:rFonts w:cs="Arial"/>
                <w:szCs w:val="18"/>
              </w:rPr>
              <w:t>EneNA</w:t>
            </w:r>
          </w:p>
        </w:tc>
      </w:tr>
      <w:tr w:rsidR="00025061" w14:paraId="5DBDD664" w14:textId="77777777" w:rsidTr="00893CBD">
        <w:trPr>
          <w:jc w:val="center"/>
        </w:trPr>
        <w:tc>
          <w:tcPr>
            <w:tcW w:w="1486" w:type="dxa"/>
          </w:tcPr>
          <w:p w14:paraId="68638109" w14:textId="77777777" w:rsidR="00025061" w:rsidRDefault="00025061" w:rsidP="00893CBD">
            <w:pPr>
              <w:pStyle w:val="TAL"/>
            </w:pPr>
            <w:r>
              <w:t>expiry</w:t>
            </w:r>
          </w:p>
        </w:tc>
        <w:tc>
          <w:tcPr>
            <w:tcW w:w="2033" w:type="dxa"/>
          </w:tcPr>
          <w:p w14:paraId="4C5A33C6" w14:textId="77777777" w:rsidR="00025061" w:rsidRDefault="00025061" w:rsidP="00893CBD">
            <w:pPr>
              <w:pStyle w:val="TAL"/>
            </w:pPr>
            <w:r>
              <w:t>DateTime</w:t>
            </w:r>
          </w:p>
        </w:tc>
        <w:tc>
          <w:tcPr>
            <w:tcW w:w="425" w:type="dxa"/>
          </w:tcPr>
          <w:p w14:paraId="3B811649" w14:textId="77777777" w:rsidR="00025061" w:rsidRDefault="00025061" w:rsidP="00893CBD">
            <w:pPr>
              <w:pStyle w:val="TAC"/>
            </w:pPr>
            <w:r>
              <w:t>O</w:t>
            </w:r>
          </w:p>
        </w:tc>
        <w:tc>
          <w:tcPr>
            <w:tcW w:w="1086" w:type="dxa"/>
          </w:tcPr>
          <w:p w14:paraId="6240C2D0" w14:textId="77777777" w:rsidR="00025061" w:rsidRDefault="00025061" w:rsidP="00893CBD">
            <w:pPr>
              <w:pStyle w:val="TAL"/>
            </w:pPr>
            <w:r>
              <w:t>0..1</w:t>
            </w:r>
          </w:p>
        </w:tc>
        <w:tc>
          <w:tcPr>
            <w:tcW w:w="2693" w:type="dxa"/>
          </w:tcPr>
          <w:p w14:paraId="697E8CA9" w14:textId="77777777" w:rsidR="00025061" w:rsidRDefault="00025061" w:rsidP="00893CBD">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36E72D33" w14:textId="77777777" w:rsidR="00025061" w:rsidRDefault="00025061" w:rsidP="00893CBD">
            <w:pPr>
              <w:pStyle w:val="TAL"/>
              <w:rPr>
                <w:rFonts w:eastAsia="Times New Roman"/>
              </w:rPr>
            </w:pPr>
          </w:p>
        </w:tc>
      </w:tr>
      <w:tr w:rsidR="00025061" w14:paraId="0D2D121F" w14:textId="77777777" w:rsidTr="00893CBD">
        <w:trPr>
          <w:jc w:val="center"/>
        </w:trPr>
        <w:tc>
          <w:tcPr>
            <w:tcW w:w="1486" w:type="dxa"/>
          </w:tcPr>
          <w:p w14:paraId="56D6A480" w14:textId="77777777" w:rsidR="00025061" w:rsidRDefault="00025061" w:rsidP="00893CBD">
            <w:pPr>
              <w:pStyle w:val="TAL"/>
            </w:pPr>
            <w:r>
              <w:t>timeStampGen</w:t>
            </w:r>
          </w:p>
        </w:tc>
        <w:tc>
          <w:tcPr>
            <w:tcW w:w="2033" w:type="dxa"/>
          </w:tcPr>
          <w:p w14:paraId="0371AB1B" w14:textId="77777777" w:rsidR="00025061" w:rsidRDefault="00025061" w:rsidP="00893CBD">
            <w:pPr>
              <w:pStyle w:val="TAL"/>
            </w:pPr>
            <w:r>
              <w:t>DateTime</w:t>
            </w:r>
          </w:p>
        </w:tc>
        <w:tc>
          <w:tcPr>
            <w:tcW w:w="425" w:type="dxa"/>
          </w:tcPr>
          <w:p w14:paraId="3ABDCDCD" w14:textId="77777777" w:rsidR="00025061" w:rsidRDefault="00025061" w:rsidP="00893CBD">
            <w:pPr>
              <w:pStyle w:val="TAC"/>
            </w:pPr>
            <w:r>
              <w:t>O</w:t>
            </w:r>
          </w:p>
        </w:tc>
        <w:tc>
          <w:tcPr>
            <w:tcW w:w="1086" w:type="dxa"/>
          </w:tcPr>
          <w:p w14:paraId="1E8D04A5" w14:textId="77777777" w:rsidR="00025061" w:rsidRDefault="00025061" w:rsidP="00893CBD">
            <w:pPr>
              <w:pStyle w:val="TAL"/>
            </w:pPr>
            <w:r>
              <w:t>0..1</w:t>
            </w:r>
          </w:p>
        </w:tc>
        <w:tc>
          <w:tcPr>
            <w:tcW w:w="2693" w:type="dxa"/>
          </w:tcPr>
          <w:p w14:paraId="22F7F93F" w14:textId="77777777" w:rsidR="00025061" w:rsidRDefault="00025061" w:rsidP="00893CBD">
            <w:pPr>
              <w:pStyle w:val="TAL"/>
            </w:pPr>
            <w:r>
              <w:t>It defines the timestamp of analytics generation.</w:t>
            </w:r>
          </w:p>
        </w:tc>
        <w:tc>
          <w:tcPr>
            <w:tcW w:w="2054" w:type="dxa"/>
          </w:tcPr>
          <w:p w14:paraId="1E21AE6B" w14:textId="77777777" w:rsidR="00025061" w:rsidRDefault="00025061" w:rsidP="00893CBD">
            <w:pPr>
              <w:pStyle w:val="TAL"/>
              <w:rPr>
                <w:rFonts w:eastAsia="Times New Roman"/>
              </w:rPr>
            </w:pPr>
            <w:r w:rsidRPr="00F42021">
              <w:rPr>
                <w:rFonts w:cs="Arial"/>
                <w:szCs w:val="18"/>
              </w:rPr>
              <w:t>EneNA</w:t>
            </w:r>
          </w:p>
        </w:tc>
      </w:tr>
      <w:tr w:rsidR="00025061" w14:paraId="0597E0AE" w14:textId="77777777" w:rsidTr="00893CBD">
        <w:trPr>
          <w:jc w:val="center"/>
        </w:trPr>
        <w:tc>
          <w:tcPr>
            <w:tcW w:w="1486" w:type="dxa"/>
          </w:tcPr>
          <w:p w14:paraId="151CDB2C" w14:textId="77777777" w:rsidR="00025061" w:rsidRDefault="00025061" w:rsidP="00893CBD">
            <w:pPr>
              <w:pStyle w:val="TAL"/>
            </w:pPr>
            <w:r>
              <w:t>ueMobilityInfos</w:t>
            </w:r>
          </w:p>
        </w:tc>
        <w:tc>
          <w:tcPr>
            <w:tcW w:w="2033" w:type="dxa"/>
          </w:tcPr>
          <w:p w14:paraId="0F10EB66" w14:textId="77777777" w:rsidR="00025061" w:rsidRDefault="00025061" w:rsidP="00893CBD">
            <w:pPr>
              <w:pStyle w:val="TAL"/>
            </w:pPr>
            <w:proofErr w:type="gramStart"/>
            <w:r>
              <w:t>array(</w:t>
            </w:r>
            <w:proofErr w:type="gramEnd"/>
            <w:r>
              <w:t>UeMobilityExposure)</w:t>
            </w:r>
          </w:p>
        </w:tc>
        <w:tc>
          <w:tcPr>
            <w:tcW w:w="425" w:type="dxa"/>
          </w:tcPr>
          <w:p w14:paraId="17235550" w14:textId="77777777" w:rsidR="00025061" w:rsidRDefault="00025061" w:rsidP="00893CBD">
            <w:pPr>
              <w:pStyle w:val="TAC"/>
            </w:pPr>
            <w:r>
              <w:t>C</w:t>
            </w:r>
          </w:p>
        </w:tc>
        <w:tc>
          <w:tcPr>
            <w:tcW w:w="1086" w:type="dxa"/>
          </w:tcPr>
          <w:p w14:paraId="418CACD0" w14:textId="77777777" w:rsidR="00025061" w:rsidRDefault="00025061" w:rsidP="00893CBD">
            <w:pPr>
              <w:pStyle w:val="TAL"/>
            </w:pPr>
            <w:proofErr w:type="gramStart"/>
            <w:r>
              <w:t>1..N</w:t>
            </w:r>
            <w:proofErr w:type="gramEnd"/>
          </w:p>
        </w:tc>
        <w:tc>
          <w:tcPr>
            <w:tcW w:w="2693" w:type="dxa"/>
          </w:tcPr>
          <w:p w14:paraId="4CCE7DBB" w14:textId="77777777" w:rsidR="00025061" w:rsidRDefault="00025061" w:rsidP="00893CBD">
            <w:pPr>
              <w:pStyle w:val="TAL"/>
              <w:rPr>
                <w:rFonts w:cs="Arial"/>
                <w:szCs w:val="18"/>
              </w:rPr>
            </w:pPr>
            <w:r>
              <w:rPr>
                <w:rFonts w:cs="Arial"/>
                <w:szCs w:val="18"/>
              </w:rPr>
              <w:t>Contains the UE mobility information.</w:t>
            </w:r>
          </w:p>
          <w:p w14:paraId="5054BDD3" w14:textId="77777777" w:rsidR="00025061" w:rsidRDefault="00025061" w:rsidP="00893CBD">
            <w:pPr>
              <w:pStyle w:val="TAL"/>
              <w:rPr>
                <w:ins w:id="196" w:author="Maria Liang r1" w:date="2023-05-15T10:51:00Z"/>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8BA446E" w14:textId="52299071" w:rsidR="009C3989" w:rsidRDefault="009C3989" w:rsidP="00893CBD">
            <w:pPr>
              <w:pStyle w:val="TAL"/>
              <w:rPr>
                <w:rFonts w:cs="Arial"/>
                <w:szCs w:val="18"/>
              </w:rPr>
            </w:pPr>
            <w:ins w:id="197" w:author="Maria Liang r1" w:date="2023-05-15T10:51:00Z">
              <w:r>
                <w:t>(NOTE</w:t>
              </w:r>
              <w:r>
                <w:rPr>
                  <w:rFonts w:cs="Arial"/>
                  <w:szCs w:val="18"/>
                </w:rPr>
                <w:t> 1</w:t>
              </w:r>
              <w:r>
                <w:t>)</w:t>
              </w:r>
            </w:ins>
          </w:p>
        </w:tc>
        <w:tc>
          <w:tcPr>
            <w:tcW w:w="2054" w:type="dxa"/>
          </w:tcPr>
          <w:p w14:paraId="0CDFED1B" w14:textId="77777777" w:rsidR="00025061" w:rsidRDefault="00025061" w:rsidP="00893CBD">
            <w:pPr>
              <w:pStyle w:val="TAL"/>
              <w:rPr>
                <w:rFonts w:cs="Arial"/>
                <w:szCs w:val="18"/>
              </w:rPr>
            </w:pPr>
            <w:r>
              <w:rPr>
                <w:rFonts w:eastAsia="Times New Roman"/>
              </w:rPr>
              <w:t>Ue_Mobility</w:t>
            </w:r>
          </w:p>
        </w:tc>
      </w:tr>
      <w:tr w:rsidR="00025061" w14:paraId="420CEBB1" w14:textId="77777777" w:rsidTr="00893CBD">
        <w:trPr>
          <w:jc w:val="center"/>
        </w:trPr>
        <w:tc>
          <w:tcPr>
            <w:tcW w:w="1486" w:type="dxa"/>
          </w:tcPr>
          <w:p w14:paraId="2E932BB5" w14:textId="77777777" w:rsidR="00025061" w:rsidRDefault="00025061" w:rsidP="00893CBD">
            <w:pPr>
              <w:pStyle w:val="TAL"/>
            </w:pPr>
            <w:r>
              <w:t>ueCommInfos</w:t>
            </w:r>
          </w:p>
        </w:tc>
        <w:tc>
          <w:tcPr>
            <w:tcW w:w="2033" w:type="dxa"/>
          </w:tcPr>
          <w:p w14:paraId="5F0096F1" w14:textId="77777777" w:rsidR="00025061" w:rsidRDefault="00025061" w:rsidP="00893CBD">
            <w:pPr>
              <w:pStyle w:val="TAL"/>
            </w:pPr>
            <w:proofErr w:type="gramStart"/>
            <w:r>
              <w:t>array(</w:t>
            </w:r>
            <w:proofErr w:type="gramEnd"/>
            <w:r>
              <w:t>UeCommunication)</w:t>
            </w:r>
          </w:p>
        </w:tc>
        <w:tc>
          <w:tcPr>
            <w:tcW w:w="425" w:type="dxa"/>
          </w:tcPr>
          <w:p w14:paraId="34AB93BD" w14:textId="77777777" w:rsidR="00025061" w:rsidRDefault="00025061" w:rsidP="00893CBD">
            <w:pPr>
              <w:pStyle w:val="TAC"/>
            </w:pPr>
            <w:r>
              <w:t>C</w:t>
            </w:r>
          </w:p>
        </w:tc>
        <w:tc>
          <w:tcPr>
            <w:tcW w:w="1086" w:type="dxa"/>
          </w:tcPr>
          <w:p w14:paraId="354F7AA0" w14:textId="77777777" w:rsidR="00025061" w:rsidRDefault="00025061" w:rsidP="00893CBD">
            <w:pPr>
              <w:pStyle w:val="TAL"/>
            </w:pPr>
            <w:proofErr w:type="gramStart"/>
            <w:r>
              <w:t>1..N</w:t>
            </w:r>
            <w:proofErr w:type="gramEnd"/>
          </w:p>
        </w:tc>
        <w:tc>
          <w:tcPr>
            <w:tcW w:w="2693" w:type="dxa"/>
          </w:tcPr>
          <w:p w14:paraId="4520121C" w14:textId="77777777" w:rsidR="00025061" w:rsidRDefault="00025061" w:rsidP="00893CBD">
            <w:pPr>
              <w:pStyle w:val="TAL"/>
              <w:rPr>
                <w:rFonts w:cs="Arial"/>
                <w:szCs w:val="18"/>
              </w:rPr>
            </w:pPr>
            <w:r>
              <w:rPr>
                <w:rFonts w:cs="Arial"/>
                <w:szCs w:val="18"/>
              </w:rPr>
              <w:t>Contains the application communication information.</w:t>
            </w:r>
          </w:p>
          <w:p w14:paraId="7A6388AC" w14:textId="77777777" w:rsidR="00025061" w:rsidRDefault="00025061" w:rsidP="00893CB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577F19C8" w14:textId="77777777" w:rsidR="00025061" w:rsidRDefault="00025061" w:rsidP="00893CBD">
            <w:pPr>
              <w:pStyle w:val="TAL"/>
              <w:rPr>
                <w:rFonts w:cs="Arial"/>
                <w:szCs w:val="18"/>
              </w:rPr>
            </w:pPr>
            <w:r>
              <w:rPr>
                <w:rFonts w:eastAsia="Times New Roman"/>
              </w:rPr>
              <w:t>Ue_Communication</w:t>
            </w:r>
          </w:p>
        </w:tc>
      </w:tr>
      <w:tr w:rsidR="00025061" w14:paraId="0BF7A7D9" w14:textId="77777777" w:rsidTr="00893CBD">
        <w:trPr>
          <w:jc w:val="center"/>
        </w:trPr>
        <w:tc>
          <w:tcPr>
            <w:tcW w:w="1486" w:type="dxa"/>
          </w:tcPr>
          <w:p w14:paraId="04BABD92" w14:textId="77777777" w:rsidR="00025061" w:rsidRDefault="00025061" w:rsidP="00893CBD">
            <w:pPr>
              <w:pStyle w:val="TAL"/>
            </w:pPr>
            <w:r>
              <w:t>nwPerfInfos</w:t>
            </w:r>
          </w:p>
        </w:tc>
        <w:tc>
          <w:tcPr>
            <w:tcW w:w="2033" w:type="dxa"/>
          </w:tcPr>
          <w:p w14:paraId="0B073C78" w14:textId="77777777" w:rsidR="00025061" w:rsidRDefault="00025061" w:rsidP="00893CBD">
            <w:pPr>
              <w:pStyle w:val="TAL"/>
            </w:pPr>
            <w:proofErr w:type="gramStart"/>
            <w:r>
              <w:t>array(</w:t>
            </w:r>
            <w:proofErr w:type="gramEnd"/>
            <w:r>
              <w:t>NetworkPerfExposure)</w:t>
            </w:r>
          </w:p>
        </w:tc>
        <w:tc>
          <w:tcPr>
            <w:tcW w:w="425" w:type="dxa"/>
          </w:tcPr>
          <w:p w14:paraId="2FA78470" w14:textId="77777777" w:rsidR="00025061" w:rsidRDefault="00025061" w:rsidP="00893CBD">
            <w:pPr>
              <w:pStyle w:val="TAC"/>
            </w:pPr>
            <w:r>
              <w:t>C</w:t>
            </w:r>
          </w:p>
        </w:tc>
        <w:tc>
          <w:tcPr>
            <w:tcW w:w="1086" w:type="dxa"/>
          </w:tcPr>
          <w:p w14:paraId="4890830C" w14:textId="77777777" w:rsidR="00025061" w:rsidRDefault="00025061" w:rsidP="00893CBD">
            <w:pPr>
              <w:pStyle w:val="TAL"/>
            </w:pPr>
            <w:proofErr w:type="gramStart"/>
            <w:r>
              <w:t>1..N</w:t>
            </w:r>
            <w:proofErr w:type="gramEnd"/>
          </w:p>
        </w:tc>
        <w:tc>
          <w:tcPr>
            <w:tcW w:w="2693" w:type="dxa"/>
          </w:tcPr>
          <w:p w14:paraId="6B002C56" w14:textId="77777777" w:rsidR="00025061" w:rsidRDefault="00025061" w:rsidP="00893CBD">
            <w:pPr>
              <w:pStyle w:val="TAL"/>
            </w:pPr>
            <w:r>
              <w:t>Contains the network performance information.</w:t>
            </w:r>
          </w:p>
          <w:p w14:paraId="00B1DC4D" w14:textId="77777777" w:rsidR="00025061" w:rsidRDefault="00025061" w:rsidP="00893CBD">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425D2F98" w14:textId="77777777" w:rsidR="00025061" w:rsidRDefault="00025061" w:rsidP="00893CBD">
            <w:pPr>
              <w:pStyle w:val="TAL"/>
              <w:rPr>
                <w:rFonts w:eastAsia="Times New Roman"/>
              </w:rPr>
            </w:pPr>
            <w:r>
              <w:rPr>
                <w:rFonts w:cs="Arial"/>
                <w:szCs w:val="18"/>
              </w:rPr>
              <w:t>Network_Performance</w:t>
            </w:r>
          </w:p>
        </w:tc>
      </w:tr>
      <w:tr w:rsidR="00025061" w14:paraId="2043FB52" w14:textId="77777777" w:rsidTr="00893CBD">
        <w:trPr>
          <w:jc w:val="center"/>
        </w:trPr>
        <w:tc>
          <w:tcPr>
            <w:tcW w:w="1486" w:type="dxa"/>
          </w:tcPr>
          <w:p w14:paraId="36EEF5AB" w14:textId="77777777" w:rsidR="00025061" w:rsidRDefault="00025061" w:rsidP="00893CBD">
            <w:pPr>
              <w:pStyle w:val="TAL"/>
            </w:pPr>
            <w:r>
              <w:t>abnormalInfos</w:t>
            </w:r>
          </w:p>
        </w:tc>
        <w:tc>
          <w:tcPr>
            <w:tcW w:w="2033" w:type="dxa"/>
          </w:tcPr>
          <w:p w14:paraId="08535FB1" w14:textId="77777777" w:rsidR="00025061" w:rsidRDefault="00025061" w:rsidP="00893CBD">
            <w:pPr>
              <w:pStyle w:val="TAL"/>
            </w:pPr>
            <w:proofErr w:type="gramStart"/>
            <w:r>
              <w:t>array(</w:t>
            </w:r>
            <w:proofErr w:type="gramEnd"/>
            <w:r>
              <w:t>AbnormalExposure)</w:t>
            </w:r>
          </w:p>
        </w:tc>
        <w:tc>
          <w:tcPr>
            <w:tcW w:w="425" w:type="dxa"/>
          </w:tcPr>
          <w:p w14:paraId="018AB01E" w14:textId="77777777" w:rsidR="00025061" w:rsidRDefault="00025061" w:rsidP="00893CBD">
            <w:pPr>
              <w:pStyle w:val="TAC"/>
            </w:pPr>
            <w:r>
              <w:t>C</w:t>
            </w:r>
          </w:p>
        </w:tc>
        <w:tc>
          <w:tcPr>
            <w:tcW w:w="1086" w:type="dxa"/>
          </w:tcPr>
          <w:p w14:paraId="409325D2" w14:textId="77777777" w:rsidR="00025061" w:rsidRDefault="00025061" w:rsidP="00893CBD">
            <w:pPr>
              <w:pStyle w:val="TAL"/>
            </w:pPr>
            <w:proofErr w:type="gramStart"/>
            <w:r>
              <w:t>1..N</w:t>
            </w:r>
            <w:proofErr w:type="gramEnd"/>
          </w:p>
        </w:tc>
        <w:tc>
          <w:tcPr>
            <w:tcW w:w="2693" w:type="dxa"/>
          </w:tcPr>
          <w:p w14:paraId="681EC899" w14:textId="77777777" w:rsidR="00025061" w:rsidRDefault="00025061" w:rsidP="00893CBD">
            <w:pPr>
              <w:pStyle w:val="TAL"/>
              <w:rPr>
                <w:rFonts w:cs="Arial"/>
                <w:szCs w:val="18"/>
              </w:rPr>
            </w:pPr>
            <w:r>
              <w:rPr>
                <w:rFonts w:cs="Arial"/>
                <w:szCs w:val="18"/>
              </w:rPr>
              <w:t>Contains the user's abnormal behavior information.</w:t>
            </w:r>
          </w:p>
          <w:p w14:paraId="00027CB0" w14:textId="77777777" w:rsidR="00025061" w:rsidRDefault="00025061" w:rsidP="00893CBD">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7A761D03" w14:textId="77777777" w:rsidR="00025061" w:rsidRDefault="00025061" w:rsidP="00893CBD">
            <w:pPr>
              <w:pStyle w:val="TAL"/>
              <w:rPr>
                <w:rFonts w:cs="Arial"/>
                <w:szCs w:val="18"/>
              </w:rPr>
            </w:pPr>
            <w:r>
              <w:rPr>
                <w:rFonts w:eastAsia="DengXian" w:cs="Arial"/>
                <w:szCs w:val="18"/>
              </w:rPr>
              <w:t>Abnormal_Behavior</w:t>
            </w:r>
          </w:p>
        </w:tc>
      </w:tr>
      <w:tr w:rsidR="00025061" w14:paraId="48245D4D" w14:textId="77777777" w:rsidTr="00893CBD">
        <w:trPr>
          <w:jc w:val="center"/>
        </w:trPr>
        <w:tc>
          <w:tcPr>
            <w:tcW w:w="1486" w:type="dxa"/>
          </w:tcPr>
          <w:p w14:paraId="6B0D4A89" w14:textId="77777777" w:rsidR="00025061" w:rsidRDefault="00025061" w:rsidP="00893CBD">
            <w:pPr>
              <w:pStyle w:val="TAL"/>
            </w:pPr>
            <w:r>
              <w:t>congestInfos</w:t>
            </w:r>
          </w:p>
        </w:tc>
        <w:tc>
          <w:tcPr>
            <w:tcW w:w="2033" w:type="dxa"/>
          </w:tcPr>
          <w:p w14:paraId="77F14A20" w14:textId="77777777" w:rsidR="00025061" w:rsidRDefault="00025061" w:rsidP="00893CBD">
            <w:pPr>
              <w:pStyle w:val="TAL"/>
            </w:pPr>
            <w:proofErr w:type="gramStart"/>
            <w:r>
              <w:t>array(</w:t>
            </w:r>
            <w:proofErr w:type="gramEnd"/>
            <w:r>
              <w:t>CongestInfo)</w:t>
            </w:r>
          </w:p>
        </w:tc>
        <w:tc>
          <w:tcPr>
            <w:tcW w:w="425" w:type="dxa"/>
          </w:tcPr>
          <w:p w14:paraId="7EB59E3D" w14:textId="77777777" w:rsidR="00025061" w:rsidRDefault="00025061" w:rsidP="00893CBD">
            <w:pPr>
              <w:pStyle w:val="TAC"/>
            </w:pPr>
            <w:r>
              <w:t>C</w:t>
            </w:r>
          </w:p>
        </w:tc>
        <w:tc>
          <w:tcPr>
            <w:tcW w:w="1086" w:type="dxa"/>
          </w:tcPr>
          <w:p w14:paraId="18848AAA" w14:textId="77777777" w:rsidR="00025061" w:rsidRDefault="00025061" w:rsidP="00893CBD">
            <w:pPr>
              <w:pStyle w:val="TAL"/>
            </w:pPr>
            <w:proofErr w:type="gramStart"/>
            <w:r>
              <w:t>1..N</w:t>
            </w:r>
            <w:proofErr w:type="gramEnd"/>
          </w:p>
        </w:tc>
        <w:tc>
          <w:tcPr>
            <w:tcW w:w="2693" w:type="dxa"/>
          </w:tcPr>
          <w:p w14:paraId="2FC86304" w14:textId="77777777" w:rsidR="00025061" w:rsidRDefault="00025061" w:rsidP="00893CBD">
            <w:pPr>
              <w:pStyle w:val="TAL"/>
              <w:rPr>
                <w:rFonts w:cs="Arial"/>
                <w:szCs w:val="18"/>
              </w:rPr>
            </w:pPr>
            <w:r>
              <w:rPr>
                <w:rFonts w:cs="Arial"/>
                <w:szCs w:val="18"/>
              </w:rPr>
              <w:t>Contains the UE's user data congestion information.</w:t>
            </w:r>
          </w:p>
          <w:p w14:paraId="358B6054" w14:textId="77777777" w:rsidR="00025061" w:rsidRDefault="00025061" w:rsidP="00893CB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3EFB421E" w14:textId="77777777" w:rsidR="00025061" w:rsidRDefault="00025061" w:rsidP="00893CBD">
            <w:pPr>
              <w:pStyle w:val="TAL"/>
              <w:rPr>
                <w:rFonts w:eastAsia="DengXian" w:cs="Arial"/>
                <w:szCs w:val="18"/>
              </w:rPr>
            </w:pPr>
            <w:r>
              <w:t>Congestion</w:t>
            </w:r>
          </w:p>
        </w:tc>
      </w:tr>
      <w:tr w:rsidR="00025061" w14:paraId="38F0AC45" w14:textId="77777777" w:rsidTr="00893CBD">
        <w:trPr>
          <w:jc w:val="center"/>
        </w:trPr>
        <w:tc>
          <w:tcPr>
            <w:tcW w:w="1486" w:type="dxa"/>
          </w:tcPr>
          <w:p w14:paraId="361C3C19" w14:textId="77777777" w:rsidR="00025061" w:rsidRDefault="00025061" w:rsidP="00893CBD">
            <w:pPr>
              <w:pStyle w:val="TAL"/>
            </w:pPr>
            <w:r>
              <w:t>qosSustainInfos</w:t>
            </w:r>
          </w:p>
        </w:tc>
        <w:tc>
          <w:tcPr>
            <w:tcW w:w="2033" w:type="dxa"/>
          </w:tcPr>
          <w:p w14:paraId="743A5ED9" w14:textId="77777777" w:rsidR="00025061" w:rsidRDefault="00025061" w:rsidP="00893CBD">
            <w:pPr>
              <w:pStyle w:val="TAL"/>
            </w:pPr>
            <w:proofErr w:type="gramStart"/>
            <w:r>
              <w:t>array(</w:t>
            </w:r>
            <w:proofErr w:type="gramEnd"/>
            <w:r>
              <w:t>QosSustainabilityExposure)</w:t>
            </w:r>
          </w:p>
        </w:tc>
        <w:tc>
          <w:tcPr>
            <w:tcW w:w="425" w:type="dxa"/>
          </w:tcPr>
          <w:p w14:paraId="7E55ADE1" w14:textId="77777777" w:rsidR="00025061" w:rsidRDefault="00025061" w:rsidP="00893CBD">
            <w:pPr>
              <w:pStyle w:val="TAC"/>
            </w:pPr>
            <w:r>
              <w:t>C</w:t>
            </w:r>
          </w:p>
        </w:tc>
        <w:tc>
          <w:tcPr>
            <w:tcW w:w="1086" w:type="dxa"/>
          </w:tcPr>
          <w:p w14:paraId="37FC851A" w14:textId="77777777" w:rsidR="00025061" w:rsidRDefault="00025061" w:rsidP="00893CBD">
            <w:pPr>
              <w:pStyle w:val="TAL"/>
            </w:pPr>
            <w:proofErr w:type="gramStart"/>
            <w:r>
              <w:t>1..N</w:t>
            </w:r>
            <w:proofErr w:type="gramEnd"/>
          </w:p>
        </w:tc>
        <w:tc>
          <w:tcPr>
            <w:tcW w:w="2693" w:type="dxa"/>
          </w:tcPr>
          <w:p w14:paraId="6D8B13BB" w14:textId="77777777" w:rsidR="00025061" w:rsidRDefault="00025061" w:rsidP="00893CBD">
            <w:pPr>
              <w:pStyle w:val="TAL"/>
            </w:pPr>
            <w:r>
              <w:t>Contains the QoS sustainability information.</w:t>
            </w:r>
          </w:p>
          <w:p w14:paraId="0B80CC3F" w14:textId="77777777" w:rsidR="00025061" w:rsidRDefault="00025061" w:rsidP="00893CBD">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67284229" w14:textId="77777777" w:rsidR="00025061" w:rsidRDefault="00025061" w:rsidP="00893CBD">
            <w:pPr>
              <w:pStyle w:val="TAL"/>
              <w:rPr>
                <w:rFonts w:cs="Arial"/>
                <w:szCs w:val="18"/>
              </w:rPr>
            </w:pPr>
            <w:r w:rsidRPr="00D165ED">
              <w:t>(NOTE</w:t>
            </w:r>
            <w:r>
              <w:t> 2</w:t>
            </w:r>
            <w:r w:rsidRPr="00D165ED">
              <w:t>)</w:t>
            </w:r>
          </w:p>
        </w:tc>
        <w:tc>
          <w:tcPr>
            <w:tcW w:w="2054" w:type="dxa"/>
          </w:tcPr>
          <w:p w14:paraId="0E7EFE5B" w14:textId="77777777" w:rsidR="00025061" w:rsidRDefault="00025061" w:rsidP="00893CBD">
            <w:pPr>
              <w:pStyle w:val="TAL"/>
            </w:pPr>
            <w:r>
              <w:rPr>
                <w:rFonts w:cs="Arial"/>
                <w:szCs w:val="18"/>
              </w:rPr>
              <w:t>QoS_Sustainability</w:t>
            </w:r>
          </w:p>
        </w:tc>
      </w:tr>
      <w:tr w:rsidR="00025061" w14:paraId="40465021" w14:textId="77777777" w:rsidTr="00893CBD">
        <w:trPr>
          <w:jc w:val="center"/>
        </w:trPr>
        <w:tc>
          <w:tcPr>
            <w:tcW w:w="1486" w:type="dxa"/>
          </w:tcPr>
          <w:p w14:paraId="040DAA49" w14:textId="77777777" w:rsidR="00025061" w:rsidRDefault="00025061" w:rsidP="00893CBD">
            <w:pPr>
              <w:pStyle w:val="TAL"/>
            </w:pPr>
            <w:r>
              <w:t>disperInfos</w:t>
            </w:r>
          </w:p>
        </w:tc>
        <w:tc>
          <w:tcPr>
            <w:tcW w:w="2033" w:type="dxa"/>
          </w:tcPr>
          <w:p w14:paraId="1B4A767B" w14:textId="77777777" w:rsidR="00025061" w:rsidRDefault="00025061" w:rsidP="00893CBD">
            <w:pPr>
              <w:pStyle w:val="TAL"/>
            </w:pPr>
            <w:proofErr w:type="gramStart"/>
            <w:r>
              <w:t>array(</w:t>
            </w:r>
            <w:proofErr w:type="gramEnd"/>
            <w:r>
              <w:t>DispersionInfo)</w:t>
            </w:r>
          </w:p>
        </w:tc>
        <w:tc>
          <w:tcPr>
            <w:tcW w:w="425" w:type="dxa"/>
          </w:tcPr>
          <w:p w14:paraId="12B01CDC" w14:textId="77777777" w:rsidR="00025061" w:rsidRDefault="00025061" w:rsidP="00893CBD">
            <w:pPr>
              <w:pStyle w:val="TAC"/>
            </w:pPr>
            <w:r>
              <w:t>C</w:t>
            </w:r>
          </w:p>
        </w:tc>
        <w:tc>
          <w:tcPr>
            <w:tcW w:w="1086" w:type="dxa"/>
          </w:tcPr>
          <w:p w14:paraId="094FE50A" w14:textId="77777777" w:rsidR="00025061" w:rsidRDefault="00025061" w:rsidP="00893CBD">
            <w:pPr>
              <w:pStyle w:val="TAL"/>
            </w:pPr>
            <w:proofErr w:type="gramStart"/>
            <w:r>
              <w:t>1..N</w:t>
            </w:r>
            <w:proofErr w:type="gramEnd"/>
          </w:p>
        </w:tc>
        <w:tc>
          <w:tcPr>
            <w:tcW w:w="2693" w:type="dxa"/>
          </w:tcPr>
          <w:p w14:paraId="59125E30" w14:textId="77777777" w:rsidR="00025061" w:rsidRDefault="00025061" w:rsidP="00893CBD">
            <w:pPr>
              <w:pStyle w:val="TAL"/>
            </w:pPr>
            <w:r>
              <w:t>Contains the Dispersion information.</w:t>
            </w:r>
          </w:p>
          <w:p w14:paraId="30B44210" w14:textId="77777777" w:rsidR="00025061" w:rsidRDefault="00025061" w:rsidP="00893CBD">
            <w:pPr>
              <w:pStyle w:val="TAL"/>
            </w:pPr>
            <w:r>
              <w:t xml:space="preserve">Shall be present if the </w:t>
            </w:r>
            <w:r w:rsidRPr="00FE6D25">
              <w:t>"analyEvent" attribute is set to "</w:t>
            </w:r>
            <w:r>
              <w:t>DISPERSION</w:t>
            </w:r>
            <w:r w:rsidRPr="00FE6D25">
              <w:t>"</w:t>
            </w:r>
            <w:r>
              <w:t>.</w:t>
            </w:r>
          </w:p>
        </w:tc>
        <w:tc>
          <w:tcPr>
            <w:tcW w:w="2054" w:type="dxa"/>
          </w:tcPr>
          <w:p w14:paraId="0E572580" w14:textId="77777777" w:rsidR="00025061" w:rsidRDefault="00025061" w:rsidP="00893CBD">
            <w:pPr>
              <w:pStyle w:val="TAL"/>
              <w:rPr>
                <w:rFonts w:cs="Arial"/>
                <w:szCs w:val="18"/>
              </w:rPr>
            </w:pPr>
            <w:r w:rsidRPr="00FE6D25">
              <w:rPr>
                <w:rFonts w:cs="Arial"/>
                <w:szCs w:val="18"/>
              </w:rPr>
              <w:t>Dispersion</w:t>
            </w:r>
          </w:p>
        </w:tc>
      </w:tr>
      <w:tr w:rsidR="00025061" w14:paraId="7556EEAD" w14:textId="77777777" w:rsidTr="00893CBD">
        <w:trPr>
          <w:jc w:val="center"/>
        </w:trPr>
        <w:tc>
          <w:tcPr>
            <w:tcW w:w="1486" w:type="dxa"/>
          </w:tcPr>
          <w:p w14:paraId="647CD768" w14:textId="77777777" w:rsidR="00025061" w:rsidRDefault="00025061" w:rsidP="00893CBD">
            <w:pPr>
              <w:pStyle w:val="TAL"/>
            </w:pPr>
            <w:r>
              <w:rPr>
                <w:lang w:eastAsia="zh-CN"/>
              </w:rPr>
              <w:t>dnPerfInfos</w:t>
            </w:r>
          </w:p>
        </w:tc>
        <w:tc>
          <w:tcPr>
            <w:tcW w:w="2033" w:type="dxa"/>
          </w:tcPr>
          <w:p w14:paraId="24608D52" w14:textId="77777777" w:rsidR="00025061" w:rsidRDefault="00025061" w:rsidP="00893CBD">
            <w:pPr>
              <w:pStyle w:val="TAL"/>
            </w:pPr>
            <w:proofErr w:type="gramStart"/>
            <w:r>
              <w:t>array(</w:t>
            </w:r>
            <w:proofErr w:type="gramEnd"/>
            <w:r>
              <w:t>DnPerfInfo)</w:t>
            </w:r>
          </w:p>
        </w:tc>
        <w:tc>
          <w:tcPr>
            <w:tcW w:w="425" w:type="dxa"/>
          </w:tcPr>
          <w:p w14:paraId="271A42C8" w14:textId="77777777" w:rsidR="00025061" w:rsidRDefault="00025061" w:rsidP="00893CBD">
            <w:pPr>
              <w:pStyle w:val="TAC"/>
            </w:pPr>
            <w:r>
              <w:t>C</w:t>
            </w:r>
          </w:p>
        </w:tc>
        <w:tc>
          <w:tcPr>
            <w:tcW w:w="1086" w:type="dxa"/>
          </w:tcPr>
          <w:p w14:paraId="3580AAC7" w14:textId="77777777" w:rsidR="00025061" w:rsidRDefault="00025061" w:rsidP="00893CBD">
            <w:pPr>
              <w:pStyle w:val="TAL"/>
            </w:pPr>
            <w:proofErr w:type="gramStart"/>
            <w:r w:rsidRPr="00FE6D25">
              <w:t>1..N</w:t>
            </w:r>
            <w:proofErr w:type="gramEnd"/>
          </w:p>
        </w:tc>
        <w:tc>
          <w:tcPr>
            <w:tcW w:w="2693" w:type="dxa"/>
          </w:tcPr>
          <w:p w14:paraId="24247002" w14:textId="77777777" w:rsidR="00025061" w:rsidRDefault="00025061" w:rsidP="00893CBD">
            <w:pPr>
              <w:pStyle w:val="TAL"/>
            </w:pPr>
            <w:r>
              <w:t>Contains the DN performance information.</w:t>
            </w:r>
          </w:p>
          <w:p w14:paraId="24E9BCCB" w14:textId="77777777" w:rsidR="00025061" w:rsidRDefault="00025061" w:rsidP="00893CBD">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35FC76D6" w14:textId="77777777" w:rsidR="00025061" w:rsidRDefault="00025061" w:rsidP="00893CBD">
            <w:pPr>
              <w:pStyle w:val="TAL"/>
              <w:rPr>
                <w:rFonts w:cs="Arial"/>
                <w:szCs w:val="18"/>
              </w:rPr>
            </w:pPr>
          </w:p>
        </w:tc>
        <w:tc>
          <w:tcPr>
            <w:tcW w:w="2054" w:type="dxa"/>
          </w:tcPr>
          <w:p w14:paraId="3167C756" w14:textId="77777777" w:rsidR="00025061" w:rsidRDefault="00025061" w:rsidP="00893CBD">
            <w:pPr>
              <w:pStyle w:val="TAL"/>
              <w:rPr>
                <w:rFonts w:cs="Arial"/>
                <w:szCs w:val="18"/>
              </w:rPr>
            </w:pPr>
            <w:r>
              <w:rPr>
                <w:rFonts w:hint="eastAsia"/>
                <w:lang w:eastAsia="zh-CN"/>
              </w:rPr>
              <w:t>Dn</w:t>
            </w:r>
            <w:r>
              <w:t>Performance</w:t>
            </w:r>
          </w:p>
        </w:tc>
      </w:tr>
      <w:tr w:rsidR="00025061" w14:paraId="3AF60453" w14:textId="77777777" w:rsidTr="00893CBD">
        <w:trPr>
          <w:jc w:val="center"/>
        </w:trPr>
        <w:tc>
          <w:tcPr>
            <w:tcW w:w="1486" w:type="dxa"/>
          </w:tcPr>
          <w:p w14:paraId="230F6B25" w14:textId="77777777" w:rsidR="00025061" w:rsidRDefault="00025061" w:rsidP="00893CBD">
            <w:pPr>
              <w:pStyle w:val="TAL"/>
              <w:rPr>
                <w:lang w:eastAsia="zh-CN"/>
              </w:rPr>
            </w:pPr>
            <w:r>
              <w:t>svcExp</w:t>
            </w:r>
            <w:r>
              <w:rPr>
                <w:lang w:val="en-US"/>
              </w:rPr>
              <w:t>s</w:t>
            </w:r>
          </w:p>
        </w:tc>
        <w:tc>
          <w:tcPr>
            <w:tcW w:w="2033" w:type="dxa"/>
          </w:tcPr>
          <w:p w14:paraId="218E2D81" w14:textId="77777777" w:rsidR="00025061" w:rsidRDefault="00025061" w:rsidP="00893CBD">
            <w:pPr>
              <w:pStyle w:val="TAL"/>
            </w:pPr>
            <w:proofErr w:type="gramStart"/>
            <w:r>
              <w:t>array(</w:t>
            </w:r>
            <w:proofErr w:type="gramEnd"/>
            <w:r>
              <w:t>ServiceExperienceInfo)</w:t>
            </w:r>
          </w:p>
        </w:tc>
        <w:tc>
          <w:tcPr>
            <w:tcW w:w="425" w:type="dxa"/>
          </w:tcPr>
          <w:p w14:paraId="66747724" w14:textId="77777777" w:rsidR="00025061" w:rsidRDefault="00025061" w:rsidP="00893CBD">
            <w:pPr>
              <w:pStyle w:val="TAC"/>
            </w:pPr>
            <w:r>
              <w:t>C</w:t>
            </w:r>
          </w:p>
        </w:tc>
        <w:tc>
          <w:tcPr>
            <w:tcW w:w="1086" w:type="dxa"/>
          </w:tcPr>
          <w:p w14:paraId="1D0B92A5" w14:textId="77777777" w:rsidR="00025061" w:rsidRPr="00FE6D25" w:rsidRDefault="00025061" w:rsidP="00893CBD">
            <w:pPr>
              <w:pStyle w:val="TAL"/>
            </w:pPr>
            <w:proofErr w:type="gramStart"/>
            <w:r>
              <w:rPr>
                <w:rFonts w:hint="eastAsia"/>
              </w:rPr>
              <w:t>1</w:t>
            </w:r>
            <w:r>
              <w:t>..N</w:t>
            </w:r>
            <w:proofErr w:type="gramEnd"/>
          </w:p>
        </w:tc>
        <w:tc>
          <w:tcPr>
            <w:tcW w:w="2693" w:type="dxa"/>
          </w:tcPr>
          <w:p w14:paraId="6005935D" w14:textId="77777777" w:rsidR="00025061" w:rsidRDefault="00025061" w:rsidP="00893CBD">
            <w:pPr>
              <w:keepNext/>
              <w:keepLines/>
              <w:spacing w:after="0"/>
              <w:rPr>
                <w:rFonts w:ascii="Arial" w:hAnsi="Arial" w:cs="Arial"/>
                <w:sz w:val="18"/>
                <w:szCs w:val="18"/>
              </w:rPr>
            </w:pPr>
            <w:r>
              <w:rPr>
                <w:rFonts w:ascii="Arial" w:hAnsi="Arial" w:cs="Arial"/>
                <w:sz w:val="18"/>
                <w:szCs w:val="18"/>
              </w:rPr>
              <w:t>Contains the service experience information.</w:t>
            </w:r>
          </w:p>
          <w:p w14:paraId="50F3454E" w14:textId="77777777" w:rsidR="00025061" w:rsidRDefault="00025061" w:rsidP="00893CBD">
            <w:pPr>
              <w:pStyle w:val="TAL"/>
            </w:pPr>
            <w:r>
              <w:t xml:space="preserve">Shall be present if the </w:t>
            </w:r>
            <w:r w:rsidRPr="00FE6D25">
              <w:t>"analyEvent" attribute is set to</w:t>
            </w:r>
            <w:r>
              <w:rPr>
                <w:rFonts w:cs="Arial"/>
                <w:szCs w:val="18"/>
              </w:rPr>
              <w:t xml:space="preserve"> "SERVICE_EXPERIENCE".</w:t>
            </w:r>
          </w:p>
        </w:tc>
        <w:tc>
          <w:tcPr>
            <w:tcW w:w="2054" w:type="dxa"/>
          </w:tcPr>
          <w:p w14:paraId="1FB6981B" w14:textId="77777777" w:rsidR="00025061" w:rsidRDefault="00025061" w:rsidP="00893CBD">
            <w:pPr>
              <w:pStyle w:val="TAL"/>
              <w:rPr>
                <w:lang w:eastAsia="zh-CN"/>
              </w:rPr>
            </w:pPr>
            <w:r>
              <w:rPr>
                <w:rFonts w:cs="Arial"/>
                <w:szCs w:val="18"/>
              </w:rPr>
              <w:t>ServiceExperience</w:t>
            </w:r>
          </w:p>
        </w:tc>
      </w:tr>
      <w:tr w:rsidR="00025061" w14:paraId="71948603" w14:textId="77777777" w:rsidTr="00893CBD">
        <w:trPr>
          <w:jc w:val="center"/>
        </w:trPr>
        <w:tc>
          <w:tcPr>
            <w:tcW w:w="1486" w:type="dxa"/>
          </w:tcPr>
          <w:p w14:paraId="0B10A6B1" w14:textId="77777777" w:rsidR="00025061" w:rsidRDefault="00025061" w:rsidP="00893CBD">
            <w:pPr>
              <w:pStyle w:val="TAL"/>
            </w:pPr>
            <w:r>
              <w:t>suppFeat</w:t>
            </w:r>
          </w:p>
        </w:tc>
        <w:tc>
          <w:tcPr>
            <w:tcW w:w="2033" w:type="dxa"/>
          </w:tcPr>
          <w:p w14:paraId="18D7932B" w14:textId="77777777" w:rsidR="00025061" w:rsidRDefault="00025061" w:rsidP="00893CBD">
            <w:pPr>
              <w:pStyle w:val="TAL"/>
            </w:pPr>
            <w:r>
              <w:t>SupportedFeatures</w:t>
            </w:r>
          </w:p>
        </w:tc>
        <w:tc>
          <w:tcPr>
            <w:tcW w:w="425" w:type="dxa"/>
          </w:tcPr>
          <w:p w14:paraId="21359B4F" w14:textId="77777777" w:rsidR="00025061" w:rsidRDefault="00025061" w:rsidP="00893CBD">
            <w:pPr>
              <w:pStyle w:val="TAC"/>
            </w:pPr>
            <w:r>
              <w:t>M</w:t>
            </w:r>
          </w:p>
        </w:tc>
        <w:tc>
          <w:tcPr>
            <w:tcW w:w="1086" w:type="dxa"/>
          </w:tcPr>
          <w:p w14:paraId="2093F281" w14:textId="77777777" w:rsidR="00025061" w:rsidRDefault="00025061" w:rsidP="00893CBD">
            <w:pPr>
              <w:pStyle w:val="TAL"/>
            </w:pPr>
            <w:r>
              <w:t>1</w:t>
            </w:r>
          </w:p>
        </w:tc>
        <w:tc>
          <w:tcPr>
            <w:tcW w:w="2693" w:type="dxa"/>
          </w:tcPr>
          <w:p w14:paraId="66CAF94E" w14:textId="77777777" w:rsidR="00025061" w:rsidRDefault="00025061" w:rsidP="00893CBD">
            <w:pPr>
              <w:pStyle w:val="TAL"/>
              <w:rPr>
                <w:rFonts w:cs="Arial"/>
                <w:szCs w:val="18"/>
              </w:rPr>
            </w:pPr>
            <w:r>
              <w:rPr>
                <w:rFonts w:cs="Arial"/>
                <w:szCs w:val="18"/>
              </w:rPr>
              <w:t>Represents the features supported by both the AF and the NEF.</w:t>
            </w:r>
          </w:p>
        </w:tc>
        <w:tc>
          <w:tcPr>
            <w:tcW w:w="2054" w:type="dxa"/>
          </w:tcPr>
          <w:p w14:paraId="13CB1941" w14:textId="77777777" w:rsidR="00025061" w:rsidRDefault="00025061" w:rsidP="00893CBD">
            <w:pPr>
              <w:pStyle w:val="TAL"/>
              <w:rPr>
                <w:rFonts w:cs="Arial"/>
                <w:szCs w:val="18"/>
              </w:rPr>
            </w:pPr>
          </w:p>
        </w:tc>
      </w:tr>
      <w:tr w:rsidR="00025061" w14:paraId="7A8E9AFE" w14:textId="77777777" w:rsidTr="00893CBD">
        <w:trPr>
          <w:jc w:val="center"/>
        </w:trPr>
        <w:tc>
          <w:tcPr>
            <w:tcW w:w="9777" w:type="dxa"/>
            <w:gridSpan w:val="6"/>
          </w:tcPr>
          <w:p w14:paraId="69E61228" w14:textId="77777777" w:rsidR="00025061" w:rsidRDefault="00025061" w:rsidP="00893CBD">
            <w:pPr>
              <w:pStyle w:val="TAN"/>
            </w:pPr>
            <w:r w:rsidRPr="00D165ED">
              <w:rPr>
                <w:rFonts w:cs="Arial"/>
                <w:szCs w:val="18"/>
              </w:rPr>
              <w:lastRenderedPageBreak/>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3A53661E" w14:textId="77777777" w:rsidR="00025061" w:rsidRDefault="00025061" w:rsidP="00893CBD">
            <w:pPr>
              <w:pStyle w:val="TAN"/>
              <w:rPr>
                <w:rFonts w:cs="Arial"/>
                <w:szCs w:val="18"/>
              </w:rPr>
            </w:pPr>
            <w:bookmarkStart w:id="198" w:name="_Hlk109297953"/>
            <w:r w:rsidRPr="00A13C15">
              <w:rPr>
                <w:rFonts w:cs="Arial"/>
                <w:szCs w:val="18"/>
              </w:rPr>
              <w:t>NOTE 2:</w:t>
            </w:r>
            <w:r w:rsidRPr="00A13C15">
              <w:rPr>
                <w:rFonts w:cs="Arial"/>
                <w:szCs w:val="18"/>
              </w:rPr>
              <w:tab/>
            </w:r>
            <w:bookmarkStart w:id="199" w:name="_Hlk109298020"/>
            <w:r w:rsidRPr="00A13C15">
              <w:rPr>
                <w:rFonts w:cs="Arial"/>
                <w:szCs w:val="18"/>
              </w:rPr>
              <w:t>The "qosFlowRetThd" and "ranUeThrouThd" attributes in QosSustainabilityExposure data type are not applicable</w:t>
            </w:r>
            <w:bookmarkEnd w:id="198"/>
            <w:bookmarkEnd w:id="199"/>
            <w:r w:rsidRPr="00A13C15">
              <w:rPr>
                <w:rFonts w:cs="Arial"/>
                <w:szCs w:val="18"/>
              </w:rPr>
              <w:t>.</w:t>
            </w:r>
          </w:p>
          <w:p w14:paraId="2C8161B8" w14:textId="7A1DCE8B" w:rsidR="00025061" w:rsidRDefault="009C3989" w:rsidP="00893CBD">
            <w:pPr>
              <w:pStyle w:val="TAN"/>
              <w:rPr>
                <w:rFonts w:cs="Arial"/>
                <w:szCs w:val="18"/>
              </w:rPr>
            </w:pPr>
            <w:ins w:id="200" w:author="Maria Liang r1" w:date="2023-05-15T10:50:00Z">
              <w:r w:rsidRPr="00D165ED">
                <w:rPr>
                  <w:rFonts w:cs="Arial"/>
                  <w:szCs w:val="18"/>
                </w:rPr>
                <w:t>NOTE</w:t>
              </w:r>
              <w:r>
                <w:rPr>
                  <w:rFonts w:cs="Arial"/>
                  <w:szCs w:val="18"/>
                </w:rPr>
                <w:t> 3</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"locationGranReq" attribute value "LON_AND_LAT_LEVEL" is requested</w:t>
              </w:r>
              <w:r>
                <w:t xml:space="preserve">, the </w:t>
              </w:r>
              <w:r w:rsidRPr="002834F2">
                <w:t>"</w:t>
              </w:r>
              <w:r>
                <w:t>geoLoc</w:t>
              </w:r>
              <w:r w:rsidRPr="002834F2">
                <w:t xml:space="preserve">" </w:t>
              </w:r>
              <w:r>
                <w:t xml:space="preserve">attribute within the </w:t>
              </w:r>
              <w:r w:rsidRPr="002834F2">
                <w:t xml:space="preserve">"UeMobility" </w:t>
              </w:r>
              <w:r>
                <w:t xml:space="preserve">type shall be provided to report </w:t>
              </w:r>
              <w:r w:rsidRPr="002834F2">
                <w:t>the geographical location (longitude and latitude level)</w:t>
              </w:r>
              <w:r w:rsidRPr="00C208F5">
                <w:t>.</w:t>
              </w:r>
            </w:ins>
          </w:p>
        </w:tc>
      </w:tr>
    </w:tbl>
    <w:p w14:paraId="4BDD0998" w14:textId="77777777" w:rsidR="00025061" w:rsidRDefault="00025061" w:rsidP="00025061"/>
    <w:p w14:paraId="6D48A505" w14:textId="0019FDD0" w:rsidR="00025061" w:rsidRPr="00D45386" w:rsidRDefault="00025061" w:rsidP="0002506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6th</w:t>
      </w:r>
      <w:r w:rsidRPr="00D45386">
        <w:rPr>
          <w:rFonts w:eastAsia="DengXian"/>
          <w:color w:val="0000FF"/>
          <w:sz w:val="28"/>
          <w:szCs w:val="28"/>
        </w:rPr>
        <w:t xml:space="preserve"> Change ***</w:t>
      </w:r>
    </w:p>
    <w:p w14:paraId="47558A2F" w14:textId="303B4830" w:rsidR="00AC5554" w:rsidRDefault="00AC5554" w:rsidP="00AC5554">
      <w:pPr>
        <w:pStyle w:val="Heading3"/>
        <w:spacing w:before="240"/>
      </w:pPr>
      <w:r>
        <w:t>5.6.4</w:t>
      </w:r>
      <w:r>
        <w:tab/>
        <w:t>Used Features</w:t>
      </w:r>
      <w:bookmarkEnd w:id="185"/>
      <w:bookmarkEnd w:id="186"/>
      <w:bookmarkEnd w:id="187"/>
      <w:bookmarkEnd w:id="188"/>
      <w:bookmarkEnd w:id="189"/>
      <w:bookmarkEnd w:id="190"/>
      <w:bookmarkEnd w:id="191"/>
      <w:bookmarkEnd w:id="192"/>
      <w:bookmarkEnd w:id="193"/>
      <w:bookmarkEnd w:id="194"/>
      <w:bookmarkEnd w:id="195"/>
    </w:p>
    <w:p w14:paraId="37A30FC1" w14:textId="77777777" w:rsidR="00AC5554" w:rsidRDefault="00AC5554" w:rsidP="00AC5554">
      <w:r>
        <w:t>The table below defines the features applicable to the AnalyticsExposure API. Those features are negotiated as described in clause 5.2.7 of 3GPP TS 29.122 [4].</w:t>
      </w:r>
    </w:p>
    <w:p w14:paraId="05A0416C" w14:textId="77777777" w:rsidR="00AC5554" w:rsidRDefault="00AC5554" w:rsidP="00AC5554">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C5554" w14:paraId="1491CA6B" w14:textId="77777777" w:rsidTr="00893CBD">
        <w:trPr>
          <w:cantSplit/>
        </w:trPr>
        <w:tc>
          <w:tcPr>
            <w:tcW w:w="993" w:type="dxa"/>
            <w:shd w:val="clear" w:color="000000" w:fill="C0C0C0"/>
          </w:tcPr>
          <w:p w14:paraId="6FFA8BB2" w14:textId="77777777" w:rsidR="00AC5554" w:rsidRDefault="00AC5554" w:rsidP="00893CBD">
            <w:pPr>
              <w:pStyle w:val="TAH"/>
              <w:jc w:val="left"/>
              <w:rPr>
                <w:rFonts w:eastAsia="Times New Roman"/>
              </w:rPr>
            </w:pPr>
            <w:r>
              <w:rPr>
                <w:rFonts w:eastAsia="Times New Roman"/>
              </w:rPr>
              <w:t>Feature number</w:t>
            </w:r>
          </w:p>
        </w:tc>
        <w:tc>
          <w:tcPr>
            <w:tcW w:w="2268" w:type="dxa"/>
            <w:shd w:val="clear" w:color="000000" w:fill="C0C0C0"/>
          </w:tcPr>
          <w:p w14:paraId="79CE2618" w14:textId="77777777" w:rsidR="00AC5554" w:rsidRDefault="00AC5554" w:rsidP="00893CBD">
            <w:pPr>
              <w:pStyle w:val="TAH"/>
              <w:jc w:val="left"/>
              <w:rPr>
                <w:rFonts w:eastAsia="Times New Roman"/>
              </w:rPr>
            </w:pPr>
            <w:r>
              <w:rPr>
                <w:rFonts w:eastAsia="Times New Roman"/>
              </w:rPr>
              <w:t>Feature Name</w:t>
            </w:r>
          </w:p>
        </w:tc>
        <w:tc>
          <w:tcPr>
            <w:tcW w:w="6520" w:type="dxa"/>
            <w:shd w:val="clear" w:color="000000" w:fill="C0C0C0"/>
          </w:tcPr>
          <w:p w14:paraId="74985F6D" w14:textId="77777777" w:rsidR="00AC5554" w:rsidRDefault="00AC5554" w:rsidP="00893CBD">
            <w:pPr>
              <w:pStyle w:val="TAH"/>
              <w:rPr>
                <w:rFonts w:eastAsia="Times New Roman"/>
              </w:rPr>
            </w:pPr>
            <w:r>
              <w:rPr>
                <w:rFonts w:eastAsia="Times New Roman"/>
              </w:rPr>
              <w:t>Description</w:t>
            </w:r>
          </w:p>
        </w:tc>
      </w:tr>
      <w:tr w:rsidR="00AC5554" w14:paraId="5C6B926A" w14:textId="77777777" w:rsidTr="00893CBD">
        <w:trPr>
          <w:cantSplit/>
        </w:trPr>
        <w:tc>
          <w:tcPr>
            <w:tcW w:w="993" w:type="dxa"/>
            <w:shd w:val="clear" w:color="auto" w:fill="auto"/>
          </w:tcPr>
          <w:p w14:paraId="380F1B0D" w14:textId="77777777" w:rsidR="00AC5554" w:rsidRDefault="00AC5554" w:rsidP="00893CBD">
            <w:pPr>
              <w:pStyle w:val="TAH"/>
              <w:jc w:val="left"/>
              <w:rPr>
                <w:b w:val="0"/>
                <w:lang w:eastAsia="zh-CN"/>
              </w:rPr>
            </w:pPr>
            <w:r>
              <w:rPr>
                <w:rFonts w:hint="eastAsia"/>
                <w:b w:val="0"/>
                <w:lang w:eastAsia="zh-CN"/>
              </w:rPr>
              <w:t>1</w:t>
            </w:r>
          </w:p>
        </w:tc>
        <w:tc>
          <w:tcPr>
            <w:tcW w:w="2268" w:type="dxa"/>
            <w:shd w:val="clear" w:color="auto" w:fill="auto"/>
          </w:tcPr>
          <w:p w14:paraId="368D93B2" w14:textId="77777777" w:rsidR="00AC5554" w:rsidRDefault="00AC5554" w:rsidP="00893CBD">
            <w:pPr>
              <w:pStyle w:val="TAH"/>
              <w:jc w:val="left"/>
              <w:rPr>
                <w:rFonts w:eastAsia="Times New Roman"/>
                <w:b w:val="0"/>
              </w:rPr>
            </w:pPr>
            <w:r>
              <w:rPr>
                <w:rFonts w:eastAsia="Times New Roman"/>
                <w:b w:val="0"/>
              </w:rPr>
              <w:t>Ue_Mobility</w:t>
            </w:r>
          </w:p>
        </w:tc>
        <w:tc>
          <w:tcPr>
            <w:tcW w:w="6520" w:type="dxa"/>
            <w:shd w:val="clear" w:color="auto" w:fill="auto"/>
          </w:tcPr>
          <w:p w14:paraId="7067E290" w14:textId="77777777" w:rsidR="00AC5554" w:rsidRDefault="00AC5554" w:rsidP="00893CBD">
            <w:pPr>
              <w:pStyle w:val="TAH"/>
              <w:jc w:val="left"/>
              <w:rPr>
                <w:rFonts w:eastAsia="Times New Roman"/>
                <w:b w:val="0"/>
              </w:rPr>
            </w:pPr>
            <w:r>
              <w:rPr>
                <w:rFonts w:eastAsia="Times New Roman"/>
                <w:b w:val="0"/>
              </w:rPr>
              <w:t>This feature indicates support for the analytics event related to UE mobility.</w:t>
            </w:r>
          </w:p>
        </w:tc>
      </w:tr>
      <w:tr w:rsidR="00AC5554" w14:paraId="24596918" w14:textId="77777777" w:rsidTr="00893CBD">
        <w:trPr>
          <w:cantSplit/>
        </w:trPr>
        <w:tc>
          <w:tcPr>
            <w:tcW w:w="993" w:type="dxa"/>
            <w:shd w:val="clear" w:color="auto" w:fill="auto"/>
          </w:tcPr>
          <w:p w14:paraId="25DCE020" w14:textId="77777777" w:rsidR="00AC5554" w:rsidRDefault="00AC5554" w:rsidP="00893CBD">
            <w:pPr>
              <w:pStyle w:val="TAH"/>
              <w:jc w:val="left"/>
              <w:rPr>
                <w:rFonts w:eastAsia="Times New Roman"/>
                <w:b w:val="0"/>
              </w:rPr>
            </w:pPr>
            <w:r>
              <w:rPr>
                <w:rFonts w:eastAsia="Times New Roman"/>
                <w:b w:val="0"/>
              </w:rPr>
              <w:t>2</w:t>
            </w:r>
          </w:p>
        </w:tc>
        <w:tc>
          <w:tcPr>
            <w:tcW w:w="2268" w:type="dxa"/>
            <w:shd w:val="clear" w:color="auto" w:fill="auto"/>
          </w:tcPr>
          <w:p w14:paraId="258EE985" w14:textId="77777777" w:rsidR="00AC5554" w:rsidRDefault="00AC5554" w:rsidP="00893CBD">
            <w:pPr>
              <w:pStyle w:val="TAH"/>
              <w:jc w:val="left"/>
              <w:rPr>
                <w:rFonts w:eastAsia="Times New Roman"/>
                <w:b w:val="0"/>
              </w:rPr>
            </w:pPr>
            <w:r>
              <w:rPr>
                <w:rFonts w:eastAsia="Times New Roman"/>
                <w:b w:val="0"/>
              </w:rPr>
              <w:t>Ue_Communication</w:t>
            </w:r>
          </w:p>
        </w:tc>
        <w:tc>
          <w:tcPr>
            <w:tcW w:w="6520" w:type="dxa"/>
            <w:shd w:val="clear" w:color="auto" w:fill="auto"/>
          </w:tcPr>
          <w:p w14:paraId="76A14823" w14:textId="77777777" w:rsidR="00AC5554" w:rsidRDefault="00AC5554" w:rsidP="00893CBD">
            <w:pPr>
              <w:pStyle w:val="TAH"/>
              <w:jc w:val="left"/>
              <w:rPr>
                <w:rFonts w:eastAsia="Times New Roman"/>
                <w:b w:val="0"/>
              </w:rPr>
            </w:pPr>
            <w:r>
              <w:rPr>
                <w:rFonts w:eastAsia="Times New Roman"/>
                <w:b w:val="0"/>
              </w:rPr>
              <w:t>This feature indicates support for the analytics event related to UE communication information.</w:t>
            </w:r>
          </w:p>
        </w:tc>
      </w:tr>
      <w:tr w:rsidR="00AC5554" w14:paraId="60D24741" w14:textId="77777777" w:rsidTr="00893CBD">
        <w:trPr>
          <w:cantSplit/>
        </w:trPr>
        <w:tc>
          <w:tcPr>
            <w:tcW w:w="993" w:type="dxa"/>
            <w:shd w:val="clear" w:color="auto" w:fill="auto"/>
          </w:tcPr>
          <w:p w14:paraId="1521734C" w14:textId="77777777" w:rsidR="00AC5554" w:rsidRDefault="00AC5554" w:rsidP="00893CBD">
            <w:pPr>
              <w:pStyle w:val="TAH"/>
              <w:jc w:val="left"/>
              <w:rPr>
                <w:rFonts w:eastAsia="Times New Roman"/>
                <w:b w:val="0"/>
              </w:rPr>
            </w:pPr>
            <w:r>
              <w:rPr>
                <w:rFonts w:eastAsia="Times New Roman"/>
                <w:b w:val="0"/>
              </w:rPr>
              <w:t>3</w:t>
            </w:r>
          </w:p>
        </w:tc>
        <w:tc>
          <w:tcPr>
            <w:tcW w:w="2268" w:type="dxa"/>
            <w:shd w:val="clear" w:color="auto" w:fill="auto"/>
          </w:tcPr>
          <w:p w14:paraId="3F50D937" w14:textId="77777777" w:rsidR="00AC5554" w:rsidRDefault="00AC5554" w:rsidP="00893CBD">
            <w:pPr>
              <w:pStyle w:val="TAH"/>
              <w:jc w:val="left"/>
              <w:rPr>
                <w:rFonts w:eastAsia="Times New Roman"/>
                <w:b w:val="0"/>
              </w:rPr>
            </w:pPr>
            <w:r>
              <w:rPr>
                <w:rFonts w:eastAsia="Times New Roman"/>
                <w:b w:val="0"/>
              </w:rPr>
              <w:t>Abnormal_Behavior</w:t>
            </w:r>
          </w:p>
        </w:tc>
        <w:tc>
          <w:tcPr>
            <w:tcW w:w="6520" w:type="dxa"/>
            <w:shd w:val="clear" w:color="auto" w:fill="auto"/>
          </w:tcPr>
          <w:p w14:paraId="1BA9EC13" w14:textId="77777777" w:rsidR="00AC5554" w:rsidRDefault="00AC5554" w:rsidP="00893CBD">
            <w:pPr>
              <w:pStyle w:val="TAH"/>
              <w:jc w:val="left"/>
              <w:rPr>
                <w:rFonts w:eastAsia="Times New Roman"/>
                <w:b w:val="0"/>
              </w:rPr>
            </w:pPr>
            <w:r>
              <w:rPr>
                <w:rFonts w:eastAsia="Times New Roman"/>
                <w:b w:val="0"/>
              </w:rPr>
              <w:t>This feature indicates support for the analytics event related to UE's abnormal behaviour.</w:t>
            </w:r>
          </w:p>
        </w:tc>
      </w:tr>
      <w:tr w:rsidR="00AC5554" w14:paraId="38598E19" w14:textId="77777777" w:rsidTr="00893CBD">
        <w:trPr>
          <w:cantSplit/>
        </w:trPr>
        <w:tc>
          <w:tcPr>
            <w:tcW w:w="993" w:type="dxa"/>
            <w:shd w:val="clear" w:color="auto" w:fill="auto"/>
          </w:tcPr>
          <w:p w14:paraId="7E0464D9" w14:textId="77777777" w:rsidR="00AC5554" w:rsidRDefault="00AC5554" w:rsidP="00893CBD">
            <w:pPr>
              <w:pStyle w:val="TAH"/>
              <w:jc w:val="left"/>
              <w:rPr>
                <w:rFonts w:eastAsia="Times New Roman"/>
                <w:b w:val="0"/>
              </w:rPr>
            </w:pPr>
            <w:r>
              <w:rPr>
                <w:rFonts w:eastAsia="Times New Roman"/>
                <w:b w:val="0"/>
              </w:rPr>
              <w:t>4</w:t>
            </w:r>
          </w:p>
        </w:tc>
        <w:tc>
          <w:tcPr>
            <w:tcW w:w="2268" w:type="dxa"/>
            <w:shd w:val="clear" w:color="auto" w:fill="auto"/>
          </w:tcPr>
          <w:p w14:paraId="099DC9AD" w14:textId="77777777" w:rsidR="00AC5554" w:rsidRDefault="00AC5554" w:rsidP="00893CBD">
            <w:pPr>
              <w:pStyle w:val="TAH"/>
              <w:jc w:val="left"/>
              <w:rPr>
                <w:rFonts w:eastAsia="Times New Roman"/>
                <w:b w:val="0"/>
              </w:rPr>
            </w:pPr>
            <w:r>
              <w:rPr>
                <w:rFonts w:eastAsia="Times New Roman"/>
                <w:b w:val="0"/>
              </w:rPr>
              <w:t>Congestion</w:t>
            </w:r>
          </w:p>
        </w:tc>
        <w:tc>
          <w:tcPr>
            <w:tcW w:w="6520" w:type="dxa"/>
            <w:shd w:val="clear" w:color="auto" w:fill="auto"/>
          </w:tcPr>
          <w:p w14:paraId="054EBA9B" w14:textId="77777777" w:rsidR="00AC5554" w:rsidRDefault="00AC5554" w:rsidP="00893CBD">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AC5554" w14:paraId="4B703046" w14:textId="77777777" w:rsidTr="00893CBD">
        <w:trPr>
          <w:cantSplit/>
        </w:trPr>
        <w:tc>
          <w:tcPr>
            <w:tcW w:w="993" w:type="dxa"/>
            <w:shd w:val="clear" w:color="auto" w:fill="auto"/>
          </w:tcPr>
          <w:p w14:paraId="5EAD1AFD" w14:textId="77777777" w:rsidR="00AC5554" w:rsidRDefault="00AC5554" w:rsidP="00893CBD">
            <w:pPr>
              <w:pStyle w:val="TAH"/>
              <w:jc w:val="left"/>
              <w:rPr>
                <w:rFonts w:eastAsia="Times New Roman"/>
                <w:b w:val="0"/>
              </w:rPr>
            </w:pPr>
            <w:r>
              <w:rPr>
                <w:b w:val="0"/>
              </w:rPr>
              <w:t>5</w:t>
            </w:r>
          </w:p>
        </w:tc>
        <w:tc>
          <w:tcPr>
            <w:tcW w:w="2268" w:type="dxa"/>
            <w:shd w:val="clear" w:color="auto" w:fill="auto"/>
          </w:tcPr>
          <w:p w14:paraId="31F147CF" w14:textId="77777777" w:rsidR="00AC5554" w:rsidRDefault="00AC5554" w:rsidP="00893CBD">
            <w:pPr>
              <w:pStyle w:val="TAH"/>
              <w:jc w:val="left"/>
              <w:rPr>
                <w:rFonts w:eastAsia="Times New Roman"/>
                <w:b w:val="0"/>
              </w:rPr>
            </w:pPr>
            <w:r>
              <w:rPr>
                <w:rFonts w:eastAsia="Batang"/>
                <w:b w:val="0"/>
              </w:rPr>
              <w:t>Network_Performance</w:t>
            </w:r>
          </w:p>
        </w:tc>
        <w:tc>
          <w:tcPr>
            <w:tcW w:w="6520" w:type="dxa"/>
            <w:shd w:val="clear" w:color="auto" w:fill="auto"/>
          </w:tcPr>
          <w:p w14:paraId="105C9942" w14:textId="77777777" w:rsidR="00AC5554" w:rsidRDefault="00AC5554" w:rsidP="00893CBD">
            <w:pPr>
              <w:pStyle w:val="TAH"/>
              <w:jc w:val="left"/>
              <w:rPr>
                <w:rFonts w:eastAsia="Times New Roman"/>
                <w:b w:val="0"/>
              </w:rPr>
            </w:pPr>
            <w:r>
              <w:rPr>
                <w:b w:val="0"/>
              </w:rPr>
              <w:t>This feature indicates support for the analytics event related to network performance.</w:t>
            </w:r>
          </w:p>
        </w:tc>
      </w:tr>
      <w:tr w:rsidR="00AC5554" w14:paraId="53562D38" w14:textId="77777777" w:rsidTr="00893CBD">
        <w:trPr>
          <w:cantSplit/>
          <w:trHeight w:val="64"/>
        </w:trPr>
        <w:tc>
          <w:tcPr>
            <w:tcW w:w="993" w:type="dxa"/>
            <w:shd w:val="clear" w:color="auto" w:fill="auto"/>
          </w:tcPr>
          <w:p w14:paraId="29F8C938" w14:textId="77777777" w:rsidR="00AC5554" w:rsidRDefault="00AC5554" w:rsidP="00893CBD">
            <w:pPr>
              <w:pStyle w:val="TAH"/>
              <w:jc w:val="left"/>
              <w:rPr>
                <w:b w:val="0"/>
              </w:rPr>
            </w:pPr>
            <w:r>
              <w:rPr>
                <w:b w:val="0"/>
              </w:rPr>
              <w:t>6</w:t>
            </w:r>
          </w:p>
        </w:tc>
        <w:tc>
          <w:tcPr>
            <w:tcW w:w="2268" w:type="dxa"/>
            <w:shd w:val="clear" w:color="auto" w:fill="auto"/>
          </w:tcPr>
          <w:p w14:paraId="484C3060" w14:textId="77777777" w:rsidR="00AC5554" w:rsidRDefault="00AC5554" w:rsidP="00893CBD">
            <w:pPr>
              <w:pStyle w:val="TAH"/>
              <w:jc w:val="left"/>
              <w:rPr>
                <w:rFonts w:eastAsia="Batang"/>
                <w:b w:val="0"/>
              </w:rPr>
            </w:pPr>
            <w:r>
              <w:rPr>
                <w:rFonts w:eastAsia="Batang"/>
                <w:b w:val="0"/>
              </w:rPr>
              <w:t>QoS_Sustainability</w:t>
            </w:r>
          </w:p>
        </w:tc>
        <w:tc>
          <w:tcPr>
            <w:tcW w:w="6520" w:type="dxa"/>
            <w:shd w:val="clear" w:color="auto" w:fill="auto"/>
          </w:tcPr>
          <w:p w14:paraId="2DE8B435" w14:textId="77777777" w:rsidR="00AC5554" w:rsidRDefault="00AC5554" w:rsidP="00893CBD">
            <w:pPr>
              <w:pStyle w:val="TAH"/>
              <w:jc w:val="left"/>
              <w:rPr>
                <w:b w:val="0"/>
              </w:rPr>
            </w:pPr>
            <w:r>
              <w:rPr>
                <w:b w:val="0"/>
              </w:rPr>
              <w:t>This feature indicates support for the analytics event related to QoS sustainability.</w:t>
            </w:r>
          </w:p>
        </w:tc>
      </w:tr>
      <w:tr w:rsidR="00AC5554" w14:paraId="5FEE6111" w14:textId="77777777" w:rsidTr="00893CBD">
        <w:trPr>
          <w:cantSplit/>
          <w:trHeight w:val="64"/>
        </w:trPr>
        <w:tc>
          <w:tcPr>
            <w:tcW w:w="993" w:type="dxa"/>
            <w:shd w:val="clear" w:color="auto" w:fill="auto"/>
          </w:tcPr>
          <w:p w14:paraId="2C11A0A0" w14:textId="77777777" w:rsidR="00AC5554" w:rsidRDefault="00AC5554" w:rsidP="00893CBD">
            <w:pPr>
              <w:pStyle w:val="TAH"/>
              <w:jc w:val="left"/>
              <w:rPr>
                <w:b w:val="0"/>
              </w:rPr>
            </w:pPr>
            <w:r>
              <w:rPr>
                <w:rFonts w:eastAsia="Times New Roman"/>
                <w:b w:val="0"/>
              </w:rPr>
              <w:t>7</w:t>
            </w:r>
          </w:p>
        </w:tc>
        <w:tc>
          <w:tcPr>
            <w:tcW w:w="2268" w:type="dxa"/>
            <w:shd w:val="clear" w:color="auto" w:fill="auto"/>
          </w:tcPr>
          <w:p w14:paraId="3B4BE774" w14:textId="77777777" w:rsidR="00AC5554" w:rsidRDefault="00AC5554" w:rsidP="00893CBD">
            <w:pPr>
              <w:pStyle w:val="TAH"/>
              <w:jc w:val="left"/>
              <w:rPr>
                <w:rFonts w:eastAsia="Batang"/>
                <w:b w:val="0"/>
              </w:rPr>
            </w:pPr>
            <w:r>
              <w:rPr>
                <w:rFonts w:eastAsia="Times New Roman"/>
                <w:b w:val="0"/>
              </w:rPr>
              <w:t>Notification_websocket</w:t>
            </w:r>
          </w:p>
        </w:tc>
        <w:tc>
          <w:tcPr>
            <w:tcW w:w="6520" w:type="dxa"/>
            <w:shd w:val="clear" w:color="auto" w:fill="auto"/>
          </w:tcPr>
          <w:p w14:paraId="69FB11FF" w14:textId="77777777" w:rsidR="00AC5554" w:rsidRDefault="00AC5554" w:rsidP="00893CBD">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AC5554" w14:paraId="75403192" w14:textId="77777777" w:rsidTr="00893CBD">
        <w:trPr>
          <w:cantSplit/>
          <w:trHeight w:val="64"/>
        </w:trPr>
        <w:tc>
          <w:tcPr>
            <w:tcW w:w="993" w:type="dxa"/>
            <w:shd w:val="clear" w:color="auto" w:fill="auto"/>
          </w:tcPr>
          <w:p w14:paraId="570EA590" w14:textId="77777777" w:rsidR="00AC5554" w:rsidRDefault="00AC5554" w:rsidP="00893CBD">
            <w:pPr>
              <w:pStyle w:val="TAH"/>
              <w:jc w:val="left"/>
              <w:rPr>
                <w:b w:val="0"/>
              </w:rPr>
            </w:pPr>
            <w:r>
              <w:rPr>
                <w:rFonts w:eastAsia="Times New Roman"/>
                <w:b w:val="0"/>
              </w:rPr>
              <w:t>8</w:t>
            </w:r>
          </w:p>
        </w:tc>
        <w:tc>
          <w:tcPr>
            <w:tcW w:w="2268" w:type="dxa"/>
            <w:shd w:val="clear" w:color="auto" w:fill="auto"/>
          </w:tcPr>
          <w:p w14:paraId="67F25DBA" w14:textId="77777777" w:rsidR="00AC5554" w:rsidRDefault="00AC5554" w:rsidP="00893CBD">
            <w:pPr>
              <w:pStyle w:val="TAH"/>
              <w:jc w:val="left"/>
              <w:rPr>
                <w:rFonts w:eastAsia="Batang"/>
                <w:b w:val="0"/>
              </w:rPr>
            </w:pPr>
            <w:r>
              <w:rPr>
                <w:rFonts w:eastAsia="Times New Roman"/>
                <w:b w:val="0"/>
              </w:rPr>
              <w:t>Notification_test_event</w:t>
            </w:r>
          </w:p>
        </w:tc>
        <w:tc>
          <w:tcPr>
            <w:tcW w:w="6520" w:type="dxa"/>
            <w:shd w:val="clear" w:color="auto" w:fill="auto"/>
          </w:tcPr>
          <w:p w14:paraId="58028F4C" w14:textId="77777777" w:rsidR="00AC5554" w:rsidRDefault="00AC5554" w:rsidP="00893CBD">
            <w:pPr>
              <w:pStyle w:val="TAH"/>
              <w:jc w:val="left"/>
              <w:rPr>
                <w:b w:val="0"/>
              </w:rPr>
            </w:pPr>
            <w:r>
              <w:rPr>
                <w:rFonts w:eastAsia="Times New Roman"/>
                <w:b w:val="0"/>
              </w:rPr>
              <w:t>The testing of notification connection is supported as described in 3GPP TS 29.122 [4].</w:t>
            </w:r>
          </w:p>
        </w:tc>
      </w:tr>
      <w:tr w:rsidR="00AC5554" w14:paraId="0ECD2A03" w14:textId="77777777" w:rsidTr="00893CBD">
        <w:trPr>
          <w:cantSplit/>
          <w:trHeight w:val="64"/>
        </w:trPr>
        <w:tc>
          <w:tcPr>
            <w:tcW w:w="993" w:type="dxa"/>
            <w:shd w:val="clear" w:color="auto" w:fill="auto"/>
          </w:tcPr>
          <w:p w14:paraId="3ABA9B83" w14:textId="77777777" w:rsidR="00AC5554" w:rsidRDefault="00AC5554" w:rsidP="00893CBD">
            <w:pPr>
              <w:pStyle w:val="TAH"/>
              <w:jc w:val="left"/>
              <w:rPr>
                <w:rFonts w:eastAsia="Times New Roman"/>
                <w:b w:val="0"/>
              </w:rPr>
            </w:pPr>
            <w:r>
              <w:rPr>
                <w:rFonts w:eastAsia="Times New Roman"/>
                <w:b w:val="0"/>
              </w:rPr>
              <w:t>9</w:t>
            </w:r>
          </w:p>
        </w:tc>
        <w:tc>
          <w:tcPr>
            <w:tcW w:w="2268" w:type="dxa"/>
            <w:shd w:val="clear" w:color="auto" w:fill="auto"/>
          </w:tcPr>
          <w:p w14:paraId="23ECB29B" w14:textId="77777777" w:rsidR="00AC5554" w:rsidRDefault="00AC5554" w:rsidP="00893CBD">
            <w:pPr>
              <w:pStyle w:val="TAH"/>
              <w:jc w:val="left"/>
              <w:rPr>
                <w:rFonts w:eastAsia="Times New Roman"/>
                <w:b w:val="0"/>
              </w:rPr>
            </w:pPr>
            <w:r>
              <w:rPr>
                <w:rFonts w:eastAsia="Times New Roman"/>
                <w:b w:val="0"/>
              </w:rPr>
              <w:t>Dispersion</w:t>
            </w:r>
          </w:p>
        </w:tc>
        <w:tc>
          <w:tcPr>
            <w:tcW w:w="6520" w:type="dxa"/>
            <w:shd w:val="clear" w:color="auto" w:fill="auto"/>
          </w:tcPr>
          <w:p w14:paraId="4A8C98C2" w14:textId="77777777" w:rsidR="00AC5554" w:rsidRDefault="00AC5554" w:rsidP="00893CBD">
            <w:pPr>
              <w:pStyle w:val="TAH"/>
              <w:jc w:val="left"/>
              <w:rPr>
                <w:rFonts w:eastAsia="Times New Roman"/>
                <w:b w:val="0"/>
              </w:rPr>
            </w:pPr>
            <w:r>
              <w:rPr>
                <w:rFonts w:eastAsia="Times New Roman"/>
                <w:b w:val="0"/>
              </w:rPr>
              <w:t>This feature indicates support for the analytics event related to Dispersion analytics.</w:t>
            </w:r>
          </w:p>
        </w:tc>
      </w:tr>
      <w:tr w:rsidR="00AC5554" w14:paraId="01CE5BBF" w14:textId="77777777" w:rsidTr="00893CBD">
        <w:trPr>
          <w:cantSplit/>
          <w:trHeight w:val="64"/>
        </w:trPr>
        <w:tc>
          <w:tcPr>
            <w:tcW w:w="993" w:type="dxa"/>
            <w:shd w:val="clear" w:color="auto" w:fill="auto"/>
          </w:tcPr>
          <w:p w14:paraId="6FD17F44" w14:textId="77777777" w:rsidR="00AC5554" w:rsidRDefault="00AC5554" w:rsidP="00893CBD">
            <w:pPr>
              <w:pStyle w:val="TAH"/>
              <w:jc w:val="left"/>
              <w:rPr>
                <w:rFonts w:eastAsia="Times New Roman"/>
                <w:b w:val="0"/>
              </w:rPr>
            </w:pPr>
            <w:r>
              <w:rPr>
                <w:rFonts w:eastAsia="Times New Roman"/>
                <w:b w:val="0"/>
              </w:rPr>
              <w:t>10</w:t>
            </w:r>
          </w:p>
        </w:tc>
        <w:tc>
          <w:tcPr>
            <w:tcW w:w="2268" w:type="dxa"/>
            <w:shd w:val="clear" w:color="auto" w:fill="auto"/>
          </w:tcPr>
          <w:p w14:paraId="530C4D29" w14:textId="77777777" w:rsidR="00AC5554" w:rsidRDefault="00AC5554" w:rsidP="00893CBD">
            <w:pPr>
              <w:pStyle w:val="TAH"/>
              <w:jc w:val="left"/>
              <w:rPr>
                <w:rFonts w:eastAsia="Times New Roman"/>
                <w:b w:val="0"/>
              </w:rPr>
            </w:pPr>
            <w:r w:rsidRPr="00F42021">
              <w:rPr>
                <w:rFonts w:eastAsia="Times New Roman"/>
                <w:b w:val="0"/>
              </w:rPr>
              <w:t>EneNA</w:t>
            </w:r>
          </w:p>
        </w:tc>
        <w:tc>
          <w:tcPr>
            <w:tcW w:w="6520" w:type="dxa"/>
            <w:shd w:val="clear" w:color="auto" w:fill="auto"/>
          </w:tcPr>
          <w:p w14:paraId="19F908AC" w14:textId="77777777" w:rsidR="00AC5554" w:rsidRDefault="00AC5554" w:rsidP="00893CBD">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AC5554" w14:paraId="4A48E734" w14:textId="77777777" w:rsidTr="00893CBD">
        <w:trPr>
          <w:cantSplit/>
          <w:trHeight w:val="64"/>
        </w:trPr>
        <w:tc>
          <w:tcPr>
            <w:tcW w:w="993" w:type="dxa"/>
            <w:shd w:val="clear" w:color="auto" w:fill="auto"/>
          </w:tcPr>
          <w:p w14:paraId="64A256C5" w14:textId="77777777" w:rsidR="00AC5554" w:rsidRDefault="00AC5554" w:rsidP="00893CBD">
            <w:pPr>
              <w:pStyle w:val="TAH"/>
              <w:jc w:val="left"/>
              <w:rPr>
                <w:rFonts w:eastAsia="Times New Roman"/>
                <w:b w:val="0"/>
              </w:rPr>
            </w:pPr>
            <w:r>
              <w:rPr>
                <w:rFonts w:eastAsia="Times New Roman"/>
                <w:b w:val="0"/>
              </w:rPr>
              <w:t>11</w:t>
            </w:r>
          </w:p>
        </w:tc>
        <w:tc>
          <w:tcPr>
            <w:tcW w:w="2268" w:type="dxa"/>
            <w:shd w:val="clear" w:color="auto" w:fill="auto"/>
          </w:tcPr>
          <w:p w14:paraId="42E7C01A" w14:textId="77777777" w:rsidR="00AC5554" w:rsidRPr="00F42021" w:rsidRDefault="00AC5554" w:rsidP="00893CBD">
            <w:pPr>
              <w:pStyle w:val="TAH"/>
              <w:jc w:val="left"/>
              <w:rPr>
                <w:rFonts w:eastAsia="Times New Roman"/>
                <w:b w:val="0"/>
              </w:rPr>
            </w:pPr>
            <w:r w:rsidRPr="00371D5D">
              <w:rPr>
                <w:rFonts w:eastAsia="Times New Roman"/>
                <w:b w:val="0"/>
              </w:rPr>
              <w:t>DnPerformance</w:t>
            </w:r>
          </w:p>
        </w:tc>
        <w:tc>
          <w:tcPr>
            <w:tcW w:w="6520" w:type="dxa"/>
            <w:shd w:val="clear" w:color="auto" w:fill="auto"/>
          </w:tcPr>
          <w:p w14:paraId="4FC16B94" w14:textId="77777777" w:rsidR="00AC5554" w:rsidRPr="00F42021" w:rsidRDefault="00AC5554" w:rsidP="00893CBD">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AC5554" w14:paraId="7887AB31" w14:textId="77777777" w:rsidTr="00893CBD">
        <w:trPr>
          <w:cantSplit/>
          <w:trHeight w:val="64"/>
        </w:trPr>
        <w:tc>
          <w:tcPr>
            <w:tcW w:w="993" w:type="dxa"/>
            <w:shd w:val="clear" w:color="auto" w:fill="auto"/>
          </w:tcPr>
          <w:p w14:paraId="69DA98F2" w14:textId="77777777" w:rsidR="00AC5554" w:rsidRDefault="00AC5554" w:rsidP="00893CBD">
            <w:pPr>
              <w:pStyle w:val="TAH"/>
              <w:jc w:val="left"/>
              <w:rPr>
                <w:rFonts w:eastAsia="Times New Roman"/>
                <w:b w:val="0"/>
              </w:rPr>
            </w:pPr>
            <w:r>
              <w:rPr>
                <w:rFonts w:eastAsia="Times New Roman"/>
                <w:b w:val="0"/>
              </w:rPr>
              <w:t>12</w:t>
            </w:r>
          </w:p>
        </w:tc>
        <w:tc>
          <w:tcPr>
            <w:tcW w:w="2268" w:type="dxa"/>
            <w:shd w:val="clear" w:color="auto" w:fill="auto"/>
          </w:tcPr>
          <w:p w14:paraId="022A5AB4" w14:textId="77777777" w:rsidR="00AC5554" w:rsidRPr="00371D5D" w:rsidRDefault="00AC5554" w:rsidP="00893CBD">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2DE65640" w14:textId="77777777" w:rsidR="00AC5554" w:rsidRDefault="00AC5554" w:rsidP="00893CBD">
            <w:pPr>
              <w:pStyle w:val="TAH"/>
              <w:jc w:val="left"/>
              <w:rPr>
                <w:rFonts w:eastAsia="Times New Roman"/>
                <w:b w:val="0"/>
              </w:rPr>
            </w:pPr>
            <w:r w:rsidRPr="00FB433D">
              <w:rPr>
                <w:rFonts w:eastAsia="Times New Roman"/>
                <w:b w:val="0"/>
              </w:rPr>
              <w:t>This feature indicates support for the event related to service experience.</w:t>
            </w:r>
          </w:p>
        </w:tc>
      </w:tr>
      <w:tr w:rsidR="00AC5554" w14:paraId="3F0B5A6D" w14:textId="77777777" w:rsidTr="00893CBD">
        <w:trPr>
          <w:cantSplit/>
          <w:trHeight w:val="64"/>
        </w:trPr>
        <w:tc>
          <w:tcPr>
            <w:tcW w:w="993" w:type="dxa"/>
            <w:shd w:val="clear" w:color="auto" w:fill="auto"/>
          </w:tcPr>
          <w:p w14:paraId="07BF74C2" w14:textId="77777777" w:rsidR="00AC5554" w:rsidRDefault="00AC5554" w:rsidP="00893CBD">
            <w:pPr>
              <w:pStyle w:val="TAH"/>
              <w:jc w:val="left"/>
              <w:rPr>
                <w:rFonts w:eastAsia="Times New Roman"/>
                <w:b w:val="0"/>
              </w:rPr>
            </w:pPr>
            <w:r>
              <w:rPr>
                <w:rFonts w:eastAsia="Times New Roman"/>
                <w:b w:val="0"/>
              </w:rPr>
              <w:t>13</w:t>
            </w:r>
          </w:p>
        </w:tc>
        <w:tc>
          <w:tcPr>
            <w:tcW w:w="2268" w:type="dxa"/>
            <w:shd w:val="clear" w:color="auto" w:fill="auto"/>
          </w:tcPr>
          <w:p w14:paraId="56EEF6FD" w14:textId="77777777" w:rsidR="00AC5554" w:rsidRPr="0087601B" w:rsidRDefault="00AC5554" w:rsidP="00893CBD">
            <w:pPr>
              <w:pStyle w:val="TAH"/>
              <w:jc w:val="left"/>
              <w:rPr>
                <w:rFonts w:eastAsia="Times New Roman"/>
                <w:b w:val="0"/>
              </w:rPr>
            </w:pPr>
            <w:r w:rsidRPr="00801BC9">
              <w:rPr>
                <w:rFonts w:eastAsia="Times New Roman"/>
                <w:b w:val="0"/>
              </w:rPr>
              <w:t>CongestionExt</w:t>
            </w:r>
          </w:p>
        </w:tc>
        <w:tc>
          <w:tcPr>
            <w:tcW w:w="6520" w:type="dxa"/>
            <w:shd w:val="clear" w:color="auto" w:fill="auto"/>
          </w:tcPr>
          <w:p w14:paraId="288630D0" w14:textId="77777777" w:rsidR="00AC5554" w:rsidRPr="00FB433D" w:rsidRDefault="00AC5554" w:rsidP="00893CBD">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AC5554" w14:paraId="4863331E" w14:textId="77777777" w:rsidTr="00893CBD">
        <w:trPr>
          <w:cantSplit/>
          <w:trHeight w:val="64"/>
        </w:trPr>
        <w:tc>
          <w:tcPr>
            <w:tcW w:w="993" w:type="dxa"/>
            <w:shd w:val="clear" w:color="auto" w:fill="auto"/>
          </w:tcPr>
          <w:p w14:paraId="3198F0A6" w14:textId="77777777" w:rsidR="00AC5554" w:rsidRDefault="00AC5554" w:rsidP="00893CBD">
            <w:pPr>
              <w:pStyle w:val="TAH"/>
              <w:jc w:val="left"/>
              <w:rPr>
                <w:rFonts w:eastAsia="Times New Roman"/>
                <w:b w:val="0"/>
              </w:rPr>
            </w:pPr>
            <w:r>
              <w:rPr>
                <w:b w:val="0"/>
              </w:rPr>
              <w:t>14</w:t>
            </w:r>
          </w:p>
        </w:tc>
        <w:tc>
          <w:tcPr>
            <w:tcW w:w="2268" w:type="dxa"/>
            <w:shd w:val="clear" w:color="auto" w:fill="auto"/>
          </w:tcPr>
          <w:p w14:paraId="5354DD1B" w14:textId="77777777" w:rsidR="00AC5554" w:rsidRPr="00801BC9" w:rsidRDefault="00AC5554" w:rsidP="00893CBD">
            <w:pPr>
              <w:pStyle w:val="TAH"/>
              <w:jc w:val="left"/>
              <w:rPr>
                <w:rFonts w:eastAsia="Times New Roman"/>
                <w:b w:val="0"/>
              </w:rPr>
            </w:pPr>
            <w:r w:rsidRPr="0001647D">
              <w:rPr>
                <w:b w:val="0"/>
              </w:rPr>
              <w:t>Abnormal_Behavior_Ext</w:t>
            </w:r>
          </w:p>
        </w:tc>
        <w:tc>
          <w:tcPr>
            <w:tcW w:w="6520" w:type="dxa"/>
            <w:shd w:val="clear" w:color="auto" w:fill="auto"/>
          </w:tcPr>
          <w:p w14:paraId="79B3359D" w14:textId="77777777" w:rsidR="00AC5554" w:rsidRDefault="00AC5554" w:rsidP="00893CBD">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6B1CBBF2" w14:textId="77777777" w:rsidR="00AC5554" w:rsidRPr="00AE1325" w:rsidRDefault="00AC5554" w:rsidP="00893CBD">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AC5554" w14:paraId="1DC12726" w14:textId="77777777" w:rsidTr="00893CBD">
        <w:trPr>
          <w:cantSplit/>
          <w:trHeight w:val="64"/>
        </w:trPr>
        <w:tc>
          <w:tcPr>
            <w:tcW w:w="993" w:type="dxa"/>
            <w:shd w:val="clear" w:color="auto" w:fill="auto"/>
          </w:tcPr>
          <w:p w14:paraId="20ACD7A6" w14:textId="77777777" w:rsidR="00AC5554" w:rsidRDefault="00AC5554" w:rsidP="00893CBD">
            <w:pPr>
              <w:pStyle w:val="TAH"/>
              <w:jc w:val="left"/>
              <w:rPr>
                <w:rFonts w:eastAsia="Times New Roman"/>
                <w:b w:val="0"/>
              </w:rPr>
            </w:pPr>
            <w:r>
              <w:rPr>
                <w:b w:val="0"/>
              </w:rPr>
              <w:t>15</w:t>
            </w:r>
          </w:p>
        </w:tc>
        <w:tc>
          <w:tcPr>
            <w:tcW w:w="2268" w:type="dxa"/>
            <w:shd w:val="clear" w:color="auto" w:fill="auto"/>
          </w:tcPr>
          <w:p w14:paraId="21D9B54D" w14:textId="77777777" w:rsidR="00AC5554" w:rsidRPr="00801BC9" w:rsidRDefault="00AC5554" w:rsidP="00893CBD">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380D1514" w14:textId="77777777" w:rsidR="00AC5554" w:rsidRDefault="00AC5554" w:rsidP="00893CBD">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8EE6C64" w14:textId="77777777" w:rsidR="00AC5554" w:rsidRPr="00AE1325" w:rsidRDefault="00AC5554" w:rsidP="00893CBD">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AC5554" w14:paraId="3C0F001F" w14:textId="77777777" w:rsidTr="00893CBD">
        <w:trPr>
          <w:cantSplit/>
          <w:trHeight w:val="64"/>
        </w:trPr>
        <w:tc>
          <w:tcPr>
            <w:tcW w:w="993" w:type="dxa"/>
            <w:shd w:val="clear" w:color="auto" w:fill="auto"/>
          </w:tcPr>
          <w:p w14:paraId="1607A916" w14:textId="77777777" w:rsidR="00AC5554" w:rsidRDefault="00AC5554" w:rsidP="00893CBD">
            <w:pPr>
              <w:pStyle w:val="TAH"/>
              <w:jc w:val="left"/>
              <w:rPr>
                <w:b w:val="0"/>
              </w:rPr>
            </w:pPr>
            <w:r>
              <w:rPr>
                <w:b w:val="0"/>
              </w:rPr>
              <w:t>16</w:t>
            </w:r>
          </w:p>
        </w:tc>
        <w:tc>
          <w:tcPr>
            <w:tcW w:w="2268" w:type="dxa"/>
            <w:shd w:val="clear" w:color="auto" w:fill="auto"/>
          </w:tcPr>
          <w:p w14:paraId="3EEE6106" w14:textId="77777777" w:rsidR="00AC5554" w:rsidRDefault="00AC5554" w:rsidP="00893CBD">
            <w:pPr>
              <w:pStyle w:val="TAH"/>
              <w:jc w:val="left"/>
              <w:rPr>
                <w:rFonts w:eastAsia="Batang"/>
                <w:b w:val="0"/>
              </w:rPr>
            </w:pPr>
            <w:r w:rsidRPr="00CD4157">
              <w:rPr>
                <w:b w:val="0"/>
              </w:rPr>
              <w:t>TermRequest</w:t>
            </w:r>
          </w:p>
        </w:tc>
        <w:tc>
          <w:tcPr>
            <w:tcW w:w="6520" w:type="dxa"/>
            <w:shd w:val="clear" w:color="auto" w:fill="auto"/>
          </w:tcPr>
          <w:p w14:paraId="5A0CE737" w14:textId="77777777" w:rsidR="00AC5554" w:rsidRPr="00AE1325" w:rsidRDefault="00AC5554" w:rsidP="00893CBD">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AC5554" w14:paraId="0BAE60DE" w14:textId="77777777" w:rsidTr="00893CBD">
        <w:trPr>
          <w:cantSplit/>
          <w:trHeight w:val="64"/>
        </w:trPr>
        <w:tc>
          <w:tcPr>
            <w:tcW w:w="993" w:type="dxa"/>
            <w:shd w:val="clear" w:color="auto" w:fill="auto"/>
          </w:tcPr>
          <w:p w14:paraId="2684889E" w14:textId="77777777" w:rsidR="00AC5554" w:rsidRDefault="00AC5554" w:rsidP="00893CBD">
            <w:pPr>
              <w:pStyle w:val="TAH"/>
              <w:jc w:val="left"/>
              <w:rPr>
                <w:b w:val="0"/>
              </w:rPr>
            </w:pPr>
            <w:r>
              <w:rPr>
                <w:b w:val="0"/>
              </w:rPr>
              <w:t>17</w:t>
            </w:r>
          </w:p>
        </w:tc>
        <w:tc>
          <w:tcPr>
            <w:tcW w:w="2268" w:type="dxa"/>
            <w:shd w:val="clear" w:color="auto" w:fill="auto"/>
          </w:tcPr>
          <w:p w14:paraId="4579E9B1" w14:textId="77777777" w:rsidR="00AC5554" w:rsidRPr="00CD4157" w:rsidRDefault="00AC5554" w:rsidP="00893CBD">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71071266" w14:textId="77777777" w:rsidR="00AC5554" w:rsidRDefault="00AC5554" w:rsidP="00893CBD">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3759D0DC" w14:textId="77777777" w:rsidR="00AC5554" w:rsidRPr="00CD4157" w:rsidRDefault="00AC5554" w:rsidP="00893CBD">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AC5554" w14:paraId="655D7B78" w14:textId="77777777" w:rsidTr="00893CBD">
        <w:trPr>
          <w:cantSplit/>
          <w:trHeight w:val="64"/>
        </w:trPr>
        <w:tc>
          <w:tcPr>
            <w:tcW w:w="993" w:type="dxa"/>
            <w:shd w:val="clear" w:color="auto" w:fill="auto"/>
          </w:tcPr>
          <w:p w14:paraId="3BC6C910" w14:textId="77777777" w:rsidR="00AC5554" w:rsidRDefault="00AC5554" w:rsidP="00893CBD">
            <w:pPr>
              <w:pStyle w:val="TAH"/>
              <w:jc w:val="left"/>
              <w:rPr>
                <w:b w:val="0"/>
              </w:rPr>
            </w:pPr>
            <w:r>
              <w:rPr>
                <w:b w:val="0"/>
              </w:rPr>
              <w:t>18</w:t>
            </w:r>
          </w:p>
        </w:tc>
        <w:tc>
          <w:tcPr>
            <w:tcW w:w="2268" w:type="dxa"/>
            <w:shd w:val="clear" w:color="auto" w:fill="auto"/>
          </w:tcPr>
          <w:p w14:paraId="541C4F4A" w14:textId="77777777" w:rsidR="00AC5554" w:rsidRPr="00CD4157" w:rsidRDefault="00AC5554" w:rsidP="00893CBD">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5D1AB9F9" w14:textId="77777777" w:rsidR="00AC5554" w:rsidRPr="00CD4157" w:rsidRDefault="00AC5554" w:rsidP="00893CBD">
            <w:pPr>
              <w:pStyle w:val="TAH"/>
              <w:jc w:val="left"/>
              <w:rPr>
                <w:b w:val="0"/>
              </w:rPr>
            </w:pPr>
            <w:r w:rsidRPr="00FB433D">
              <w:rPr>
                <w:b w:val="0"/>
              </w:rPr>
              <w:t xml:space="preserve">This feature indicates support for the </w:t>
            </w:r>
            <w:r>
              <w:rPr>
                <w:b w:val="0"/>
              </w:rPr>
              <w:t xml:space="preserve">extensions </w:t>
            </w:r>
            <w:r w:rsidRPr="00FB433D">
              <w:rPr>
                <w:b w:val="0"/>
              </w:rPr>
              <w:t>event related to service experience.</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AC5554" w14:paraId="2EA34330" w14:textId="77777777" w:rsidTr="00893CBD">
        <w:trPr>
          <w:cantSplit/>
          <w:trHeight w:val="64"/>
        </w:trPr>
        <w:tc>
          <w:tcPr>
            <w:tcW w:w="993" w:type="dxa"/>
            <w:shd w:val="clear" w:color="auto" w:fill="auto"/>
          </w:tcPr>
          <w:p w14:paraId="4E5687A7" w14:textId="77777777" w:rsidR="00AC5554" w:rsidRDefault="00AC5554" w:rsidP="00893CBD">
            <w:pPr>
              <w:pStyle w:val="TAH"/>
              <w:jc w:val="left"/>
              <w:rPr>
                <w:b w:val="0"/>
              </w:rPr>
            </w:pPr>
            <w:r>
              <w:rPr>
                <w:b w:val="0"/>
              </w:rPr>
              <w:t>19</w:t>
            </w:r>
          </w:p>
        </w:tc>
        <w:tc>
          <w:tcPr>
            <w:tcW w:w="2268" w:type="dxa"/>
            <w:shd w:val="clear" w:color="auto" w:fill="auto"/>
          </w:tcPr>
          <w:p w14:paraId="689F026F" w14:textId="77777777" w:rsidR="00AC5554" w:rsidRPr="00CD4157" w:rsidRDefault="00AC5554" w:rsidP="00893CBD">
            <w:pPr>
              <w:pStyle w:val="TAH"/>
              <w:jc w:val="left"/>
              <w:rPr>
                <w:b w:val="0"/>
              </w:rPr>
            </w:pPr>
            <w:r w:rsidRPr="0001647D">
              <w:rPr>
                <w:b w:val="0"/>
              </w:rPr>
              <w:t>Abnormal_BehaviorExt</w:t>
            </w:r>
            <w:r>
              <w:rPr>
                <w:b w:val="0"/>
              </w:rPr>
              <w:t>_eNA</w:t>
            </w:r>
          </w:p>
        </w:tc>
        <w:tc>
          <w:tcPr>
            <w:tcW w:w="6520" w:type="dxa"/>
            <w:shd w:val="clear" w:color="auto" w:fill="auto"/>
          </w:tcPr>
          <w:p w14:paraId="372D4453" w14:textId="77777777" w:rsidR="00AC5554" w:rsidRDefault="00AC5554" w:rsidP="00893CBD">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5EA3027C" w14:textId="77777777" w:rsidR="00AC5554" w:rsidRPr="00CD4157" w:rsidRDefault="00AC5554" w:rsidP="00893CBD">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AC5554" w14:paraId="45634F8A" w14:textId="77777777" w:rsidTr="00893CBD">
        <w:trPr>
          <w:cantSplit/>
          <w:trHeight w:val="64"/>
        </w:trPr>
        <w:tc>
          <w:tcPr>
            <w:tcW w:w="993" w:type="dxa"/>
            <w:shd w:val="clear" w:color="auto" w:fill="auto"/>
          </w:tcPr>
          <w:p w14:paraId="485550BE" w14:textId="77777777" w:rsidR="00AC5554" w:rsidRDefault="00AC5554" w:rsidP="00893CBD">
            <w:pPr>
              <w:pStyle w:val="TAH"/>
              <w:jc w:val="left"/>
              <w:rPr>
                <w:b w:val="0"/>
              </w:rPr>
            </w:pPr>
            <w:r>
              <w:rPr>
                <w:b w:val="0"/>
              </w:rPr>
              <w:t>20</w:t>
            </w:r>
          </w:p>
        </w:tc>
        <w:tc>
          <w:tcPr>
            <w:tcW w:w="2268" w:type="dxa"/>
            <w:shd w:val="clear" w:color="auto" w:fill="auto"/>
          </w:tcPr>
          <w:p w14:paraId="0C076DBB" w14:textId="77777777" w:rsidR="00AC5554" w:rsidRPr="00CD4157" w:rsidRDefault="00AC5554" w:rsidP="00893CBD">
            <w:pPr>
              <w:pStyle w:val="TAH"/>
              <w:jc w:val="left"/>
              <w:rPr>
                <w:b w:val="0"/>
              </w:rPr>
            </w:pPr>
            <w:r>
              <w:rPr>
                <w:b w:val="0"/>
              </w:rPr>
              <w:t>Congestion</w:t>
            </w:r>
            <w:r w:rsidRPr="0001647D">
              <w:rPr>
                <w:b w:val="0"/>
              </w:rPr>
              <w:t>Ext</w:t>
            </w:r>
            <w:r>
              <w:rPr>
                <w:b w:val="0"/>
              </w:rPr>
              <w:t>_eNA</w:t>
            </w:r>
          </w:p>
        </w:tc>
        <w:tc>
          <w:tcPr>
            <w:tcW w:w="6520" w:type="dxa"/>
            <w:shd w:val="clear" w:color="auto" w:fill="auto"/>
          </w:tcPr>
          <w:p w14:paraId="14095735" w14:textId="77777777" w:rsidR="00AC5554" w:rsidRPr="00CD4157" w:rsidRDefault="00AC5554" w:rsidP="00893CBD">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AC5554" w14:paraId="0871163A" w14:textId="77777777" w:rsidTr="00893CBD">
        <w:trPr>
          <w:cantSplit/>
          <w:trHeight w:val="64"/>
        </w:trPr>
        <w:tc>
          <w:tcPr>
            <w:tcW w:w="993" w:type="dxa"/>
            <w:shd w:val="clear" w:color="auto" w:fill="auto"/>
          </w:tcPr>
          <w:p w14:paraId="0DEF3F52" w14:textId="77777777" w:rsidR="00AC5554" w:rsidRDefault="00AC5554" w:rsidP="00893CBD">
            <w:pPr>
              <w:pStyle w:val="TAH"/>
              <w:jc w:val="left"/>
              <w:rPr>
                <w:b w:val="0"/>
              </w:rPr>
            </w:pPr>
            <w:r>
              <w:rPr>
                <w:b w:val="0"/>
              </w:rPr>
              <w:t>21</w:t>
            </w:r>
          </w:p>
        </w:tc>
        <w:tc>
          <w:tcPr>
            <w:tcW w:w="2268" w:type="dxa"/>
            <w:shd w:val="clear" w:color="auto" w:fill="auto"/>
          </w:tcPr>
          <w:p w14:paraId="2E5CECA1" w14:textId="77777777" w:rsidR="00AC5554" w:rsidRPr="00CD4157" w:rsidRDefault="00AC5554" w:rsidP="00893CBD">
            <w:pPr>
              <w:pStyle w:val="TAH"/>
              <w:jc w:val="left"/>
              <w:rPr>
                <w:b w:val="0"/>
              </w:rPr>
            </w:pPr>
            <w:r>
              <w:rPr>
                <w:b w:val="0"/>
              </w:rPr>
              <w:t>Dispersion</w:t>
            </w:r>
            <w:r w:rsidRPr="0001647D">
              <w:rPr>
                <w:b w:val="0"/>
              </w:rPr>
              <w:t>Ext</w:t>
            </w:r>
            <w:r>
              <w:rPr>
                <w:b w:val="0"/>
              </w:rPr>
              <w:t>_eNA</w:t>
            </w:r>
          </w:p>
        </w:tc>
        <w:tc>
          <w:tcPr>
            <w:tcW w:w="6520" w:type="dxa"/>
            <w:shd w:val="clear" w:color="auto" w:fill="auto"/>
          </w:tcPr>
          <w:p w14:paraId="3DEEAD09" w14:textId="77777777" w:rsidR="00AC5554" w:rsidRPr="00CD4157" w:rsidRDefault="00AC5554" w:rsidP="00893CBD">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AC5554" w14:paraId="30D0085F" w14:textId="77777777" w:rsidTr="00893CBD">
        <w:trPr>
          <w:cantSplit/>
          <w:trHeight w:val="64"/>
        </w:trPr>
        <w:tc>
          <w:tcPr>
            <w:tcW w:w="993" w:type="dxa"/>
            <w:shd w:val="clear" w:color="auto" w:fill="auto"/>
          </w:tcPr>
          <w:p w14:paraId="756E6E62" w14:textId="77777777" w:rsidR="00AC5554" w:rsidRDefault="00AC5554" w:rsidP="00893CBD">
            <w:pPr>
              <w:pStyle w:val="TAH"/>
              <w:jc w:val="left"/>
              <w:rPr>
                <w:b w:val="0"/>
              </w:rPr>
            </w:pPr>
            <w:r>
              <w:rPr>
                <w:b w:val="0"/>
              </w:rPr>
              <w:t>22</w:t>
            </w:r>
          </w:p>
        </w:tc>
        <w:tc>
          <w:tcPr>
            <w:tcW w:w="2268" w:type="dxa"/>
            <w:shd w:val="clear" w:color="auto" w:fill="auto"/>
          </w:tcPr>
          <w:p w14:paraId="288D9219" w14:textId="77777777" w:rsidR="00AC5554" w:rsidRPr="00CD4157" w:rsidRDefault="00AC5554" w:rsidP="00893CBD">
            <w:pPr>
              <w:pStyle w:val="TAH"/>
              <w:jc w:val="left"/>
              <w:rPr>
                <w:b w:val="0"/>
              </w:rPr>
            </w:pPr>
            <w:r w:rsidRPr="00371D5D">
              <w:rPr>
                <w:b w:val="0"/>
              </w:rPr>
              <w:t>DnPerformance</w:t>
            </w:r>
            <w:r>
              <w:rPr>
                <w:b w:val="0"/>
              </w:rPr>
              <w:t>Ext_eNA</w:t>
            </w:r>
          </w:p>
        </w:tc>
        <w:tc>
          <w:tcPr>
            <w:tcW w:w="6520" w:type="dxa"/>
            <w:shd w:val="clear" w:color="auto" w:fill="auto"/>
          </w:tcPr>
          <w:p w14:paraId="5A2AA385" w14:textId="77777777" w:rsidR="00AC5554" w:rsidRPr="00CD4157" w:rsidRDefault="00AC5554" w:rsidP="00893CBD">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AE67B1" w:rsidRPr="00D165ED" w14:paraId="5CC04CF6" w14:textId="77777777" w:rsidTr="00AE67B1">
        <w:trPr>
          <w:cantSplit/>
          <w:trHeight w:val="64"/>
          <w:ins w:id="201" w:author="Maria Liang r1" w:date="2023-05-15T10:27: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7AFF74D" w14:textId="24D2E690" w:rsidR="00AE67B1" w:rsidRPr="00AE67B1" w:rsidRDefault="00AE67B1" w:rsidP="00AE67B1">
            <w:pPr>
              <w:pStyle w:val="TAH"/>
              <w:jc w:val="left"/>
              <w:rPr>
                <w:ins w:id="202" w:author="Maria Liang r1" w:date="2023-05-15T10:27:00Z"/>
                <w:b w:val="0"/>
              </w:rPr>
            </w:pPr>
            <w:ins w:id="203" w:author="Maria Liang r1" w:date="2023-05-15T10:27:00Z">
              <w:r>
                <w:rPr>
                  <w:b w:val="0"/>
                </w:rPr>
                <w:t>2</w:t>
              </w:r>
              <w:r w:rsidRPr="00AE67B1">
                <w:rPr>
                  <w:b w:val="0"/>
                </w:rPr>
                <w:t>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4AF3178" w14:textId="51C02352" w:rsidR="00AE67B1" w:rsidRPr="00AE67B1" w:rsidRDefault="00AE67B1" w:rsidP="00AE67B1">
            <w:pPr>
              <w:pStyle w:val="TAH"/>
              <w:jc w:val="left"/>
              <w:rPr>
                <w:ins w:id="204" w:author="Maria Liang r1" w:date="2023-05-15T10:27:00Z"/>
                <w:b w:val="0"/>
              </w:rPr>
            </w:pPr>
            <w:ins w:id="205" w:author="Maria Liang r1" w:date="2023-05-15T10:27:00Z">
              <w:r w:rsidRPr="00AE67B1">
                <w:rPr>
                  <w:b w:val="0"/>
                </w:rPr>
                <w:t>UeMobilityExt_eNA</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009A309" w14:textId="51DDA1FD" w:rsidR="00AE67B1" w:rsidRPr="00AE67B1" w:rsidRDefault="00AE67B1" w:rsidP="00AE67B1">
            <w:pPr>
              <w:pStyle w:val="TAH"/>
              <w:jc w:val="left"/>
              <w:rPr>
                <w:ins w:id="206" w:author="Maria Liang r1" w:date="2023-05-15T10:27:00Z"/>
                <w:b w:val="0"/>
              </w:rPr>
            </w:pPr>
            <w:ins w:id="207" w:author="Maria Liang r1" w:date="2023-05-15T10:27:00Z">
              <w:r w:rsidRPr="00AE67B1">
                <w:rPr>
                  <w:b w:val="0"/>
                </w:rPr>
                <w:t>This feature indicates support for the enhancements of UE mobility, including support of ordering criterion and fine location granularity. Supporting this feature also requires the support of UeMobility feature.</w:t>
              </w:r>
            </w:ins>
          </w:p>
        </w:tc>
      </w:tr>
    </w:tbl>
    <w:p w14:paraId="37DE034C" w14:textId="77777777" w:rsidR="00AC5554" w:rsidRDefault="00AC5554" w:rsidP="00AC5554"/>
    <w:p w14:paraId="33242373" w14:textId="6882F5B4" w:rsidR="00116EC4" w:rsidRPr="00D45386" w:rsidRDefault="00116EC4" w:rsidP="00116EC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sidR="00025061">
        <w:rPr>
          <w:rFonts w:eastAsia="DengXian"/>
          <w:color w:val="0000FF"/>
          <w:sz w:val="28"/>
          <w:szCs w:val="28"/>
        </w:rPr>
        <w:t>7</w:t>
      </w:r>
      <w:r w:rsidR="00191B01">
        <w:rPr>
          <w:rFonts w:eastAsia="DengXian"/>
          <w:color w:val="0000FF"/>
          <w:sz w:val="28"/>
          <w:szCs w:val="28"/>
        </w:rPr>
        <w:t>th</w:t>
      </w:r>
      <w:r w:rsidRPr="00D45386">
        <w:rPr>
          <w:rFonts w:eastAsia="DengXian"/>
          <w:color w:val="0000FF"/>
          <w:sz w:val="28"/>
          <w:szCs w:val="28"/>
        </w:rPr>
        <w:t xml:space="preserve"> Change ***</w:t>
      </w:r>
    </w:p>
    <w:p w14:paraId="48B47444" w14:textId="77777777" w:rsidR="00C62257" w:rsidRPr="008B1C02" w:rsidRDefault="00C62257" w:rsidP="00C62257">
      <w:pPr>
        <w:pStyle w:val="Heading1"/>
      </w:pPr>
      <w:bookmarkStart w:id="208" w:name="_Toc28013571"/>
      <w:bookmarkStart w:id="209" w:name="_Toc36040409"/>
      <w:bookmarkStart w:id="210" w:name="_Toc44693057"/>
      <w:bookmarkStart w:id="211" w:name="_Toc45134518"/>
      <w:bookmarkStart w:id="212" w:name="_Toc49607582"/>
      <w:bookmarkStart w:id="213" w:name="_Toc51763554"/>
      <w:bookmarkStart w:id="214" w:name="_Toc58850472"/>
      <w:bookmarkStart w:id="215" w:name="_Toc59018852"/>
      <w:bookmarkStart w:id="216" w:name="_Toc68169864"/>
      <w:bookmarkStart w:id="217" w:name="_Toc114212746"/>
      <w:bookmarkStart w:id="218" w:name="_Toc122117135"/>
      <w:bookmarkEnd w:id="85"/>
      <w:bookmarkEnd w:id="86"/>
      <w:bookmarkEnd w:id="87"/>
      <w:bookmarkEnd w:id="88"/>
      <w:bookmarkEnd w:id="89"/>
      <w:bookmarkEnd w:id="90"/>
      <w:bookmarkEnd w:id="91"/>
      <w:bookmarkEnd w:id="92"/>
      <w:bookmarkEnd w:id="93"/>
      <w:bookmarkEnd w:id="94"/>
      <w:bookmarkEnd w:id="95"/>
      <w:r w:rsidRPr="008B1C02">
        <w:t>A.4</w:t>
      </w:r>
      <w:r w:rsidRPr="008B1C02">
        <w:tab/>
        <w:t>AnalyticsExposure API</w:t>
      </w:r>
      <w:bookmarkEnd w:id="208"/>
      <w:bookmarkEnd w:id="209"/>
      <w:bookmarkEnd w:id="210"/>
      <w:bookmarkEnd w:id="211"/>
      <w:bookmarkEnd w:id="212"/>
      <w:bookmarkEnd w:id="213"/>
      <w:bookmarkEnd w:id="214"/>
      <w:bookmarkEnd w:id="215"/>
      <w:bookmarkEnd w:id="216"/>
      <w:bookmarkEnd w:id="217"/>
      <w:bookmarkEnd w:id="218"/>
    </w:p>
    <w:p w14:paraId="4DDD23AE" w14:textId="77777777" w:rsidR="00C62257" w:rsidRPr="008B1C02" w:rsidRDefault="00C62257" w:rsidP="00C62257">
      <w:pPr>
        <w:pStyle w:val="PL"/>
      </w:pPr>
      <w:r w:rsidRPr="008B1C02">
        <w:t>openapi: 3.0.0</w:t>
      </w:r>
    </w:p>
    <w:p w14:paraId="37AE9A63" w14:textId="77777777" w:rsidR="00C62257" w:rsidRDefault="00C62257" w:rsidP="00C62257">
      <w:pPr>
        <w:pStyle w:val="PL"/>
      </w:pPr>
    </w:p>
    <w:p w14:paraId="40658914" w14:textId="77777777" w:rsidR="00C62257" w:rsidRPr="008B1C02" w:rsidRDefault="00C62257" w:rsidP="00C62257">
      <w:pPr>
        <w:pStyle w:val="PL"/>
      </w:pPr>
      <w:r w:rsidRPr="008B1C02">
        <w:t>info:</w:t>
      </w:r>
    </w:p>
    <w:p w14:paraId="12489830" w14:textId="77777777" w:rsidR="00C62257" w:rsidRPr="008B1C02" w:rsidRDefault="00C62257" w:rsidP="00C62257">
      <w:pPr>
        <w:pStyle w:val="PL"/>
      </w:pPr>
      <w:r w:rsidRPr="008B1C02">
        <w:t xml:space="preserve">  title: 3gpp-analyticsexposure</w:t>
      </w:r>
    </w:p>
    <w:p w14:paraId="06032DB3" w14:textId="77777777" w:rsidR="00C62257" w:rsidRPr="008B1C02" w:rsidRDefault="00C62257" w:rsidP="00C62257">
      <w:pPr>
        <w:pStyle w:val="PL"/>
      </w:pPr>
      <w:r w:rsidRPr="008B1C02">
        <w:t xml:space="preserve">  version: 1.2.0</w:t>
      </w:r>
      <w:r w:rsidRPr="008B1C02">
        <w:rPr>
          <w:lang w:val="en-US"/>
        </w:rPr>
        <w:t>-alpha.</w:t>
      </w:r>
      <w:r>
        <w:rPr>
          <w:lang w:val="en-US"/>
        </w:rPr>
        <w:t>2</w:t>
      </w:r>
    </w:p>
    <w:p w14:paraId="42FCF1B6" w14:textId="77777777" w:rsidR="00C62257" w:rsidRPr="008B1C02" w:rsidRDefault="00C62257" w:rsidP="00C62257">
      <w:pPr>
        <w:pStyle w:val="PL"/>
      </w:pPr>
      <w:r w:rsidRPr="008B1C02">
        <w:t xml:space="preserve">  description: |</w:t>
      </w:r>
    </w:p>
    <w:p w14:paraId="7CD1AA1B" w14:textId="77777777" w:rsidR="00C62257" w:rsidRPr="008B1C02" w:rsidRDefault="00C62257" w:rsidP="00C62257">
      <w:pPr>
        <w:pStyle w:val="PL"/>
      </w:pPr>
      <w:r w:rsidRPr="008B1C02">
        <w:t xml:space="preserve">    API for Analytics Exposure.  </w:t>
      </w:r>
    </w:p>
    <w:p w14:paraId="1277C998" w14:textId="77777777" w:rsidR="00C62257" w:rsidRPr="008B1C02" w:rsidRDefault="00C62257" w:rsidP="00C62257">
      <w:pPr>
        <w:pStyle w:val="PL"/>
      </w:pPr>
      <w:r w:rsidRPr="008B1C02">
        <w:t xml:space="preserve">    © 202</w:t>
      </w:r>
      <w:r>
        <w:t>3</w:t>
      </w:r>
      <w:r w:rsidRPr="008B1C02">
        <w:t xml:space="preserve">, 3GPP Organizational Partners (ARIB, ATIS, CCSA, ETSI, TSDSI, TTA, TTC).  </w:t>
      </w:r>
    </w:p>
    <w:p w14:paraId="187D8265" w14:textId="77777777" w:rsidR="00C62257" w:rsidRPr="008B1C02" w:rsidRDefault="00C62257" w:rsidP="00C62257">
      <w:pPr>
        <w:pStyle w:val="PL"/>
      </w:pPr>
      <w:r w:rsidRPr="008B1C02">
        <w:t xml:space="preserve">    All rights reserved.</w:t>
      </w:r>
    </w:p>
    <w:p w14:paraId="22001CAF" w14:textId="77777777" w:rsidR="00C62257" w:rsidRDefault="00C62257" w:rsidP="00C62257">
      <w:pPr>
        <w:pStyle w:val="PL"/>
      </w:pPr>
    </w:p>
    <w:p w14:paraId="79591DB1" w14:textId="77777777" w:rsidR="00C62257" w:rsidRPr="008B1C02" w:rsidRDefault="00C62257" w:rsidP="00C62257">
      <w:pPr>
        <w:pStyle w:val="PL"/>
      </w:pPr>
      <w:r w:rsidRPr="008B1C02">
        <w:t>externalDocs:</w:t>
      </w:r>
    </w:p>
    <w:p w14:paraId="6AD51160" w14:textId="77777777" w:rsidR="00C62257" w:rsidRPr="008B1C02" w:rsidRDefault="00C62257" w:rsidP="00C62257">
      <w:pPr>
        <w:pStyle w:val="PL"/>
      </w:pPr>
      <w:r w:rsidRPr="008B1C02">
        <w:t xml:space="preserve">  description: &gt;</w:t>
      </w:r>
    </w:p>
    <w:p w14:paraId="0B08764E" w14:textId="77777777" w:rsidR="00C62257" w:rsidRPr="008B1C02" w:rsidRDefault="00C62257" w:rsidP="00C62257">
      <w:pPr>
        <w:pStyle w:val="PL"/>
      </w:pPr>
      <w:r w:rsidRPr="008B1C02">
        <w:t xml:space="preserve">    3GPP TS 29.522 V18.</w:t>
      </w:r>
      <w:r>
        <w:t>1</w:t>
      </w:r>
      <w:r w:rsidRPr="008B1C02">
        <w:t>.0; 5G System; Network Exposure Function Northbound APIs.</w:t>
      </w:r>
    </w:p>
    <w:p w14:paraId="5EAF4D80" w14:textId="77777777" w:rsidR="00C62257" w:rsidRPr="008B1C02" w:rsidRDefault="00C62257" w:rsidP="00C62257">
      <w:pPr>
        <w:pStyle w:val="PL"/>
      </w:pPr>
      <w:r w:rsidRPr="008B1C02">
        <w:t xml:space="preserve">  url: 'https://www.3gpp.org/ftp/Specs/archive/29_series/29.522/'</w:t>
      </w:r>
    </w:p>
    <w:p w14:paraId="063D0610" w14:textId="77777777" w:rsidR="00C62257" w:rsidRDefault="00C62257" w:rsidP="00C62257">
      <w:pPr>
        <w:pStyle w:val="PL"/>
      </w:pPr>
    </w:p>
    <w:p w14:paraId="6E1E5021" w14:textId="77777777" w:rsidR="00C62257" w:rsidRPr="008B1C02" w:rsidRDefault="00C62257" w:rsidP="00C62257">
      <w:pPr>
        <w:pStyle w:val="PL"/>
      </w:pPr>
      <w:r w:rsidRPr="008B1C02">
        <w:t>security:</w:t>
      </w:r>
    </w:p>
    <w:p w14:paraId="1BF4E44C" w14:textId="77777777" w:rsidR="00C62257" w:rsidRPr="008B1C02" w:rsidRDefault="00C62257" w:rsidP="00C62257">
      <w:pPr>
        <w:pStyle w:val="PL"/>
        <w:rPr>
          <w:lang w:val="en-US"/>
        </w:rPr>
      </w:pPr>
      <w:r w:rsidRPr="008B1C02">
        <w:rPr>
          <w:lang w:val="en-US"/>
        </w:rPr>
        <w:t xml:space="preserve">  - {}</w:t>
      </w:r>
    </w:p>
    <w:p w14:paraId="1CE6F713" w14:textId="77777777" w:rsidR="00C62257" w:rsidRPr="008B1C02" w:rsidRDefault="00C62257" w:rsidP="00C62257">
      <w:pPr>
        <w:pStyle w:val="PL"/>
      </w:pPr>
      <w:r w:rsidRPr="008B1C02">
        <w:t xml:space="preserve">  - oAuth2ClientCredentials: []</w:t>
      </w:r>
    </w:p>
    <w:p w14:paraId="63A167F8" w14:textId="77777777" w:rsidR="00C62257" w:rsidRDefault="00C62257" w:rsidP="00C62257">
      <w:pPr>
        <w:pStyle w:val="PL"/>
      </w:pPr>
    </w:p>
    <w:p w14:paraId="421E8DA7" w14:textId="77777777" w:rsidR="00C62257" w:rsidRPr="008B1C02" w:rsidRDefault="00C62257" w:rsidP="00C62257">
      <w:pPr>
        <w:pStyle w:val="PL"/>
      </w:pPr>
      <w:r w:rsidRPr="008B1C02">
        <w:t>servers:</w:t>
      </w:r>
    </w:p>
    <w:p w14:paraId="292D2379" w14:textId="77777777" w:rsidR="00C62257" w:rsidRPr="008B1C02" w:rsidRDefault="00C62257" w:rsidP="00C62257">
      <w:pPr>
        <w:pStyle w:val="PL"/>
      </w:pPr>
      <w:r w:rsidRPr="008B1C02">
        <w:t xml:space="preserve">  - url: '{apiRoot}/3gpp-analyticsexposure/v1'</w:t>
      </w:r>
    </w:p>
    <w:p w14:paraId="43B6B0B3" w14:textId="77777777" w:rsidR="00C62257" w:rsidRPr="008B1C02" w:rsidRDefault="00C62257" w:rsidP="00C62257">
      <w:pPr>
        <w:pStyle w:val="PL"/>
      </w:pPr>
      <w:r w:rsidRPr="008B1C02">
        <w:t xml:space="preserve">    variables:</w:t>
      </w:r>
    </w:p>
    <w:p w14:paraId="52A59167" w14:textId="77777777" w:rsidR="00C62257" w:rsidRPr="008B1C02" w:rsidRDefault="00C62257" w:rsidP="00C62257">
      <w:pPr>
        <w:pStyle w:val="PL"/>
      </w:pPr>
      <w:r w:rsidRPr="008B1C02">
        <w:t xml:space="preserve">      apiRoot:</w:t>
      </w:r>
    </w:p>
    <w:p w14:paraId="34C7F61C" w14:textId="77777777" w:rsidR="00C62257" w:rsidRPr="008B1C02" w:rsidRDefault="00C62257" w:rsidP="00C62257">
      <w:pPr>
        <w:pStyle w:val="PL"/>
      </w:pPr>
      <w:r w:rsidRPr="008B1C02">
        <w:t xml:space="preserve">        default: https://example.com</w:t>
      </w:r>
    </w:p>
    <w:p w14:paraId="763953E7" w14:textId="77777777" w:rsidR="00C62257" w:rsidRPr="008B1C02" w:rsidRDefault="00C62257" w:rsidP="00C62257">
      <w:pPr>
        <w:pStyle w:val="PL"/>
      </w:pPr>
      <w:r w:rsidRPr="008B1C02">
        <w:t xml:space="preserve">        description: apiRoot as defined in clause 5.2.4 of 3GPP TS 29.122.</w:t>
      </w:r>
    </w:p>
    <w:p w14:paraId="1054CCEB" w14:textId="77777777" w:rsidR="00C62257" w:rsidRDefault="00C62257" w:rsidP="00C62257">
      <w:pPr>
        <w:pStyle w:val="PL"/>
      </w:pPr>
    </w:p>
    <w:p w14:paraId="2045FA90" w14:textId="77777777" w:rsidR="00C62257" w:rsidRPr="008B1C02" w:rsidRDefault="00C62257" w:rsidP="00C62257">
      <w:pPr>
        <w:pStyle w:val="PL"/>
      </w:pPr>
      <w:r w:rsidRPr="008B1C02">
        <w:t>paths:</w:t>
      </w:r>
    </w:p>
    <w:p w14:paraId="37AA19B7" w14:textId="77777777" w:rsidR="00C62257" w:rsidRPr="008B1C02" w:rsidRDefault="00C62257" w:rsidP="00C62257">
      <w:pPr>
        <w:pStyle w:val="PL"/>
      </w:pPr>
      <w:r w:rsidRPr="008B1C02">
        <w:t xml:space="preserve">  /{afId}/subscriptions:</w:t>
      </w:r>
    </w:p>
    <w:p w14:paraId="13A94C30" w14:textId="77777777" w:rsidR="00C62257" w:rsidRPr="008B1C02" w:rsidRDefault="00C62257" w:rsidP="00C62257">
      <w:pPr>
        <w:pStyle w:val="PL"/>
      </w:pPr>
      <w:r w:rsidRPr="008B1C02">
        <w:t xml:space="preserve">    get:</w:t>
      </w:r>
    </w:p>
    <w:p w14:paraId="60DC8495" w14:textId="77777777" w:rsidR="00C62257" w:rsidRPr="008B1C02" w:rsidRDefault="00C62257" w:rsidP="00C62257">
      <w:pPr>
        <w:pStyle w:val="PL"/>
      </w:pPr>
      <w:r w:rsidRPr="008B1C02">
        <w:t xml:space="preserve">      summary: read all of the active subscriptions for the AF</w:t>
      </w:r>
    </w:p>
    <w:p w14:paraId="06D73C59" w14:textId="77777777" w:rsidR="00C62257" w:rsidRPr="008B1C02" w:rsidRDefault="00C62257" w:rsidP="00C62257">
      <w:pPr>
        <w:pStyle w:val="PL"/>
      </w:pPr>
      <w:r w:rsidRPr="008B1C02">
        <w:rPr>
          <w:rFonts w:cs="Courier New"/>
          <w:szCs w:val="16"/>
        </w:rPr>
        <w:t xml:space="preserve">      operationId: ReadAllSubscriptions</w:t>
      </w:r>
    </w:p>
    <w:p w14:paraId="0A32CB3F" w14:textId="77777777" w:rsidR="00C62257" w:rsidRPr="008B1C02" w:rsidRDefault="00C62257" w:rsidP="00C62257">
      <w:pPr>
        <w:pStyle w:val="PL"/>
      </w:pPr>
      <w:r w:rsidRPr="008B1C02">
        <w:t xml:space="preserve">      tags:</w:t>
      </w:r>
    </w:p>
    <w:p w14:paraId="59ABEA1B" w14:textId="77777777" w:rsidR="00C62257" w:rsidRPr="008B1C02" w:rsidRDefault="00C62257" w:rsidP="00C62257">
      <w:pPr>
        <w:pStyle w:val="PL"/>
      </w:pPr>
      <w:r w:rsidRPr="008B1C02">
        <w:t xml:space="preserve">        - </w:t>
      </w:r>
      <w:r w:rsidRPr="008B1C02">
        <w:rPr>
          <w:rFonts w:eastAsia="Times New Roman"/>
        </w:rPr>
        <w:t>Analytics Exposure Subscriptions</w:t>
      </w:r>
    </w:p>
    <w:p w14:paraId="3340ECD2" w14:textId="77777777" w:rsidR="00C62257" w:rsidRPr="008B1C02" w:rsidRDefault="00C62257" w:rsidP="00C62257">
      <w:pPr>
        <w:pStyle w:val="PL"/>
      </w:pPr>
      <w:r w:rsidRPr="008B1C02">
        <w:t xml:space="preserve">      parameters:</w:t>
      </w:r>
    </w:p>
    <w:p w14:paraId="5CC9F40D" w14:textId="77777777" w:rsidR="00C62257" w:rsidRPr="008B1C02" w:rsidRDefault="00C62257" w:rsidP="00C62257">
      <w:pPr>
        <w:pStyle w:val="PL"/>
      </w:pPr>
      <w:r w:rsidRPr="008B1C02">
        <w:t xml:space="preserve">        - name: afId</w:t>
      </w:r>
    </w:p>
    <w:p w14:paraId="4AA486AA" w14:textId="77777777" w:rsidR="00C62257" w:rsidRPr="008B1C02" w:rsidRDefault="00C62257" w:rsidP="00C62257">
      <w:pPr>
        <w:pStyle w:val="PL"/>
      </w:pPr>
      <w:r w:rsidRPr="008B1C02">
        <w:t xml:space="preserve">          in: path</w:t>
      </w:r>
    </w:p>
    <w:p w14:paraId="24CF0FD6" w14:textId="77777777" w:rsidR="00C62257" w:rsidRPr="008B1C02" w:rsidRDefault="00C62257" w:rsidP="00C62257">
      <w:pPr>
        <w:pStyle w:val="PL"/>
      </w:pPr>
      <w:r w:rsidRPr="008B1C02">
        <w:t xml:space="preserve">          description: Identifier of the AF</w:t>
      </w:r>
    </w:p>
    <w:p w14:paraId="369F43AF" w14:textId="77777777" w:rsidR="00C62257" w:rsidRPr="008B1C02" w:rsidRDefault="00C62257" w:rsidP="00C62257">
      <w:pPr>
        <w:pStyle w:val="PL"/>
      </w:pPr>
      <w:r w:rsidRPr="008B1C02">
        <w:t xml:space="preserve">          required: true</w:t>
      </w:r>
    </w:p>
    <w:p w14:paraId="16F45A3B" w14:textId="77777777" w:rsidR="00C62257" w:rsidRPr="008B1C02" w:rsidRDefault="00C62257" w:rsidP="00C62257">
      <w:pPr>
        <w:pStyle w:val="PL"/>
      </w:pPr>
      <w:r w:rsidRPr="008B1C02">
        <w:t xml:space="preserve">          schema:</w:t>
      </w:r>
    </w:p>
    <w:p w14:paraId="3736521D" w14:textId="77777777" w:rsidR="00C62257" w:rsidRPr="008B1C02" w:rsidRDefault="00C62257" w:rsidP="00C62257">
      <w:pPr>
        <w:pStyle w:val="PL"/>
        <w:rPr>
          <w:lang w:val="en-US" w:eastAsia="es-ES"/>
        </w:rPr>
      </w:pPr>
      <w:r w:rsidRPr="008B1C02">
        <w:t xml:space="preserve">            type: string</w:t>
      </w:r>
    </w:p>
    <w:p w14:paraId="39F903B8" w14:textId="77777777" w:rsidR="00C62257" w:rsidRPr="008B1C02" w:rsidRDefault="00C62257" w:rsidP="00C62257">
      <w:pPr>
        <w:pStyle w:val="PL"/>
        <w:rPr>
          <w:lang w:val="en-US" w:eastAsia="es-ES"/>
        </w:rPr>
      </w:pPr>
      <w:r w:rsidRPr="008B1C02">
        <w:rPr>
          <w:lang w:val="en-US" w:eastAsia="es-ES"/>
        </w:rPr>
        <w:t xml:space="preserve">        - name: </w:t>
      </w:r>
      <w:r w:rsidRPr="008B1C02">
        <w:t>supp-feat</w:t>
      </w:r>
    </w:p>
    <w:p w14:paraId="211073E0" w14:textId="77777777" w:rsidR="00C62257" w:rsidRPr="008B1C02" w:rsidRDefault="00C62257" w:rsidP="00C62257">
      <w:pPr>
        <w:pStyle w:val="PL"/>
        <w:rPr>
          <w:lang w:val="en-US" w:eastAsia="es-ES"/>
        </w:rPr>
      </w:pPr>
      <w:r w:rsidRPr="008B1C02">
        <w:rPr>
          <w:lang w:val="en-US" w:eastAsia="es-ES"/>
        </w:rPr>
        <w:t xml:space="preserve">          in: query</w:t>
      </w:r>
    </w:p>
    <w:p w14:paraId="0F3A1D8A" w14:textId="77777777" w:rsidR="00C62257" w:rsidRPr="008B1C02" w:rsidRDefault="00C62257" w:rsidP="00C62257">
      <w:pPr>
        <w:pStyle w:val="PL"/>
        <w:rPr>
          <w:lang w:val="en-US" w:eastAsia="es-ES"/>
        </w:rPr>
      </w:pPr>
      <w:r w:rsidRPr="008B1C02">
        <w:rPr>
          <w:lang w:val="en-US" w:eastAsia="es-ES"/>
        </w:rPr>
        <w:t xml:space="preserve">          description: Features supported by the NF service consumer</w:t>
      </w:r>
    </w:p>
    <w:p w14:paraId="438BDD59" w14:textId="77777777" w:rsidR="00C62257" w:rsidRPr="008B1C02" w:rsidRDefault="00C62257" w:rsidP="00C62257">
      <w:pPr>
        <w:pStyle w:val="PL"/>
        <w:rPr>
          <w:lang w:val="en-US" w:eastAsia="es-ES"/>
        </w:rPr>
      </w:pPr>
      <w:r w:rsidRPr="008B1C02">
        <w:rPr>
          <w:lang w:val="en-US" w:eastAsia="es-ES"/>
        </w:rPr>
        <w:t xml:space="preserve">          required: </w:t>
      </w:r>
      <w:r w:rsidRPr="008B1C02">
        <w:t>false</w:t>
      </w:r>
    </w:p>
    <w:p w14:paraId="67B76B3B" w14:textId="77777777" w:rsidR="00C62257" w:rsidRPr="008B1C02" w:rsidRDefault="00C62257" w:rsidP="00C62257">
      <w:pPr>
        <w:pStyle w:val="PL"/>
        <w:rPr>
          <w:lang w:val="en-US" w:eastAsia="es-ES"/>
        </w:rPr>
      </w:pPr>
      <w:r w:rsidRPr="008B1C02">
        <w:rPr>
          <w:lang w:val="en-US" w:eastAsia="es-ES"/>
        </w:rPr>
        <w:t xml:space="preserve">          schema:</w:t>
      </w:r>
    </w:p>
    <w:p w14:paraId="0299B6B7" w14:textId="77777777" w:rsidR="00C62257" w:rsidRPr="008B1C02" w:rsidRDefault="00C62257" w:rsidP="00C62257">
      <w:pPr>
        <w:pStyle w:val="PL"/>
      </w:pPr>
      <w:r w:rsidRPr="008B1C02">
        <w:t xml:space="preserve">            $ref: 'TS29571_CommonData.yaml#/components/schemas/SupportedFeatures'</w:t>
      </w:r>
    </w:p>
    <w:p w14:paraId="5E033CC1" w14:textId="77777777" w:rsidR="00C62257" w:rsidRPr="008B1C02" w:rsidRDefault="00C62257" w:rsidP="00C62257">
      <w:pPr>
        <w:pStyle w:val="PL"/>
      </w:pPr>
      <w:r w:rsidRPr="008B1C02">
        <w:t xml:space="preserve">      responses:</w:t>
      </w:r>
    </w:p>
    <w:p w14:paraId="3D3EB3BF" w14:textId="77777777" w:rsidR="00C62257" w:rsidRPr="008B1C02" w:rsidRDefault="00C62257" w:rsidP="00C62257">
      <w:pPr>
        <w:pStyle w:val="PL"/>
      </w:pPr>
      <w:r w:rsidRPr="008B1C02">
        <w:t xml:space="preserve">        '200':</w:t>
      </w:r>
    </w:p>
    <w:p w14:paraId="29828BFE" w14:textId="77777777" w:rsidR="00C62257" w:rsidRPr="008B1C02" w:rsidRDefault="00C62257" w:rsidP="00C62257">
      <w:pPr>
        <w:pStyle w:val="PL"/>
      </w:pPr>
      <w:r w:rsidRPr="008B1C02">
        <w:t xml:space="preserve">          description: OK (Successful get all of the active subscriptions for the AF)</w:t>
      </w:r>
    </w:p>
    <w:p w14:paraId="10414E71" w14:textId="77777777" w:rsidR="00C62257" w:rsidRPr="008B1C02" w:rsidRDefault="00C62257" w:rsidP="00C62257">
      <w:pPr>
        <w:pStyle w:val="PL"/>
      </w:pPr>
      <w:r w:rsidRPr="008B1C02">
        <w:t xml:space="preserve">          content:</w:t>
      </w:r>
    </w:p>
    <w:p w14:paraId="346AFD3F" w14:textId="77777777" w:rsidR="00C62257" w:rsidRPr="008B1C02" w:rsidRDefault="00C62257" w:rsidP="00C62257">
      <w:pPr>
        <w:pStyle w:val="PL"/>
      </w:pPr>
      <w:r w:rsidRPr="008B1C02">
        <w:t xml:space="preserve">            application/json:</w:t>
      </w:r>
    </w:p>
    <w:p w14:paraId="07823C92" w14:textId="77777777" w:rsidR="00C62257" w:rsidRPr="008B1C02" w:rsidRDefault="00C62257" w:rsidP="00C62257">
      <w:pPr>
        <w:pStyle w:val="PL"/>
      </w:pPr>
      <w:r w:rsidRPr="008B1C02">
        <w:t xml:space="preserve">              schema:</w:t>
      </w:r>
    </w:p>
    <w:p w14:paraId="2A5A68FC" w14:textId="77777777" w:rsidR="00C62257" w:rsidRPr="008B1C02" w:rsidRDefault="00C62257" w:rsidP="00C62257">
      <w:pPr>
        <w:pStyle w:val="PL"/>
      </w:pPr>
      <w:r w:rsidRPr="008B1C02">
        <w:t xml:space="preserve">                type: array</w:t>
      </w:r>
    </w:p>
    <w:p w14:paraId="697A4B02" w14:textId="77777777" w:rsidR="00C62257" w:rsidRPr="008B1C02" w:rsidRDefault="00C62257" w:rsidP="00C62257">
      <w:pPr>
        <w:pStyle w:val="PL"/>
      </w:pPr>
      <w:r w:rsidRPr="008B1C02">
        <w:t xml:space="preserve">                items:</w:t>
      </w:r>
    </w:p>
    <w:p w14:paraId="139C862A" w14:textId="77777777" w:rsidR="00C62257" w:rsidRPr="008B1C02" w:rsidRDefault="00C62257" w:rsidP="00C6225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6D3A516" w14:textId="77777777" w:rsidR="00C62257" w:rsidRPr="008B1C02" w:rsidRDefault="00C62257" w:rsidP="00C62257">
      <w:pPr>
        <w:pStyle w:val="PL"/>
      </w:pPr>
      <w:r w:rsidRPr="008B1C02">
        <w:t xml:space="preserve">                minItems: 0</w:t>
      </w:r>
    </w:p>
    <w:p w14:paraId="30714729" w14:textId="77777777" w:rsidR="00C62257" w:rsidRPr="008B1C02" w:rsidRDefault="00C62257" w:rsidP="00C62257">
      <w:pPr>
        <w:pStyle w:val="PL"/>
      </w:pPr>
      <w:r w:rsidRPr="008B1C02">
        <w:t xml:space="preserve">        '307':</w:t>
      </w:r>
    </w:p>
    <w:p w14:paraId="04C3C7A4" w14:textId="77777777" w:rsidR="00C62257" w:rsidRPr="008B1C02" w:rsidRDefault="00C62257" w:rsidP="00C62257">
      <w:pPr>
        <w:pStyle w:val="PL"/>
      </w:pPr>
      <w:r w:rsidRPr="008B1C02">
        <w:t xml:space="preserve">          $ref: 'TS29122_CommonData.yaml#/components/responses/307'</w:t>
      </w:r>
    </w:p>
    <w:p w14:paraId="65CE8696" w14:textId="77777777" w:rsidR="00C62257" w:rsidRPr="008B1C02" w:rsidRDefault="00C62257" w:rsidP="00C62257">
      <w:pPr>
        <w:pStyle w:val="PL"/>
      </w:pPr>
      <w:r w:rsidRPr="008B1C02">
        <w:t xml:space="preserve">        '308':</w:t>
      </w:r>
    </w:p>
    <w:p w14:paraId="3F0E288C" w14:textId="77777777" w:rsidR="00C62257" w:rsidRPr="008B1C02" w:rsidRDefault="00C62257" w:rsidP="00C62257">
      <w:pPr>
        <w:pStyle w:val="PL"/>
      </w:pPr>
      <w:r w:rsidRPr="008B1C02">
        <w:t xml:space="preserve">          $ref: 'TS29122_CommonData.yaml#/components/responses/308'</w:t>
      </w:r>
    </w:p>
    <w:p w14:paraId="1D364699" w14:textId="77777777" w:rsidR="00C62257" w:rsidRPr="008B1C02" w:rsidRDefault="00C62257" w:rsidP="00C62257">
      <w:pPr>
        <w:pStyle w:val="PL"/>
      </w:pPr>
      <w:r w:rsidRPr="008B1C02">
        <w:t xml:space="preserve">        '400':</w:t>
      </w:r>
    </w:p>
    <w:p w14:paraId="463F16DA" w14:textId="77777777" w:rsidR="00C62257" w:rsidRPr="008B1C02" w:rsidRDefault="00C62257" w:rsidP="00C62257">
      <w:pPr>
        <w:pStyle w:val="PL"/>
      </w:pPr>
      <w:r w:rsidRPr="008B1C02">
        <w:t xml:space="preserve">          $ref: 'TS29122_CommonData.yaml#/components/responses/400'</w:t>
      </w:r>
    </w:p>
    <w:p w14:paraId="7D5C76AB" w14:textId="77777777" w:rsidR="00C62257" w:rsidRPr="008B1C02" w:rsidRDefault="00C62257" w:rsidP="00C62257">
      <w:pPr>
        <w:pStyle w:val="PL"/>
      </w:pPr>
      <w:r w:rsidRPr="008B1C02">
        <w:t xml:space="preserve">        '401':</w:t>
      </w:r>
    </w:p>
    <w:p w14:paraId="5F417747" w14:textId="77777777" w:rsidR="00C62257" w:rsidRPr="008B1C02" w:rsidRDefault="00C62257" w:rsidP="00C62257">
      <w:pPr>
        <w:pStyle w:val="PL"/>
      </w:pPr>
      <w:r w:rsidRPr="008B1C02">
        <w:t xml:space="preserve">          $ref: 'TS29122_CommonData.yaml#/components/responses/401'</w:t>
      </w:r>
    </w:p>
    <w:p w14:paraId="6D89D40E" w14:textId="77777777" w:rsidR="00C62257" w:rsidRPr="008B1C02" w:rsidRDefault="00C62257" w:rsidP="00C62257">
      <w:pPr>
        <w:pStyle w:val="PL"/>
      </w:pPr>
      <w:r w:rsidRPr="008B1C02">
        <w:t xml:space="preserve">        '403':</w:t>
      </w:r>
    </w:p>
    <w:p w14:paraId="5B990130" w14:textId="77777777" w:rsidR="00C62257" w:rsidRPr="008B1C02" w:rsidRDefault="00C62257" w:rsidP="00C62257">
      <w:pPr>
        <w:pStyle w:val="PL"/>
      </w:pPr>
      <w:r w:rsidRPr="008B1C02">
        <w:t xml:space="preserve">          $ref: 'TS29122_CommonData.yaml#/components/responses/403'</w:t>
      </w:r>
    </w:p>
    <w:p w14:paraId="17CF820E" w14:textId="77777777" w:rsidR="00C62257" w:rsidRPr="008B1C02" w:rsidRDefault="00C62257" w:rsidP="00C62257">
      <w:pPr>
        <w:pStyle w:val="PL"/>
      </w:pPr>
      <w:r w:rsidRPr="008B1C02">
        <w:t xml:space="preserve">        '404':</w:t>
      </w:r>
    </w:p>
    <w:p w14:paraId="0EBD10FB" w14:textId="77777777" w:rsidR="00C62257" w:rsidRPr="008B1C02" w:rsidRDefault="00C62257" w:rsidP="00C62257">
      <w:pPr>
        <w:pStyle w:val="PL"/>
      </w:pPr>
      <w:r w:rsidRPr="008B1C02">
        <w:t xml:space="preserve">          $ref: 'TS29122_CommonData.yaml#/components/responses/404'</w:t>
      </w:r>
    </w:p>
    <w:p w14:paraId="06412203" w14:textId="77777777" w:rsidR="00C62257" w:rsidRPr="008B1C02" w:rsidRDefault="00C62257" w:rsidP="00C62257">
      <w:pPr>
        <w:pStyle w:val="PL"/>
      </w:pPr>
      <w:r w:rsidRPr="008B1C02">
        <w:t xml:space="preserve">        '406':</w:t>
      </w:r>
    </w:p>
    <w:p w14:paraId="0BC282BE" w14:textId="77777777" w:rsidR="00C62257" w:rsidRPr="008B1C02" w:rsidRDefault="00C62257" w:rsidP="00C62257">
      <w:pPr>
        <w:pStyle w:val="PL"/>
      </w:pPr>
      <w:r w:rsidRPr="008B1C02">
        <w:t xml:space="preserve">          $ref: 'TS29122_CommonData.yaml#/components/responses/406'</w:t>
      </w:r>
    </w:p>
    <w:p w14:paraId="401E6899" w14:textId="77777777" w:rsidR="00C62257" w:rsidRPr="008B1C02" w:rsidRDefault="00C62257" w:rsidP="00C62257">
      <w:pPr>
        <w:pStyle w:val="PL"/>
      </w:pPr>
      <w:r w:rsidRPr="008B1C02">
        <w:t xml:space="preserve">        '429':</w:t>
      </w:r>
    </w:p>
    <w:p w14:paraId="699F8A8C" w14:textId="77777777" w:rsidR="00C62257" w:rsidRPr="008B1C02" w:rsidRDefault="00C62257" w:rsidP="00C62257">
      <w:pPr>
        <w:pStyle w:val="PL"/>
      </w:pPr>
      <w:r w:rsidRPr="008B1C02">
        <w:lastRenderedPageBreak/>
        <w:t xml:space="preserve">          $ref: 'TS29122_CommonData.yaml#/components/responses/429'</w:t>
      </w:r>
    </w:p>
    <w:p w14:paraId="28931C50" w14:textId="77777777" w:rsidR="00C62257" w:rsidRPr="008B1C02" w:rsidRDefault="00C62257" w:rsidP="00C62257">
      <w:pPr>
        <w:pStyle w:val="PL"/>
      </w:pPr>
      <w:r w:rsidRPr="008B1C02">
        <w:t xml:space="preserve">        '500':</w:t>
      </w:r>
    </w:p>
    <w:p w14:paraId="2EB201C7" w14:textId="77777777" w:rsidR="00C62257" w:rsidRPr="008B1C02" w:rsidRDefault="00C62257" w:rsidP="00C62257">
      <w:pPr>
        <w:pStyle w:val="PL"/>
      </w:pPr>
      <w:r w:rsidRPr="008B1C02">
        <w:t xml:space="preserve">          $ref: 'TS29122_CommonData.yaml#/components/responses/500'</w:t>
      </w:r>
    </w:p>
    <w:p w14:paraId="7DFB0B87" w14:textId="77777777" w:rsidR="00C62257" w:rsidRPr="008B1C02" w:rsidRDefault="00C62257" w:rsidP="00C62257">
      <w:pPr>
        <w:pStyle w:val="PL"/>
      </w:pPr>
      <w:r w:rsidRPr="008B1C02">
        <w:t xml:space="preserve">        '503':</w:t>
      </w:r>
    </w:p>
    <w:p w14:paraId="22F62AE3" w14:textId="77777777" w:rsidR="00C62257" w:rsidRPr="008B1C02" w:rsidRDefault="00C62257" w:rsidP="00C62257">
      <w:pPr>
        <w:pStyle w:val="PL"/>
      </w:pPr>
      <w:r w:rsidRPr="008B1C02">
        <w:t xml:space="preserve">          $ref: 'TS29122_CommonData.yaml#/components/responses/503'</w:t>
      </w:r>
    </w:p>
    <w:p w14:paraId="58D80F38" w14:textId="77777777" w:rsidR="00C62257" w:rsidRPr="008B1C02" w:rsidRDefault="00C62257" w:rsidP="00C62257">
      <w:pPr>
        <w:pStyle w:val="PL"/>
      </w:pPr>
      <w:r w:rsidRPr="008B1C02">
        <w:t xml:space="preserve">        default:</w:t>
      </w:r>
    </w:p>
    <w:p w14:paraId="73CCBF7E" w14:textId="77777777" w:rsidR="00C62257" w:rsidRPr="008B1C02" w:rsidRDefault="00C62257" w:rsidP="00C62257">
      <w:pPr>
        <w:pStyle w:val="PL"/>
      </w:pPr>
      <w:r w:rsidRPr="008B1C02">
        <w:t xml:space="preserve">          $ref: 'TS29122_CommonData.yaml#/components/responses/default'</w:t>
      </w:r>
    </w:p>
    <w:p w14:paraId="10DB310C" w14:textId="77777777" w:rsidR="00C62257" w:rsidRPr="008B1C02" w:rsidRDefault="00C62257" w:rsidP="00C62257">
      <w:pPr>
        <w:pStyle w:val="PL"/>
      </w:pPr>
    </w:p>
    <w:p w14:paraId="43F55EF8" w14:textId="77777777" w:rsidR="00C62257" w:rsidRPr="008B1C02" w:rsidRDefault="00C62257" w:rsidP="00C62257">
      <w:pPr>
        <w:pStyle w:val="PL"/>
      </w:pPr>
      <w:r w:rsidRPr="008B1C02">
        <w:t xml:space="preserve">    post:</w:t>
      </w:r>
    </w:p>
    <w:p w14:paraId="3749201E" w14:textId="77777777" w:rsidR="00C62257" w:rsidRPr="008B1C02" w:rsidRDefault="00C62257" w:rsidP="00C62257">
      <w:pPr>
        <w:pStyle w:val="PL"/>
      </w:pPr>
      <w:r w:rsidRPr="008B1C02">
        <w:t xml:space="preserve">      summary: Creates a new subscription resource</w:t>
      </w:r>
    </w:p>
    <w:p w14:paraId="0B61F871" w14:textId="77777777" w:rsidR="00C62257" w:rsidRPr="008B1C02" w:rsidRDefault="00C62257" w:rsidP="00C62257">
      <w:pPr>
        <w:pStyle w:val="PL"/>
      </w:pPr>
      <w:r w:rsidRPr="008B1C02">
        <w:rPr>
          <w:rFonts w:cs="Courier New"/>
          <w:szCs w:val="16"/>
        </w:rPr>
        <w:t xml:space="preserve">      operationId: CreateNewSubscription</w:t>
      </w:r>
    </w:p>
    <w:p w14:paraId="4884BCD9" w14:textId="77777777" w:rsidR="00C62257" w:rsidRPr="008B1C02" w:rsidRDefault="00C62257" w:rsidP="00C62257">
      <w:pPr>
        <w:pStyle w:val="PL"/>
      </w:pPr>
      <w:r w:rsidRPr="008B1C02">
        <w:t xml:space="preserve">      tags:</w:t>
      </w:r>
    </w:p>
    <w:p w14:paraId="274DBAB5" w14:textId="77777777" w:rsidR="00C62257" w:rsidRPr="008B1C02" w:rsidRDefault="00C62257" w:rsidP="00C62257">
      <w:pPr>
        <w:pStyle w:val="PL"/>
      </w:pPr>
      <w:r w:rsidRPr="008B1C02">
        <w:t xml:space="preserve">        - </w:t>
      </w:r>
      <w:r w:rsidRPr="008B1C02">
        <w:rPr>
          <w:rFonts w:eastAsia="Times New Roman"/>
        </w:rPr>
        <w:t>Analytics Exposure Subscriptions</w:t>
      </w:r>
    </w:p>
    <w:p w14:paraId="6C007E7A" w14:textId="77777777" w:rsidR="00C62257" w:rsidRPr="008B1C02" w:rsidRDefault="00C62257" w:rsidP="00C62257">
      <w:pPr>
        <w:pStyle w:val="PL"/>
      </w:pPr>
      <w:r w:rsidRPr="008B1C02">
        <w:t xml:space="preserve">      parameters:</w:t>
      </w:r>
    </w:p>
    <w:p w14:paraId="6A010E85" w14:textId="77777777" w:rsidR="00C62257" w:rsidRPr="008B1C02" w:rsidRDefault="00C62257" w:rsidP="00C62257">
      <w:pPr>
        <w:pStyle w:val="PL"/>
      </w:pPr>
      <w:r w:rsidRPr="008B1C02">
        <w:t xml:space="preserve">        - name: afId</w:t>
      </w:r>
    </w:p>
    <w:p w14:paraId="4596FC6D" w14:textId="77777777" w:rsidR="00C62257" w:rsidRPr="008B1C02" w:rsidRDefault="00C62257" w:rsidP="00C62257">
      <w:pPr>
        <w:pStyle w:val="PL"/>
      </w:pPr>
      <w:r w:rsidRPr="008B1C02">
        <w:t xml:space="preserve">          in: path</w:t>
      </w:r>
    </w:p>
    <w:p w14:paraId="4C5EC1F4" w14:textId="77777777" w:rsidR="00C62257" w:rsidRPr="008B1C02" w:rsidRDefault="00C62257" w:rsidP="00C62257">
      <w:pPr>
        <w:pStyle w:val="PL"/>
      </w:pPr>
      <w:r w:rsidRPr="008B1C02">
        <w:t xml:space="preserve">          description: Identifier of the AF</w:t>
      </w:r>
    </w:p>
    <w:p w14:paraId="6A439E1B" w14:textId="77777777" w:rsidR="00C62257" w:rsidRPr="008B1C02" w:rsidRDefault="00C62257" w:rsidP="00C62257">
      <w:pPr>
        <w:pStyle w:val="PL"/>
      </w:pPr>
      <w:r w:rsidRPr="008B1C02">
        <w:t xml:space="preserve">          required: true</w:t>
      </w:r>
    </w:p>
    <w:p w14:paraId="3F15644D" w14:textId="77777777" w:rsidR="00C62257" w:rsidRPr="008B1C02" w:rsidRDefault="00C62257" w:rsidP="00C62257">
      <w:pPr>
        <w:pStyle w:val="PL"/>
      </w:pPr>
      <w:r w:rsidRPr="008B1C02">
        <w:t xml:space="preserve">          schema:</w:t>
      </w:r>
    </w:p>
    <w:p w14:paraId="32B5A66E" w14:textId="77777777" w:rsidR="00C62257" w:rsidRPr="008B1C02" w:rsidRDefault="00C62257" w:rsidP="00C62257">
      <w:pPr>
        <w:pStyle w:val="PL"/>
      </w:pPr>
      <w:r w:rsidRPr="008B1C02">
        <w:t xml:space="preserve">            type: string</w:t>
      </w:r>
    </w:p>
    <w:p w14:paraId="7DBE963C" w14:textId="77777777" w:rsidR="00C62257" w:rsidRPr="008B1C02" w:rsidRDefault="00C62257" w:rsidP="00C62257">
      <w:pPr>
        <w:pStyle w:val="PL"/>
      </w:pPr>
      <w:r w:rsidRPr="008B1C02">
        <w:t xml:space="preserve">      requestBody:</w:t>
      </w:r>
    </w:p>
    <w:p w14:paraId="1396788E" w14:textId="77777777" w:rsidR="00C62257" w:rsidRPr="008B1C02" w:rsidRDefault="00C62257" w:rsidP="00C62257">
      <w:pPr>
        <w:pStyle w:val="PL"/>
      </w:pPr>
      <w:r w:rsidRPr="008B1C02">
        <w:t xml:space="preserve">        description: new subscription creation</w:t>
      </w:r>
    </w:p>
    <w:p w14:paraId="0E9BA3B3" w14:textId="77777777" w:rsidR="00C62257" w:rsidRPr="008B1C02" w:rsidRDefault="00C62257" w:rsidP="00C62257">
      <w:pPr>
        <w:pStyle w:val="PL"/>
      </w:pPr>
      <w:r w:rsidRPr="008B1C02">
        <w:t xml:space="preserve">        required: true</w:t>
      </w:r>
    </w:p>
    <w:p w14:paraId="03E3C1C7" w14:textId="77777777" w:rsidR="00C62257" w:rsidRPr="008B1C02" w:rsidRDefault="00C62257" w:rsidP="00C62257">
      <w:pPr>
        <w:pStyle w:val="PL"/>
      </w:pPr>
      <w:r w:rsidRPr="008B1C02">
        <w:t xml:space="preserve">        content:</w:t>
      </w:r>
    </w:p>
    <w:p w14:paraId="538DA82A" w14:textId="77777777" w:rsidR="00C62257" w:rsidRPr="008B1C02" w:rsidRDefault="00C62257" w:rsidP="00C62257">
      <w:pPr>
        <w:pStyle w:val="PL"/>
      </w:pPr>
      <w:r w:rsidRPr="008B1C02">
        <w:t xml:space="preserve">          application/json:</w:t>
      </w:r>
    </w:p>
    <w:p w14:paraId="7C7927EC" w14:textId="77777777" w:rsidR="00C62257" w:rsidRPr="008B1C02" w:rsidRDefault="00C62257" w:rsidP="00C62257">
      <w:pPr>
        <w:pStyle w:val="PL"/>
      </w:pPr>
      <w:r w:rsidRPr="008B1C02">
        <w:t xml:space="preserve">            schema:</w:t>
      </w:r>
    </w:p>
    <w:p w14:paraId="4EFD92AD" w14:textId="77777777" w:rsidR="00C62257" w:rsidRPr="008B1C02" w:rsidRDefault="00C62257" w:rsidP="00C6225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0F0E01F" w14:textId="77777777" w:rsidR="00C62257" w:rsidRPr="008B1C02" w:rsidRDefault="00C62257" w:rsidP="00C62257">
      <w:pPr>
        <w:pStyle w:val="PL"/>
      </w:pPr>
      <w:r w:rsidRPr="008B1C02">
        <w:t xml:space="preserve">      callbacks:</w:t>
      </w:r>
    </w:p>
    <w:p w14:paraId="63D2E6F7" w14:textId="77777777" w:rsidR="00C62257" w:rsidRPr="008B1C02" w:rsidRDefault="00C62257" w:rsidP="00C62257">
      <w:pPr>
        <w:pStyle w:val="PL"/>
        <w:rPr>
          <w:lang w:val="en-US"/>
        </w:rPr>
      </w:pPr>
      <w:r w:rsidRPr="008B1C02">
        <w:t xml:space="preserve">        </w:t>
      </w:r>
      <w:r w:rsidRPr="008B1C02">
        <w:rPr>
          <w:lang w:val="en-US"/>
        </w:rPr>
        <w:t>notification:</w:t>
      </w:r>
    </w:p>
    <w:p w14:paraId="2CF38C8A" w14:textId="77777777" w:rsidR="00C62257" w:rsidRPr="008B1C02" w:rsidRDefault="00C62257" w:rsidP="00C62257">
      <w:pPr>
        <w:pStyle w:val="PL"/>
        <w:rPr>
          <w:lang w:val="en-US"/>
        </w:rPr>
      </w:pPr>
      <w:r w:rsidRPr="008B1C02">
        <w:rPr>
          <w:lang w:val="en-US"/>
        </w:rPr>
        <w:t xml:space="preserve">          '{request.body#/notifUri}':</w:t>
      </w:r>
    </w:p>
    <w:p w14:paraId="166358CF" w14:textId="77777777" w:rsidR="00C62257" w:rsidRPr="008B1C02" w:rsidRDefault="00C62257" w:rsidP="00C62257">
      <w:pPr>
        <w:pStyle w:val="PL"/>
      </w:pPr>
      <w:r w:rsidRPr="008B1C02">
        <w:rPr>
          <w:lang w:val="en-US"/>
        </w:rPr>
        <w:t xml:space="preserve">            </w:t>
      </w:r>
      <w:r w:rsidRPr="008B1C02">
        <w:t>post:</w:t>
      </w:r>
    </w:p>
    <w:p w14:paraId="7C52CC65" w14:textId="77777777" w:rsidR="00C62257" w:rsidRPr="008B1C02" w:rsidRDefault="00C62257" w:rsidP="00C62257">
      <w:pPr>
        <w:pStyle w:val="PL"/>
      </w:pPr>
      <w:r w:rsidRPr="008B1C02">
        <w:t xml:space="preserve">              requestBody:  # contents of the callback message</w:t>
      </w:r>
    </w:p>
    <w:p w14:paraId="0F783EAC" w14:textId="77777777" w:rsidR="00C62257" w:rsidRPr="008B1C02" w:rsidRDefault="00C62257" w:rsidP="00C62257">
      <w:pPr>
        <w:pStyle w:val="PL"/>
      </w:pPr>
      <w:r w:rsidRPr="008B1C02">
        <w:t xml:space="preserve">                required: true</w:t>
      </w:r>
    </w:p>
    <w:p w14:paraId="13090941" w14:textId="77777777" w:rsidR="00C62257" w:rsidRPr="008B1C02" w:rsidRDefault="00C62257" w:rsidP="00C62257">
      <w:pPr>
        <w:pStyle w:val="PL"/>
      </w:pPr>
      <w:r w:rsidRPr="008B1C02">
        <w:t xml:space="preserve">                content:</w:t>
      </w:r>
    </w:p>
    <w:p w14:paraId="5CB4C200" w14:textId="77777777" w:rsidR="00C62257" w:rsidRPr="008B1C02" w:rsidRDefault="00C62257" w:rsidP="00C62257">
      <w:pPr>
        <w:pStyle w:val="PL"/>
      </w:pPr>
      <w:r w:rsidRPr="008B1C02">
        <w:t xml:space="preserve">                  application/json:</w:t>
      </w:r>
    </w:p>
    <w:p w14:paraId="1D836D78" w14:textId="77777777" w:rsidR="00C62257" w:rsidRPr="008B1C02" w:rsidRDefault="00C62257" w:rsidP="00C62257">
      <w:pPr>
        <w:pStyle w:val="PL"/>
      </w:pPr>
      <w:r w:rsidRPr="008B1C02">
        <w:t xml:space="preserve">                    schema:</w:t>
      </w:r>
    </w:p>
    <w:p w14:paraId="560B448C" w14:textId="77777777" w:rsidR="00C62257" w:rsidRPr="008B1C02" w:rsidRDefault="00C62257" w:rsidP="00C62257">
      <w:pPr>
        <w:pStyle w:val="PL"/>
      </w:pPr>
      <w:r w:rsidRPr="008B1C02">
        <w:t xml:space="preserve">                      $ref: '#/components/schemas/AnalyticsEventNotification'</w:t>
      </w:r>
    </w:p>
    <w:p w14:paraId="0951924B" w14:textId="77777777" w:rsidR="00C62257" w:rsidRPr="008B1C02" w:rsidRDefault="00C62257" w:rsidP="00C62257">
      <w:pPr>
        <w:pStyle w:val="PL"/>
      </w:pPr>
      <w:r w:rsidRPr="008B1C02">
        <w:t xml:space="preserve">              responses:</w:t>
      </w:r>
    </w:p>
    <w:p w14:paraId="1965FC26" w14:textId="77777777" w:rsidR="00C62257" w:rsidRPr="008B1C02" w:rsidRDefault="00C62257" w:rsidP="00C62257">
      <w:pPr>
        <w:pStyle w:val="PL"/>
      </w:pPr>
      <w:r w:rsidRPr="008B1C02">
        <w:t xml:space="preserve">                '204':</w:t>
      </w:r>
    </w:p>
    <w:p w14:paraId="7886FA6B" w14:textId="77777777" w:rsidR="00C62257" w:rsidRPr="008B1C02" w:rsidRDefault="00C62257" w:rsidP="00C62257">
      <w:pPr>
        <w:pStyle w:val="PL"/>
      </w:pPr>
      <w:r w:rsidRPr="008B1C02">
        <w:t xml:space="preserve">                  description: No Content (successful notification)</w:t>
      </w:r>
    </w:p>
    <w:p w14:paraId="6D41D90C" w14:textId="77777777" w:rsidR="00C62257" w:rsidRPr="008B1C02" w:rsidRDefault="00C62257" w:rsidP="00C62257">
      <w:pPr>
        <w:pStyle w:val="PL"/>
      </w:pPr>
      <w:r w:rsidRPr="008B1C02">
        <w:t xml:space="preserve">                '307':</w:t>
      </w:r>
    </w:p>
    <w:p w14:paraId="12309D12" w14:textId="77777777" w:rsidR="00C62257" w:rsidRPr="008B1C02" w:rsidRDefault="00C62257" w:rsidP="00C62257">
      <w:pPr>
        <w:pStyle w:val="PL"/>
      </w:pPr>
      <w:r w:rsidRPr="008B1C02">
        <w:t xml:space="preserve">                  $ref: 'TS29122_CommonData.yaml#/components/responses/307'</w:t>
      </w:r>
    </w:p>
    <w:p w14:paraId="6E066AD1" w14:textId="77777777" w:rsidR="00C62257" w:rsidRPr="008B1C02" w:rsidRDefault="00C62257" w:rsidP="00C62257">
      <w:pPr>
        <w:pStyle w:val="PL"/>
      </w:pPr>
      <w:r w:rsidRPr="008B1C02">
        <w:t xml:space="preserve">                '308':</w:t>
      </w:r>
    </w:p>
    <w:p w14:paraId="073CC55F" w14:textId="77777777" w:rsidR="00C62257" w:rsidRPr="008B1C02" w:rsidRDefault="00C62257" w:rsidP="00C62257">
      <w:pPr>
        <w:pStyle w:val="PL"/>
      </w:pPr>
      <w:r w:rsidRPr="008B1C02">
        <w:t xml:space="preserve">                  $ref: 'TS29122_CommonData.yaml#/components/responses/308'</w:t>
      </w:r>
    </w:p>
    <w:p w14:paraId="416C814A" w14:textId="77777777" w:rsidR="00C62257" w:rsidRPr="008B1C02" w:rsidRDefault="00C62257" w:rsidP="00C62257">
      <w:pPr>
        <w:pStyle w:val="PL"/>
      </w:pPr>
      <w:r w:rsidRPr="008B1C02">
        <w:t xml:space="preserve">                '400':</w:t>
      </w:r>
    </w:p>
    <w:p w14:paraId="7AA8BB10" w14:textId="77777777" w:rsidR="00C62257" w:rsidRPr="008B1C02" w:rsidRDefault="00C62257" w:rsidP="00C62257">
      <w:pPr>
        <w:pStyle w:val="PL"/>
      </w:pPr>
      <w:r w:rsidRPr="008B1C02">
        <w:t xml:space="preserve">                  $ref: 'TS29122_CommonData.yaml#/components/responses/400'</w:t>
      </w:r>
    </w:p>
    <w:p w14:paraId="361D4415" w14:textId="77777777" w:rsidR="00C62257" w:rsidRPr="008B1C02" w:rsidRDefault="00C62257" w:rsidP="00C62257">
      <w:pPr>
        <w:pStyle w:val="PL"/>
      </w:pPr>
      <w:r w:rsidRPr="008B1C02">
        <w:t xml:space="preserve">                '401':</w:t>
      </w:r>
    </w:p>
    <w:p w14:paraId="1BC9A96E" w14:textId="77777777" w:rsidR="00C62257" w:rsidRPr="008B1C02" w:rsidRDefault="00C62257" w:rsidP="00C62257">
      <w:pPr>
        <w:pStyle w:val="PL"/>
      </w:pPr>
      <w:r w:rsidRPr="008B1C02">
        <w:t xml:space="preserve">                  $ref: 'TS29122_CommonData.yaml#/components/responses/401'</w:t>
      </w:r>
    </w:p>
    <w:p w14:paraId="2275A599" w14:textId="77777777" w:rsidR="00C62257" w:rsidRPr="008B1C02" w:rsidRDefault="00C62257" w:rsidP="00C62257">
      <w:pPr>
        <w:pStyle w:val="PL"/>
      </w:pPr>
      <w:r w:rsidRPr="008B1C02">
        <w:t xml:space="preserve">                '403':</w:t>
      </w:r>
    </w:p>
    <w:p w14:paraId="165EA0BF" w14:textId="77777777" w:rsidR="00C62257" w:rsidRPr="008B1C02" w:rsidRDefault="00C62257" w:rsidP="00C62257">
      <w:pPr>
        <w:pStyle w:val="PL"/>
      </w:pPr>
      <w:r w:rsidRPr="008B1C02">
        <w:t xml:space="preserve">                  $ref: 'TS29122_CommonData.yaml#/components/responses/403'</w:t>
      </w:r>
    </w:p>
    <w:p w14:paraId="474981C6" w14:textId="77777777" w:rsidR="00C62257" w:rsidRPr="008B1C02" w:rsidRDefault="00C62257" w:rsidP="00C62257">
      <w:pPr>
        <w:pStyle w:val="PL"/>
      </w:pPr>
      <w:r w:rsidRPr="008B1C02">
        <w:t xml:space="preserve">                '404':</w:t>
      </w:r>
    </w:p>
    <w:p w14:paraId="6A046038" w14:textId="77777777" w:rsidR="00C62257" w:rsidRPr="008B1C02" w:rsidRDefault="00C62257" w:rsidP="00C62257">
      <w:pPr>
        <w:pStyle w:val="PL"/>
      </w:pPr>
      <w:r w:rsidRPr="008B1C02">
        <w:t xml:space="preserve">                  $ref: 'TS29122_CommonData.yaml#/components/responses/404'</w:t>
      </w:r>
    </w:p>
    <w:p w14:paraId="44EC35A3" w14:textId="77777777" w:rsidR="00C62257" w:rsidRPr="008B1C02" w:rsidRDefault="00C62257" w:rsidP="00C62257">
      <w:pPr>
        <w:pStyle w:val="PL"/>
      </w:pPr>
      <w:r w:rsidRPr="008B1C02">
        <w:t xml:space="preserve">                '411':</w:t>
      </w:r>
    </w:p>
    <w:p w14:paraId="34D27A45" w14:textId="77777777" w:rsidR="00C62257" w:rsidRPr="008B1C02" w:rsidRDefault="00C62257" w:rsidP="00C62257">
      <w:pPr>
        <w:pStyle w:val="PL"/>
      </w:pPr>
      <w:r w:rsidRPr="008B1C02">
        <w:t xml:space="preserve">                  $ref: 'TS29122_CommonData.yaml#/components/responses/411'</w:t>
      </w:r>
    </w:p>
    <w:p w14:paraId="09A96A8F" w14:textId="77777777" w:rsidR="00C62257" w:rsidRPr="008B1C02" w:rsidRDefault="00C62257" w:rsidP="00C62257">
      <w:pPr>
        <w:pStyle w:val="PL"/>
      </w:pPr>
      <w:r w:rsidRPr="008B1C02">
        <w:t xml:space="preserve">                '413':</w:t>
      </w:r>
    </w:p>
    <w:p w14:paraId="436999FC" w14:textId="77777777" w:rsidR="00C62257" w:rsidRPr="008B1C02" w:rsidRDefault="00C62257" w:rsidP="00C62257">
      <w:pPr>
        <w:pStyle w:val="PL"/>
      </w:pPr>
      <w:r w:rsidRPr="008B1C02">
        <w:t xml:space="preserve">                  $ref: 'TS29122_CommonData.yaml#/components/responses/413'</w:t>
      </w:r>
    </w:p>
    <w:p w14:paraId="45452E91" w14:textId="77777777" w:rsidR="00C62257" w:rsidRPr="008B1C02" w:rsidRDefault="00C62257" w:rsidP="00C62257">
      <w:pPr>
        <w:pStyle w:val="PL"/>
      </w:pPr>
      <w:r w:rsidRPr="008B1C02">
        <w:t xml:space="preserve">                '415':</w:t>
      </w:r>
    </w:p>
    <w:p w14:paraId="0A18383C" w14:textId="77777777" w:rsidR="00C62257" w:rsidRPr="008B1C02" w:rsidRDefault="00C62257" w:rsidP="00C62257">
      <w:pPr>
        <w:pStyle w:val="PL"/>
      </w:pPr>
      <w:r w:rsidRPr="008B1C02">
        <w:t xml:space="preserve">                  $ref: 'TS29122_CommonData.yaml#/components/responses/415'</w:t>
      </w:r>
    </w:p>
    <w:p w14:paraId="5E321B2E" w14:textId="77777777" w:rsidR="00C62257" w:rsidRPr="008B1C02" w:rsidRDefault="00C62257" w:rsidP="00C62257">
      <w:pPr>
        <w:pStyle w:val="PL"/>
      </w:pPr>
      <w:r w:rsidRPr="008B1C02">
        <w:t xml:space="preserve">                '429':</w:t>
      </w:r>
    </w:p>
    <w:p w14:paraId="43499531" w14:textId="77777777" w:rsidR="00C62257" w:rsidRPr="008B1C02" w:rsidRDefault="00C62257" w:rsidP="00C62257">
      <w:pPr>
        <w:pStyle w:val="PL"/>
      </w:pPr>
      <w:r w:rsidRPr="008B1C02">
        <w:t xml:space="preserve">                  $ref: 'TS29122_CommonData.yaml#/components/responses/429'</w:t>
      </w:r>
    </w:p>
    <w:p w14:paraId="78ED5EB3" w14:textId="77777777" w:rsidR="00C62257" w:rsidRPr="008B1C02" w:rsidRDefault="00C62257" w:rsidP="00C62257">
      <w:pPr>
        <w:pStyle w:val="PL"/>
      </w:pPr>
      <w:r w:rsidRPr="008B1C02">
        <w:t xml:space="preserve">                '500':</w:t>
      </w:r>
    </w:p>
    <w:p w14:paraId="4556FA6E" w14:textId="77777777" w:rsidR="00C62257" w:rsidRPr="008B1C02" w:rsidRDefault="00C62257" w:rsidP="00C62257">
      <w:pPr>
        <w:pStyle w:val="PL"/>
      </w:pPr>
      <w:r w:rsidRPr="008B1C02">
        <w:t xml:space="preserve">                  $ref: 'TS29122_CommonData.yaml#/components/responses/500'</w:t>
      </w:r>
    </w:p>
    <w:p w14:paraId="34D21C1D" w14:textId="77777777" w:rsidR="00C62257" w:rsidRPr="008B1C02" w:rsidRDefault="00C62257" w:rsidP="00C62257">
      <w:pPr>
        <w:pStyle w:val="PL"/>
      </w:pPr>
      <w:r w:rsidRPr="008B1C02">
        <w:t xml:space="preserve">                '503':</w:t>
      </w:r>
    </w:p>
    <w:p w14:paraId="7B8D4951" w14:textId="77777777" w:rsidR="00C62257" w:rsidRPr="008B1C02" w:rsidRDefault="00C62257" w:rsidP="00C62257">
      <w:pPr>
        <w:pStyle w:val="PL"/>
      </w:pPr>
      <w:r w:rsidRPr="008B1C02">
        <w:t xml:space="preserve">                  $ref: 'TS29122_CommonData.yaml#/components/responses/503'</w:t>
      </w:r>
    </w:p>
    <w:p w14:paraId="76429EE2" w14:textId="77777777" w:rsidR="00C62257" w:rsidRPr="008B1C02" w:rsidRDefault="00C62257" w:rsidP="00C62257">
      <w:pPr>
        <w:pStyle w:val="PL"/>
      </w:pPr>
      <w:r w:rsidRPr="008B1C02">
        <w:t xml:space="preserve">                default:</w:t>
      </w:r>
    </w:p>
    <w:p w14:paraId="74D64B0B" w14:textId="77777777" w:rsidR="00C62257" w:rsidRPr="008B1C02" w:rsidRDefault="00C62257" w:rsidP="00C62257">
      <w:pPr>
        <w:pStyle w:val="PL"/>
      </w:pPr>
      <w:r w:rsidRPr="008B1C02">
        <w:t xml:space="preserve">                  $ref: 'TS29122_CommonData.yaml#/components/responses/default'</w:t>
      </w:r>
    </w:p>
    <w:p w14:paraId="5C09EA71" w14:textId="77777777" w:rsidR="00C62257" w:rsidRPr="008B1C02" w:rsidRDefault="00C62257" w:rsidP="00C62257">
      <w:pPr>
        <w:pStyle w:val="PL"/>
      </w:pPr>
      <w:r w:rsidRPr="008B1C02">
        <w:t xml:space="preserve">      responses:</w:t>
      </w:r>
    </w:p>
    <w:p w14:paraId="0373DE3A" w14:textId="77777777" w:rsidR="00C62257" w:rsidRPr="008B1C02" w:rsidRDefault="00C62257" w:rsidP="00C62257">
      <w:pPr>
        <w:pStyle w:val="PL"/>
      </w:pPr>
      <w:r w:rsidRPr="008B1C02">
        <w:t xml:space="preserve">        '201':</w:t>
      </w:r>
    </w:p>
    <w:p w14:paraId="0F20FD23" w14:textId="77777777" w:rsidR="00C62257" w:rsidRPr="008B1C02" w:rsidRDefault="00C62257" w:rsidP="00C62257">
      <w:pPr>
        <w:pStyle w:val="PL"/>
      </w:pPr>
      <w:r w:rsidRPr="008B1C02">
        <w:t xml:space="preserve">          description: Created (Successful creation)</w:t>
      </w:r>
    </w:p>
    <w:p w14:paraId="7F9BE5AD" w14:textId="77777777" w:rsidR="00C62257" w:rsidRPr="008B1C02" w:rsidRDefault="00C62257" w:rsidP="00C62257">
      <w:pPr>
        <w:pStyle w:val="PL"/>
      </w:pPr>
      <w:r w:rsidRPr="008B1C02">
        <w:t xml:space="preserve">          content:</w:t>
      </w:r>
    </w:p>
    <w:p w14:paraId="1AC7265F" w14:textId="77777777" w:rsidR="00C62257" w:rsidRPr="008B1C02" w:rsidRDefault="00C62257" w:rsidP="00C62257">
      <w:pPr>
        <w:pStyle w:val="PL"/>
      </w:pPr>
      <w:r w:rsidRPr="008B1C02">
        <w:t xml:space="preserve">            application/json:</w:t>
      </w:r>
    </w:p>
    <w:p w14:paraId="6517BC30" w14:textId="77777777" w:rsidR="00C62257" w:rsidRPr="008B1C02" w:rsidRDefault="00C62257" w:rsidP="00C62257">
      <w:pPr>
        <w:pStyle w:val="PL"/>
      </w:pPr>
      <w:r w:rsidRPr="008B1C02">
        <w:t xml:space="preserve">              schema:</w:t>
      </w:r>
    </w:p>
    <w:p w14:paraId="5A9B67AF" w14:textId="77777777" w:rsidR="00C62257" w:rsidRPr="008B1C02" w:rsidRDefault="00C62257" w:rsidP="00C6225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6E59425" w14:textId="77777777" w:rsidR="00C62257" w:rsidRPr="008B1C02" w:rsidRDefault="00C62257" w:rsidP="00C62257">
      <w:pPr>
        <w:pStyle w:val="PL"/>
      </w:pPr>
      <w:r w:rsidRPr="008B1C02">
        <w:t xml:space="preserve">          headers:</w:t>
      </w:r>
    </w:p>
    <w:p w14:paraId="007114AE" w14:textId="77777777" w:rsidR="00C62257" w:rsidRPr="008B1C02" w:rsidRDefault="00C62257" w:rsidP="00C62257">
      <w:pPr>
        <w:pStyle w:val="PL"/>
      </w:pPr>
      <w:r w:rsidRPr="008B1C02">
        <w:t xml:space="preserve">            Location:</w:t>
      </w:r>
    </w:p>
    <w:p w14:paraId="0D330465" w14:textId="77777777" w:rsidR="00C62257" w:rsidRPr="008B1C02" w:rsidRDefault="00C62257" w:rsidP="00C62257">
      <w:pPr>
        <w:pStyle w:val="PL"/>
      </w:pPr>
      <w:r w:rsidRPr="008B1C02">
        <w:t xml:space="preserve">              description: Contains the URI of the newly created resource.</w:t>
      </w:r>
    </w:p>
    <w:p w14:paraId="793C5E79" w14:textId="77777777" w:rsidR="00C62257" w:rsidRPr="008B1C02" w:rsidRDefault="00C62257" w:rsidP="00C62257">
      <w:pPr>
        <w:pStyle w:val="PL"/>
      </w:pPr>
      <w:r w:rsidRPr="008B1C02">
        <w:t xml:space="preserve">              required: true</w:t>
      </w:r>
    </w:p>
    <w:p w14:paraId="1C012DC0" w14:textId="77777777" w:rsidR="00C62257" w:rsidRPr="008B1C02" w:rsidRDefault="00C62257" w:rsidP="00C62257">
      <w:pPr>
        <w:pStyle w:val="PL"/>
      </w:pPr>
      <w:r w:rsidRPr="008B1C02">
        <w:t xml:space="preserve">              schema:</w:t>
      </w:r>
    </w:p>
    <w:p w14:paraId="7444DC43" w14:textId="77777777" w:rsidR="00C62257" w:rsidRPr="008B1C02" w:rsidRDefault="00C62257" w:rsidP="00C62257">
      <w:pPr>
        <w:pStyle w:val="PL"/>
      </w:pPr>
      <w:r w:rsidRPr="008B1C02">
        <w:lastRenderedPageBreak/>
        <w:t xml:space="preserve">                type: string</w:t>
      </w:r>
    </w:p>
    <w:p w14:paraId="10C2FB6A" w14:textId="77777777" w:rsidR="00C62257" w:rsidRPr="008B1C02" w:rsidRDefault="00C62257" w:rsidP="00C62257">
      <w:pPr>
        <w:pStyle w:val="PL"/>
      </w:pPr>
      <w:r w:rsidRPr="008B1C02">
        <w:t xml:space="preserve">        '204':</w:t>
      </w:r>
    </w:p>
    <w:p w14:paraId="2333DBC4" w14:textId="77777777" w:rsidR="00C62257" w:rsidRPr="008B1C02" w:rsidRDefault="00C62257" w:rsidP="00C62257">
      <w:pPr>
        <w:pStyle w:val="PL"/>
      </w:pPr>
      <w:r w:rsidRPr="008B1C02">
        <w:t xml:space="preserve">          description: &gt;</w:t>
      </w:r>
    </w:p>
    <w:p w14:paraId="1782A1E8" w14:textId="77777777" w:rsidR="00C62257" w:rsidRPr="008B1C02" w:rsidRDefault="00C62257" w:rsidP="00C62257">
      <w:pPr>
        <w:pStyle w:val="PL"/>
      </w:pPr>
      <w:r w:rsidRPr="008B1C02">
        <w:t xml:space="preserve">            Successful case. The resource has been successfully created and no additional</w:t>
      </w:r>
    </w:p>
    <w:p w14:paraId="098A0180" w14:textId="77777777" w:rsidR="00C62257" w:rsidRPr="008B1C02" w:rsidRDefault="00C62257" w:rsidP="00C62257">
      <w:pPr>
        <w:pStyle w:val="PL"/>
      </w:pPr>
      <w:r w:rsidRPr="008B1C02">
        <w:t xml:space="preserve">            content is to be sent in the response message.</w:t>
      </w:r>
    </w:p>
    <w:p w14:paraId="0E68322B" w14:textId="77777777" w:rsidR="00C62257" w:rsidRPr="008B1C02" w:rsidRDefault="00C62257" w:rsidP="00C62257">
      <w:pPr>
        <w:pStyle w:val="PL"/>
      </w:pPr>
      <w:r w:rsidRPr="008B1C02">
        <w:t xml:space="preserve">        '400':</w:t>
      </w:r>
    </w:p>
    <w:p w14:paraId="4E59449B" w14:textId="77777777" w:rsidR="00C62257" w:rsidRPr="008B1C02" w:rsidRDefault="00C62257" w:rsidP="00C62257">
      <w:pPr>
        <w:pStyle w:val="PL"/>
      </w:pPr>
      <w:r w:rsidRPr="008B1C02">
        <w:t xml:space="preserve">          $ref: 'TS29122_CommonData.yaml#/components/responses/400'</w:t>
      </w:r>
    </w:p>
    <w:p w14:paraId="51A9D5DC" w14:textId="77777777" w:rsidR="00C62257" w:rsidRPr="008B1C02" w:rsidRDefault="00C62257" w:rsidP="00C62257">
      <w:pPr>
        <w:pStyle w:val="PL"/>
      </w:pPr>
      <w:r w:rsidRPr="008B1C02">
        <w:t xml:space="preserve">        '401':</w:t>
      </w:r>
    </w:p>
    <w:p w14:paraId="7B7E33CE" w14:textId="77777777" w:rsidR="00C62257" w:rsidRPr="008B1C02" w:rsidRDefault="00C62257" w:rsidP="00C62257">
      <w:pPr>
        <w:pStyle w:val="PL"/>
      </w:pPr>
      <w:r w:rsidRPr="008B1C02">
        <w:t xml:space="preserve">          $ref: 'TS29122_CommonData.yaml#/components/responses/401'</w:t>
      </w:r>
    </w:p>
    <w:p w14:paraId="339672B4" w14:textId="77777777" w:rsidR="00C62257" w:rsidRPr="008B1C02" w:rsidRDefault="00C62257" w:rsidP="00C62257">
      <w:pPr>
        <w:pStyle w:val="PL"/>
      </w:pPr>
      <w:r w:rsidRPr="008B1C02">
        <w:t xml:space="preserve">        '403':</w:t>
      </w:r>
    </w:p>
    <w:p w14:paraId="2DBB2973" w14:textId="77777777" w:rsidR="00C62257" w:rsidRPr="008B1C02" w:rsidRDefault="00C62257" w:rsidP="00C62257">
      <w:pPr>
        <w:pStyle w:val="PL"/>
      </w:pPr>
      <w:r w:rsidRPr="008B1C02">
        <w:t xml:space="preserve">          $ref: 'TS29122_CommonData.yaml#/components/responses/403'</w:t>
      </w:r>
    </w:p>
    <w:p w14:paraId="0031F440" w14:textId="77777777" w:rsidR="00C62257" w:rsidRPr="008B1C02" w:rsidRDefault="00C62257" w:rsidP="00C62257">
      <w:pPr>
        <w:pStyle w:val="PL"/>
      </w:pPr>
      <w:r w:rsidRPr="008B1C02">
        <w:t xml:space="preserve">        '404':</w:t>
      </w:r>
    </w:p>
    <w:p w14:paraId="1773FC11" w14:textId="77777777" w:rsidR="00C62257" w:rsidRPr="008B1C02" w:rsidRDefault="00C62257" w:rsidP="00C62257">
      <w:pPr>
        <w:pStyle w:val="PL"/>
      </w:pPr>
      <w:r w:rsidRPr="008B1C02">
        <w:t xml:space="preserve">          $ref: 'TS29122_CommonData.yaml#/components/responses/404'</w:t>
      </w:r>
    </w:p>
    <w:p w14:paraId="5799D039" w14:textId="77777777" w:rsidR="00C62257" w:rsidRPr="008B1C02" w:rsidRDefault="00C62257" w:rsidP="00C62257">
      <w:pPr>
        <w:pStyle w:val="PL"/>
      </w:pPr>
      <w:r w:rsidRPr="008B1C02">
        <w:t xml:space="preserve">        '411':</w:t>
      </w:r>
    </w:p>
    <w:p w14:paraId="42D5FDD2" w14:textId="77777777" w:rsidR="00C62257" w:rsidRPr="008B1C02" w:rsidRDefault="00C62257" w:rsidP="00C62257">
      <w:pPr>
        <w:pStyle w:val="PL"/>
      </w:pPr>
      <w:r w:rsidRPr="008B1C02">
        <w:t xml:space="preserve">          $ref: 'TS29122_CommonData.yaml#/components/responses/411'</w:t>
      </w:r>
    </w:p>
    <w:p w14:paraId="2677288C" w14:textId="77777777" w:rsidR="00C62257" w:rsidRPr="008B1C02" w:rsidRDefault="00C62257" w:rsidP="00C62257">
      <w:pPr>
        <w:pStyle w:val="PL"/>
      </w:pPr>
      <w:r w:rsidRPr="008B1C02">
        <w:t xml:space="preserve">        '413':</w:t>
      </w:r>
    </w:p>
    <w:p w14:paraId="445B52BC" w14:textId="77777777" w:rsidR="00C62257" w:rsidRPr="008B1C02" w:rsidRDefault="00C62257" w:rsidP="00C62257">
      <w:pPr>
        <w:pStyle w:val="PL"/>
      </w:pPr>
      <w:r w:rsidRPr="008B1C02">
        <w:t xml:space="preserve">          $ref: 'TS29122_CommonData.yaml#/components/responses/413'</w:t>
      </w:r>
    </w:p>
    <w:p w14:paraId="7E81C1E5" w14:textId="77777777" w:rsidR="00C62257" w:rsidRPr="008B1C02" w:rsidRDefault="00C62257" w:rsidP="00C62257">
      <w:pPr>
        <w:pStyle w:val="PL"/>
      </w:pPr>
      <w:r w:rsidRPr="008B1C02">
        <w:t xml:space="preserve">        '415':</w:t>
      </w:r>
    </w:p>
    <w:p w14:paraId="52F878F5" w14:textId="77777777" w:rsidR="00C62257" w:rsidRPr="008B1C02" w:rsidRDefault="00C62257" w:rsidP="00C62257">
      <w:pPr>
        <w:pStyle w:val="PL"/>
      </w:pPr>
      <w:r w:rsidRPr="008B1C02">
        <w:t xml:space="preserve">          $ref: 'TS29122_CommonData.yaml#/components/responses/415'</w:t>
      </w:r>
    </w:p>
    <w:p w14:paraId="21453821" w14:textId="77777777" w:rsidR="00C62257" w:rsidRPr="008B1C02" w:rsidRDefault="00C62257" w:rsidP="00C62257">
      <w:pPr>
        <w:pStyle w:val="PL"/>
      </w:pPr>
      <w:r w:rsidRPr="008B1C02">
        <w:t xml:space="preserve">        '429':</w:t>
      </w:r>
    </w:p>
    <w:p w14:paraId="77871DC1" w14:textId="77777777" w:rsidR="00C62257" w:rsidRPr="008B1C02" w:rsidRDefault="00C62257" w:rsidP="00C62257">
      <w:pPr>
        <w:pStyle w:val="PL"/>
      </w:pPr>
      <w:r w:rsidRPr="008B1C02">
        <w:t xml:space="preserve">          $ref: 'TS29122_CommonData.yaml#/components/responses/429'</w:t>
      </w:r>
    </w:p>
    <w:p w14:paraId="158D782A" w14:textId="77777777" w:rsidR="00C62257" w:rsidRPr="008B1C02" w:rsidRDefault="00C62257" w:rsidP="00C62257">
      <w:pPr>
        <w:pStyle w:val="PL"/>
      </w:pPr>
      <w:r w:rsidRPr="008B1C02">
        <w:t xml:space="preserve">        '500':</w:t>
      </w:r>
    </w:p>
    <w:p w14:paraId="6F47B141" w14:textId="77777777" w:rsidR="00C62257" w:rsidRPr="008B1C02" w:rsidRDefault="00C62257" w:rsidP="00C62257">
      <w:pPr>
        <w:pStyle w:val="PL"/>
      </w:pPr>
      <w:r w:rsidRPr="008B1C02">
        <w:t xml:space="preserve">          $ref: 'TS29122_CommonData.yaml#/components/responses/500'</w:t>
      </w:r>
    </w:p>
    <w:p w14:paraId="2C680E30" w14:textId="77777777" w:rsidR="00C62257" w:rsidRPr="008B1C02" w:rsidRDefault="00C62257" w:rsidP="00C62257">
      <w:pPr>
        <w:pStyle w:val="PL"/>
      </w:pPr>
      <w:r w:rsidRPr="008B1C02">
        <w:t xml:space="preserve">        '503':</w:t>
      </w:r>
    </w:p>
    <w:p w14:paraId="2EF51FC8" w14:textId="77777777" w:rsidR="00C62257" w:rsidRPr="008B1C02" w:rsidRDefault="00C62257" w:rsidP="00C62257">
      <w:pPr>
        <w:pStyle w:val="PL"/>
      </w:pPr>
      <w:r w:rsidRPr="008B1C02">
        <w:t xml:space="preserve">          $ref: 'TS29122_CommonData.yaml#/components/responses/503'</w:t>
      </w:r>
    </w:p>
    <w:p w14:paraId="0CD0F50E" w14:textId="77777777" w:rsidR="00C62257" w:rsidRPr="008B1C02" w:rsidRDefault="00C62257" w:rsidP="00C62257">
      <w:pPr>
        <w:pStyle w:val="PL"/>
      </w:pPr>
      <w:r w:rsidRPr="008B1C02">
        <w:t xml:space="preserve">        default:</w:t>
      </w:r>
    </w:p>
    <w:p w14:paraId="4755D2CE" w14:textId="77777777" w:rsidR="00C62257" w:rsidRPr="008B1C02" w:rsidRDefault="00C62257" w:rsidP="00C62257">
      <w:pPr>
        <w:pStyle w:val="PL"/>
      </w:pPr>
      <w:r w:rsidRPr="008B1C02">
        <w:t xml:space="preserve">          $ref: 'TS29122_CommonData.yaml#/components/responses/default'</w:t>
      </w:r>
    </w:p>
    <w:p w14:paraId="428515EF" w14:textId="77777777" w:rsidR="00C62257" w:rsidRPr="008B1C02" w:rsidRDefault="00C62257" w:rsidP="00C62257">
      <w:pPr>
        <w:pStyle w:val="PL"/>
      </w:pPr>
    </w:p>
    <w:p w14:paraId="06A73749" w14:textId="77777777" w:rsidR="00C62257" w:rsidRPr="008B1C02" w:rsidRDefault="00C62257" w:rsidP="00C62257">
      <w:pPr>
        <w:pStyle w:val="PL"/>
      </w:pPr>
      <w:r w:rsidRPr="008B1C02">
        <w:t xml:space="preserve">  /{afId}/subscriptions/{subscriptionId}:</w:t>
      </w:r>
    </w:p>
    <w:p w14:paraId="5800AD9B" w14:textId="77777777" w:rsidR="00C62257" w:rsidRPr="008B1C02" w:rsidRDefault="00C62257" w:rsidP="00C62257">
      <w:pPr>
        <w:pStyle w:val="PL"/>
      </w:pPr>
      <w:r w:rsidRPr="008B1C02">
        <w:t xml:space="preserve">    get:</w:t>
      </w:r>
    </w:p>
    <w:p w14:paraId="2D10F517" w14:textId="77777777" w:rsidR="00C62257" w:rsidRPr="008B1C02" w:rsidRDefault="00C62257" w:rsidP="00C62257">
      <w:pPr>
        <w:pStyle w:val="PL"/>
      </w:pPr>
      <w:r w:rsidRPr="008B1C02">
        <w:t xml:space="preserve">      summary: read an active subscription for the AF and the subscription Id</w:t>
      </w:r>
    </w:p>
    <w:p w14:paraId="7E974EC4" w14:textId="77777777" w:rsidR="00C62257" w:rsidRPr="008B1C02" w:rsidRDefault="00C62257" w:rsidP="00C62257">
      <w:pPr>
        <w:pStyle w:val="PL"/>
      </w:pPr>
      <w:r w:rsidRPr="008B1C02">
        <w:rPr>
          <w:rFonts w:cs="Courier New"/>
          <w:szCs w:val="16"/>
        </w:rPr>
        <w:t xml:space="preserve">      operationId: ReadAnSubscription</w:t>
      </w:r>
    </w:p>
    <w:p w14:paraId="0DB5A620" w14:textId="77777777" w:rsidR="00C62257" w:rsidRPr="008B1C02" w:rsidRDefault="00C62257" w:rsidP="00C62257">
      <w:pPr>
        <w:pStyle w:val="PL"/>
      </w:pPr>
      <w:r w:rsidRPr="008B1C02">
        <w:t xml:space="preserve">      tags:</w:t>
      </w:r>
    </w:p>
    <w:p w14:paraId="0CB2C2EA" w14:textId="77777777" w:rsidR="00C62257" w:rsidRPr="008B1C02" w:rsidRDefault="00C62257" w:rsidP="00C62257">
      <w:pPr>
        <w:pStyle w:val="PL"/>
      </w:pPr>
      <w:r w:rsidRPr="008B1C02">
        <w:t xml:space="preserve">        - </w:t>
      </w:r>
      <w:r w:rsidRPr="008B1C02">
        <w:rPr>
          <w:rFonts w:eastAsia="Times New Roman"/>
        </w:rPr>
        <w:t>Individual Analytics Exposure Subscription</w:t>
      </w:r>
    </w:p>
    <w:p w14:paraId="40EC41B5" w14:textId="77777777" w:rsidR="00C62257" w:rsidRPr="008B1C02" w:rsidRDefault="00C62257" w:rsidP="00C62257">
      <w:pPr>
        <w:pStyle w:val="PL"/>
      </w:pPr>
      <w:r w:rsidRPr="008B1C02">
        <w:t xml:space="preserve">      parameters:</w:t>
      </w:r>
    </w:p>
    <w:p w14:paraId="42A18728" w14:textId="77777777" w:rsidR="00C62257" w:rsidRPr="008B1C02" w:rsidRDefault="00C62257" w:rsidP="00C62257">
      <w:pPr>
        <w:pStyle w:val="PL"/>
      </w:pPr>
      <w:r w:rsidRPr="008B1C02">
        <w:t xml:space="preserve">        - name: afId</w:t>
      </w:r>
    </w:p>
    <w:p w14:paraId="49CAF188" w14:textId="77777777" w:rsidR="00C62257" w:rsidRPr="008B1C02" w:rsidRDefault="00C62257" w:rsidP="00C62257">
      <w:pPr>
        <w:pStyle w:val="PL"/>
      </w:pPr>
      <w:r w:rsidRPr="008B1C02">
        <w:t xml:space="preserve">          in: path</w:t>
      </w:r>
    </w:p>
    <w:p w14:paraId="09A0CCBF" w14:textId="77777777" w:rsidR="00C62257" w:rsidRPr="008B1C02" w:rsidRDefault="00C62257" w:rsidP="00C62257">
      <w:pPr>
        <w:pStyle w:val="PL"/>
      </w:pPr>
      <w:r w:rsidRPr="008B1C02">
        <w:t xml:space="preserve">          description: Identifier of the AF</w:t>
      </w:r>
    </w:p>
    <w:p w14:paraId="78DB62CC" w14:textId="77777777" w:rsidR="00C62257" w:rsidRPr="008B1C02" w:rsidRDefault="00C62257" w:rsidP="00C62257">
      <w:pPr>
        <w:pStyle w:val="PL"/>
      </w:pPr>
      <w:r w:rsidRPr="008B1C02">
        <w:t xml:space="preserve">          required: true</w:t>
      </w:r>
    </w:p>
    <w:p w14:paraId="136A1AC8" w14:textId="77777777" w:rsidR="00C62257" w:rsidRPr="008B1C02" w:rsidRDefault="00C62257" w:rsidP="00C62257">
      <w:pPr>
        <w:pStyle w:val="PL"/>
      </w:pPr>
      <w:r w:rsidRPr="008B1C02">
        <w:t xml:space="preserve">          schema:</w:t>
      </w:r>
    </w:p>
    <w:p w14:paraId="68922912" w14:textId="77777777" w:rsidR="00C62257" w:rsidRPr="008B1C02" w:rsidRDefault="00C62257" w:rsidP="00C62257">
      <w:pPr>
        <w:pStyle w:val="PL"/>
      </w:pPr>
      <w:r w:rsidRPr="008B1C02">
        <w:t xml:space="preserve">            type: string</w:t>
      </w:r>
    </w:p>
    <w:p w14:paraId="4A3E7D24" w14:textId="77777777" w:rsidR="00C62257" w:rsidRPr="008B1C02" w:rsidRDefault="00C62257" w:rsidP="00C62257">
      <w:pPr>
        <w:pStyle w:val="PL"/>
      </w:pPr>
      <w:r w:rsidRPr="008B1C02">
        <w:t xml:space="preserve">        - name: subscriptionId</w:t>
      </w:r>
    </w:p>
    <w:p w14:paraId="5A53B39B" w14:textId="77777777" w:rsidR="00C62257" w:rsidRPr="008B1C02" w:rsidRDefault="00C62257" w:rsidP="00C62257">
      <w:pPr>
        <w:pStyle w:val="PL"/>
      </w:pPr>
      <w:r w:rsidRPr="008B1C02">
        <w:t xml:space="preserve">          in: path</w:t>
      </w:r>
    </w:p>
    <w:p w14:paraId="581E1FDE" w14:textId="77777777" w:rsidR="00C62257" w:rsidRPr="008B1C02" w:rsidRDefault="00C62257" w:rsidP="00C62257">
      <w:pPr>
        <w:pStyle w:val="PL"/>
      </w:pPr>
      <w:r w:rsidRPr="008B1C02">
        <w:t xml:space="preserve">          description: Identifier of the subscription resource</w:t>
      </w:r>
    </w:p>
    <w:p w14:paraId="16B96A55" w14:textId="77777777" w:rsidR="00C62257" w:rsidRPr="008B1C02" w:rsidRDefault="00C62257" w:rsidP="00C62257">
      <w:pPr>
        <w:pStyle w:val="PL"/>
      </w:pPr>
      <w:r w:rsidRPr="008B1C02">
        <w:t xml:space="preserve">          required: true</w:t>
      </w:r>
    </w:p>
    <w:p w14:paraId="6230FAD2" w14:textId="77777777" w:rsidR="00C62257" w:rsidRPr="008B1C02" w:rsidRDefault="00C62257" w:rsidP="00C62257">
      <w:pPr>
        <w:pStyle w:val="PL"/>
      </w:pPr>
      <w:r w:rsidRPr="008B1C02">
        <w:t xml:space="preserve">          schema:</w:t>
      </w:r>
    </w:p>
    <w:p w14:paraId="0C13301F" w14:textId="77777777" w:rsidR="00C62257" w:rsidRPr="008B1C02" w:rsidRDefault="00C62257" w:rsidP="00C62257">
      <w:pPr>
        <w:pStyle w:val="PL"/>
      </w:pPr>
      <w:r w:rsidRPr="008B1C02">
        <w:t xml:space="preserve">            type: string</w:t>
      </w:r>
    </w:p>
    <w:p w14:paraId="5729C2F8" w14:textId="77777777" w:rsidR="00C62257" w:rsidRPr="008B1C02" w:rsidRDefault="00C62257" w:rsidP="00C62257">
      <w:pPr>
        <w:pStyle w:val="PL"/>
        <w:rPr>
          <w:lang w:val="en-US" w:eastAsia="es-ES"/>
        </w:rPr>
      </w:pPr>
      <w:r w:rsidRPr="008B1C02">
        <w:rPr>
          <w:lang w:val="en-US" w:eastAsia="es-ES"/>
        </w:rPr>
        <w:t xml:space="preserve">        - name: </w:t>
      </w:r>
      <w:r w:rsidRPr="008B1C02">
        <w:t>supp-feat</w:t>
      </w:r>
    </w:p>
    <w:p w14:paraId="78297649" w14:textId="77777777" w:rsidR="00C62257" w:rsidRPr="008B1C02" w:rsidRDefault="00C62257" w:rsidP="00C62257">
      <w:pPr>
        <w:pStyle w:val="PL"/>
        <w:rPr>
          <w:lang w:val="en-US" w:eastAsia="es-ES"/>
        </w:rPr>
      </w:pPr>
      <w:r w:rsidRPr="008B1C02">
        <w:rPr>
          <w:lang w:val="en-US" w:eastAsia="es-ES"/>
        </w:rPr>
        <w:t xml:space="preserve">          in: query</w:t>
      </w:r>
    </w:p>
    <w:p w14:paraId="69ABD8AF" w14:textId="77777777" w:rsidR="00C62257" w:rsidRPr="008B1C02" w:rsidRDefault="00C62257" w:rsidP="00C62257">
      <w:pPr>
        <w:pStyle w:val="PL"/>
        <w:rPr>
          <w:lang w:val="en-US" w:eastAsia="es-ES"/>
        </w:rPr>
      </w:pPr>
      <w:r w:rsidRPr="008B1C02">
        <w:rPr>
          <w:lang w:val="en-US" w:eastAsia="es-ES"/>
        </w:rPr>
        <w:t xml:space="preserve">          description: Features supported by the NF service consumer</w:t>
      </w:r>
    </w:p>
    <w:p w14:paraId="00A4AFAF" w14:textId="77777777" w:rsidR="00C62257" w:rsidRPr="008B1C02" w:rsidRDefault="00C62257" w:rsidP="00C62257">
      <w:pPr>
        <w:pStyle w:val="PL"/>
        <w:rPr>
          <w:lang w:val="en-US" w:eastAsia="es-ES"/>
        </w:rPr>
      </w:pPr>
      <w:r w:rsidRPr="008B1C02">
        <w:rPr>
          <w:lang w:val="en-US" w:eastAsia="es-ES"/>
        </w:rPr>
        <w:t xml:space="preserve">          required: </w:t>
      </w:r>
      <w:r w:rsidRPr="008B1C02">
        <w:t>false</w:t>
      </w:r>
    </w:p>
    <w:p w14:paraId="48F47496" w14:textId="77777777" w:rsidR="00C62257" w:rsidRPr="008B1C02" w:rsidRDefault="00C62257" w:rsidP="00C62257">
      <w:pPr>
        <w:pStyle w:val="PL"/>
        <w:rPr>
          <w:lang w:val="en-US" w:eastAsia="es-ES"/>
        </w:rPr>
      </w:pPr>
      <w:r w:rsidRPr="008B1C02">
        <w:rPr>
          <w:lang w:val="en-US" w:eastAsia="es-ES"/>
        </w:rPr>
        <w:t xml:space="preserve">          schema:</w:t>
      </w:r>
    </w:p>
    <w:p w14:paraId="6529782E" w14:textId="77777777" w:rsidR="00C62257" w:rsidRPr="008B1C02" w:rsidRDefault="00C62257" w:rsidP="00C62257">
      <w:pPr>
        <w:pStyle w:val="PL"/>
      </w:pPr>
      <w:r w:rsidRPr="008B1C02">
        <w:t xml:space="preserve">            $ref: 'TS29571_CommonData.yaml#/components/schemas/SupportedFeatures'</w:t>
      </w:r>
    </w:p>
    <w:p w14:paraId="02F47247" w14:textId="77777777" w:rsidR="00C62257" w:rsidRPr="008B1C02" w:rsidRDefault="00C62257" w:rsidP="00C62257">
      <w:pPr>
        <w:pStyle w:val="PL"/>
      </w:pPr>
      <w:r w:rsidRPr="008B1C02">
        <w:t xml:space="preserve">      responses:</w:t>
      </w:r>
    </w:p>
    <w:p w14:paraId="76D0C10A" w14:textId="77777777" w:rsidR="00C62257" w:rsidRPr="008B1C02" w:rsidRDefault="00C62257" w:rsidP="00C62257">
      <w:pPr>
        <w:pStyle w:val="PL"/>
      </w:pPr>
      <w:r w:rsidRPr="008B1C02">
        <w:t xml:space="preserve">        '200':</w:t>
      </w:r>
    </w:p>
    <w:p w14:paraId="418AA621" w14:textId="77777777" w:rsidR="00C62257" w:rsidRPr="008B1C02" w:rsidRDefault="00C62257" w:rsidP="00C62257">
      <w:pPr>
        <w:pStyle w:val="PL"/>
      </w:pPr>
      <w:r w:rsidRPr="008B1C02">
        <w:t xml:space="preserve">          description: OK (Successful get the active subscription)</w:t>
      </w:r>
    </w:p>
    <w:p w14:paraId="7F141661" w14:textId="77777777" w:rsidR="00C62257" w:rsidRPr="008B1C02" w:rsidRDefault="00C62257" w:rsidP="00C62257">
      <w:pPr>
        <w:pStyle w:val="PL"/>
      </w:pPr>
      <w:r w:rsidRPr="008B1C02">
        <w:t xml:space="preserve">          content:</w:t>
      </w:r>
    </w:p>
    <w:p w14:paraId="40AB71A3" w14:textId="77777777" w:rsidR="00C62257" w:rsidRPr="008B1C02" w:rsidRDefault="00C62257" w:rsidP="00C62257">
      <w:pPr>
        <w:pStyle w:val="PL"/>
      </w:pPr>
      <w:r w:rsidRPr="008B1C02">
        <w:t xml:space="preserve">            application/json:</w:t>
      </w:r>
    </w:p>
    <w:p w14:paraId="0C33515C" w14:textId="77777777" w:rsidR="00C62257" w:rsidRPr="008B1C02" w:rsidRDefault="00C62257" w:rsidP="00C62257">
      <w:pPr>
        <w:pStyle w:val="PL"/>
      </w:pPr>
      <w:r w:rsidRPr="008B1C02">
        <w:t xml:space="preserve">              schema:</w:t>
      </w:r>
    </w:p>
    <w:p w14:paraId="27C4F36A" w14:textId="77777777" w:rsidR="00C62257" w:rsidRPr="008B1C02" w:rsidRDefault="00C62257" w:rsidP="00C62257">
      <w:pPr>
        <w:pStyle w:val="PL"/>
      </w:pPr>
      <w:r w:rsidRPr="008B1C02">
        <w:t xml:space="preserve">                $ref: '#/components/schemas/AnalyticsExposure</w:t>
      </w:r>
      <w:r w:rsidRPr="008B1C02">
        <w:rPr>
          <w:rFonts w:hint="eastAsia"/>
        </w:rPr>
        <w:t>Sub</w:t>
      </w:r>
      <w:r w:rsidRPr="008B1C02">
        <w:t>sc'</w:t>
      </w:r>
    </w:p>
    <w:p w14:paraId="49BAFDCD" w14:textId="77777777" w:rsidR="00C62257" w:rsidRPr="008B1C02" w:rsidRDefault="00C62257" w:rsidP="00C62257">
      <w:pPr>
        <w:pStyle w:val="PL"/>
      </w:pPr>
      <w:r w:rsidRPr="008B1C02">
        <w:t xml:space="preserve">        '307':</w:t>
      </w:r>
    </w:p>
    <w:p w14:paraId="25A78893" w14:textId="77777777" w:rsidR="00C62257" w:rsidRPr="008B1C02" w:rsidRDefault="00C62257" w:rsidP="00C62257">
      <w:pPr>
        <w:pStyle w:val="PL"/>
      </w:pPr>
      <w:r w:rsidRPr="008B1C02">
        <w:t xml:space="preserve">          $ref: 'TS29122_CommonData.yaml#/components/responses/307'</w:t>
      </w:r>
    </w:p>
    <w:p w14:paraId="272F46D8" w14:textId="77777777" w:rsidR="00C62257" w:rsidRPr="008B1C02" w:rsidRDefault="00C62257" w:rsidP="00C62257">
      <w:pPr>
        <w:pStyle w:val="PL"/>
      </w:pPr>
      <w:r w:rsidRPr="008B1C02">
        <w:t xml:space="preserve">        '308':</w:t>
      </w:r>
    </w:p>
    <w:p w14:paraId="5BBDA555" w14:textId="77777777" w:rsidR="00C62257" w:rsidRPr="008B1C02" w:rsidRDefault="00C62257" w:rsidP="00C62257">
      <w:pPr>
        <w:pStyle w:val="PL"/>
      </w:pPr>
      <w:r w:rsidRPr="008B1C02">
        <w:t xml:space="preserve">          $ref: 'TS29122_CommonData.yaml#/components/responses/308'</w:t>
      </w:r>
    </w:p>
    <w:p w14:paraId="157C980E" w14:textId="77777777" w:rsidR="00C62257" w:rsidRPr="008B1C02" w:rsidRDefault="00C62257" w:rsidP="00C62257">
      <w:pPr>
        <w:pStyle w:val="PL"/>
      </w:pPr>
      <w:r w:rsidRPr="008B1C02">
        <w:t xml:space="preserve">        '400':</w:t>
      </w:r>
    </w:p>
    <w:p w14:paraId="67E21352" w14:textId="77777777" w:rsidR="00C62257" w:rsidRPr="008B1C02" w:rsidRDefault="00C62257" w:rsidP="00C62257">
      <w:pPr>
        <w:pStyle w:val="PL"/>
      </w:pPr>
      <w:r w:rsidRPr="008B1C02">
        <w:t xml:space="preserve">          $ref: 'TS29122_CommonData.yaml#/components/responses/400'</w:t>
      </w:r>
    </w:p>
    <w:p w14:paraId="670C2081" w14:textId="77777777" w:rsidR="00C62257" w:rsidRPr="008B1C02" w:rsidRDefault="00C62257" w:rsidP="00C62257">
      <w:pPr>
        <w:pStyle w:val="PL"/>
      </w:pPr>
      <w:r w:rsidRPr="008B1C02">
        <w:t xml:space="preserve">        '401':</w:t>
      </w:r>
    </w:p>
    <w:p w14:paraId="5747EE65" w14:textId="77777777" w:rsidR="00C62257" w:rsidRPr="008B1C02" w:rsidRDefault="00C62257" w:rsidP="00C62257">
      <w:pPr>
        <w:pStyle w:val="PL"/>
      </w:pPr>
      <w:r w:rsidRPr="008B1C02">
        <w:t xml:space="preserve">          $ref: 'TS29122_CommonData.yaml#/components/responses/401'</w:t>
      </w:r>
    </w:p>
    <w:p w14:paraId="7D918A5B" w14:textId="77777777" w:rsidR="00C62257" w:rsidRPr="008B1C02" w:rsidRDefault="00C62257" w:rsidP="00C62257">
      <w:pPr>
        <w:pStyle w:val="PL"/>
      </w:pPr>
      <w:r w:rsidRPr="008B1C02">
        <w:t xml:space="preserve">        '403':</w:t>
      </w:r>
    </w:p>
    <w:p w14:paraId="5375B3F4" w14:textId="77777777" w:rsidR="00C62257" w:rsidRPr="008B1C02" w:rsidRDefault="00C62257" w:rsidP="00C62257">
      <w:pPr>
        <w:pStyle w:val="PL"/>
      </w:pPr>
      <w:r w:rsidRPr="008B1C02">
        <w:t xml:space="preserve">          $ref: 'TS29122_CommonData.yaml#/components/responses/403'</w:t>
      </w:r>
    </w:p>
    <w:p w14:paraId="65856AE2" w14:textId="77777777" w:rsidR="00C62257" w:rsidRPr="008B1C02" w:rsidRDefault="00C62257" w:rsidP="00C62257">
      <w:pPr>
        <w:pStyle w:val="PL"/>
      </w:pPr>
      <w:r w:rsidRPr="008B1C02">
        <w:t xml:space="preserve">        '404':</w:t>
      </w:r>
    </w:p>
    <w:p w14:paraId="4A6258BC" w14:textId="77777777" w:rsidR="00C62257" w:rsidRPr="008B1C02" w:rsidRDefault="00C62257" w:rsidP="00C62257">
      <w:pPr>
        <w:pStyle w:val="PL"/>
      </w:pPr>
      <w:r w:rsidRPr="008B1C02">
        <w:t xml:space="preserve">          $ref: 'TS29122_CommonData.yaml#/components/responses/404'</w:t>
      </w:r>
    </w:p>
    <w:p w14:paraId="39F30F12" w14:textId="77777777" w:rsidR="00C62257" w:rsidRPr="008B1C02" w:rsidRDefault="00C62257" w:rsidP="00C62257">
      <w:pPr>
        <w:pStyle w:val="PL"/>
      </w:pPr>
      <w:r w:rsidRPr="008B1C02">
        <w:t xml:space="preserve">        '406':</w:t>
      </w:r>
    </w:p>
    <w:p w14:paraId="3C95F929" w14:textId="77777777" w:rsidR="00C62257" w:rsidRPr="008B1C02" w:rsidRDefault="00C62257" w:rsidP="00C62257">
      <w:pPr>
        <w:pStyle w:val="PL"/>
      </w:pPr>
      <w:r w:rsidRPr="008B1C02">
        <w:t xml:space="preserve">          $ref: 'TS29122_CommonData.yaml#/components/responses/406'</w:t>
      </w:r>
    </w:p>
    <w:p w14:paraId="608468A4" w14:textId="77777777" w:rsidR="00C62257" w:rsidRPr="008B1C02" w:rsidRDefault="00C62257" w:rsidP="00C62257">
      <w:pPr>
        <w:pStyle w:val="PL"/>
      </w:pPr>
      <w:r w:rsidRPr="008B1C02">
        <w:t xml:space="preserve">        '429':</w:t>
      </w:r>
    </w:p>
    <w:p w14:paraId="52AF581C" w14:textId="77777777" w:rsidR="00C62257" w:rsidRPr="008B1C02" w:rsidRDefault="00C62257" w:rsidP="00C62257">
      <w:pPr>
        <w:pStyle w:val="PL"/>
      </w:pPr>
      <w:r w:rsidRPr="008B1C02">
        <w:t xml:space="preserve">          $ref: 'TS29122_CommonData.yaml#/components/responses/429'</w:t>
      </w:r>
    </w:p>
    <w:p w14:paraId="2BD3FFAB" w14:textId="77777777" w:rsidR="00C62257" w:rsidRPr="008B1C02" w:rsidRDefault="00C62257" w:rsidP="00C62257">
      <w:pPr>
        <w:pStyle w:val="PL"/>
      </w:pPr>
      <w:r w:rsidRPr="008B1C02">
        <w:t xml:space="preserve">        '500':</w:t>
      </w:r>
    </w:p>
    <w:p w14:paraId="7F040042" w14:textId="77777777" w:rsidR="00C62257" w:rsidRPr="008B1C02" w:rsidRDefault="00C62257" w:rsidP="00C62257">
      <w:pPr>
        <w:pStyle w:val="PL"/>
      </w:pPr>
      <w:r w:rsidRPr="008B1C02">
        <w:t xml:space="preserve">          $ref: 'TS29122_CommonData.yaml#/components/responses/500'</w:t>
      </w:r>
    </w:p>
    <w:p w14:paraId="578AEC92" w14:textId="77777777" w:rsidR="00C62257" w:rsidRPr="008B1C02" w:rsidRDefault="00C62257" w:rsidP="00C62257">
      <w:pPr>
        <w:pStyle w:val="PL"/>
      </w:pPr>
      <w:r w:rsidRPr="008B1C02">
        <w:lastRenderedPageBreak/>
        <w:t xml:space="preserve">        '503':</w:t>
      </w:r>
    </w:p>
    <w:p w14:paraId="07A27BFA" w14:textId="77777777" w:rsidR="00C62257" w:rsidRPr="008B1C02" w:rsidRDefault="00C62257" w:rsidP="00C62257">
      <w:pPr>
        <w:pStyle w:val="PL"/>
      </w:pPr>
      <w:r w:rsidRPr="008B1C02">
        <w:t xml:space="preserve">          $ref: 'TS29122_CommonData.yaml#/components/responses/503'</w:t>
      </w:r>
    </w:p>
    <w:p w14:paraId="7F7ADE9D" w14:textId="77777777" w:rsidR="00C62257" w:rsidRPr="008B1C02" w:rsidRDefault="00C62257" w:rsidP="00C62257">
      <w:pPr>
        <w:pStyle w:val="PL"/>
      </w:pPr>
      <w:r w:rsidRPr="008B1C02">
        <w:t xml:space="preserve">        default:</w:t>
      </w:r>
    </w:p>
    <w:p w14:paraId="27BB211A" w14:textId="77777777" w:rsidR="00C62257" w:rsidRPr="008B1C02" w:rsidRDefault="00C62257" w:rsidP="00C62257">
      <w:pPr>
        <w:pStyle w:val="PL"/>
      </w:pPr>
      <w:r w:rsidRPr="008B1C02">
        <w:t xml:space="preserve">          $ref: 'TS29122_CommonData.yaml#/components/responses/default'</w:t>
      </w:r>
    </w:p>
    <w:p w14:paraId="50F1A3DB" w14:textId="77777777" w:rsidR="00C62257" w:rsidRPr="008B1C02" w:rsidRDefault="00C62257" w:rsidP="00C62257">
      <w:pPr>
        <w:pStyle w:val="PL"/>
      </w:pPr>
    </w:p>
    <w:p w14:paraId="6127F85A" w14:textId="77777777" w:rsidR="00C62257" w:rsidRPr="008B1C02" w:rsidRDefault="00C62257" w:rsidP="00C62257">
      <w:pPr>
        <w:pStyle w:val="PL"/>
      </w:pPr>
      <w:r w:rsidRPr="008B1C02">
        <w:t xml:space="preserve">    put:</w:t>
      </w:r>
    </w:p>
    <w:p w14:paraId="556F6ED5" w14:textId="77777777" w:rsidR="00C62257" w:rsidRPr="008B1C02" w:rsidRDefault="00C62257" w:rsidP="00C62257">
      <w:pPr>
        <w:pStyle w:val="PL"/>
      </w:pPr>
      <w:r w:rsidRPr="008B1C02">
        <w:t xml:space="preserve">      summary: Fully updates/replaces an existing subscription resource</w:t>
      </w:r>
    </w:p>
    <w:p w14:paraId="2EFBCEED" w14:textId="77777777" w:rsidR="00C62257" w:rsidRPr="008B1C02" w:rsidRDefault="00C62257" w:rsidP="00C62257">
      <w:pPr>
        <w:pStyle w:val="PL"/>
      </w:pPr>
      <w:r w:rsidRPr="008B1C02">
        <w:rPr>
          <w:rFonts w:cs="Courier New"/>
          <w:szCs w:val="16"/>
        </w:rPr>
        <w:t xml:space="preserve">      operationId: FullyUpdateAnSubscription</w:t>
      </w:r>
    </w:p>
    <w:p w14:paraId="0D3E2302" w14:textId="77777777" w:rsidR="00C62257" w:rsidRPr="008B1C02" w:rsidRDefault="00C62257" w:rsidP="00C62257">
      <w:pPr>
        <w:pStyle w:val="PL"/>
      </w:pPr>
      <w:r w:rsidRPr="008B1C02">
        <w:t xml:space="preserve">      tags:</w:t>
      </w:r>
    </w:p>
    <w:p w14:paraId="23D1AD17" w14:textId="77777777" w:rsidR="00C62257" w:rsidRPr="008B1C02" w:rsidRDefault="00C62257" w:rsidP="00C62257">
      <w:pPr>
        <w:pStyle w:val="PL"/>
      </w:pPr>
      <w:r w:rsidRPr="008B1C02">
        <w:t xml:space="preserve">        - </w:t>
      </w:r>
      <w:r w:rsidRPr="008B1C02">
        <w:rPr>
          <w:rFonts w:eastAsia="Times New Roman"/>
        </w:rPr>
        <w:t>Individual Analytics Exposure Subscription</w:t>
      </w:r>
    </w:p>
    <w:p w14:paraId="3DEA0906" w14:textId="77777777" w:rsidR="00C62257" w:rsidRPr="008B1C02" w:rsidRDefault="00C62257" w:rsidP="00C62257">
      <w:pPr>
        <w:pStyle w:val="PL"/>
      </w:pPr>
      <w:r w:rsidRPr="008B1C02">
        <w:t xml:space="preserve">      parameters:</w:t>
      </w:r>
    </w:p>
    <w:p w14:paraId="5668F176" w14:textId="77777777" w:rsidR="00C62257" w:rsidRPr="008B1C02" w:rsidRDefault="00C62257" w:rsidP="00C62257">
      <w:pPr>
        <w:pStyle w:val="PL"/>
      </w:pPr>
      <w:r w:rsidRPr="008B1C02">
        <w:t xml:space="preserve">        - name: afId</w:t>
      </w:r>
    </w:p>
    <w:p w14:paraId="1304243F" w14:textId="77777777" w:rsidR="00C62257" w:rsidRPr="008B1C02" w:rsidRDefault="00C62257" w:rsidP="00C62257">
      <w:pPr>
        <w:pStyle w:val="PL"/>
      </w:pPr>
      <w:r w:rsidRPr="008B1C02">
        <w:t xml:space="preserve">          in: path</w:t>
      </w:r>
    </w:p>
    <w:p w14:paraId="20EF3957" w14:textId="77777777" w:rsidR="00C62257" w:rsidRPr="008B1C02" w:rsidRDefault="00C62257" w:rsidP="00C62257">
      <w:pPr>
        <w:pStyle w:val="PL"/>
      </w:pPr>
      <w:r w:rsidRPr="008B1C02">
        <w:t xml:space="preserve">          description: Identifier of the AF</w:t>
      </w:r>
    </w:p>
    <w:p w14:paraId="147777C7" w14:textId="77777777" w:rsidR="00C62257" w:rsidRPr="008B1C02" w:rsidRDefault="00C62257" w:rsidP="00C62257">
      <w:pPr>
        <w:pStyle w:val="PL"/>
      </w:pPr>
      <w:r w:rsidRPr="008B1C02">
        <w:t xml:space="preserve">          required: true</w:t>
      </w:r>
    </w:p>
    <w:p w14:paraId="463AD779" w14:textId="77777777" w:rsidR="00C62257" w:rsidRPr="008B1C02" w:rsidRDefault="00C62257" w:rsidP="00C62257">
      <w:pPr>
        <w:pStyle w:val="PL"/>
      </w:pPr>
      <w:r w:rsidRPr="008B1C02">
        <w:t xml:space="preserve">          schema:</w:t>
      </w:r>
    </w:p>
    <w:p w14:paraId="5A69100D" w14:textId="77777777" w:rsidR="00C62257" w:rsidRPr="008B1C02" w:rsidRDefault="00C62257" w:rsidP="00C62257">
      <w:pPr>
        <w:pStyle w:val="PL"/>
      </w:pPr>
      <w:r w:rsidRPr="008B1C02">
        <w:t xml:space="preserve">            type: string</w:t>
      </w:r>
    </w:p>
    <w:p w14:paraId="0B99AD6D" w14:textId="77777777" w:rsidR="00C62257" w:rsidRPr="008B1C02" w:rsidRDefault="00C62257" w:rsidP="00C62257">
      <w:pPr>
        <w:pStyle w:val="PL"/>
      </w:pPr>
      <w:r w:rsidRPr="008B1C02">
        <w:t xml:space="preserve">        - name: subscriptionId</w:t>
      </w:r>
    </w:p>
    <w:p w14:paraId="219ED4E3" w14:textId="77777777" w:rsidR="00C62257" w:rsidRPr="008B1C02" w:rsidRDefault="00C62257" w:rsidP="00C62257">
      <w:pPr>
        <w:pStyle w:val="PL"/>
      </w:pPr>
      <w:r w:rsidRPr="008B1C02">
        <w:t xml:space="preserve">          in: path</w:t>
      </w:r>
    </w:p>
    <w:p w14:paraId="6559DB55" w14:textId="77777777" w:rsidR="00C62257" w:rsidRPr="008B1C02" w:rsidRDefault="00C62257" w:rsidP="00C62257">
      <w:pPr>
        <w:pStyle w:val="PL"/>
      </w:pPr>
      <w:r w:rsidRPr="008B1C02">
        <w:t xml:space="preserve">          description: Identifier of the subscription resource</w:t>
      </w:r>
    </w:p>
    <w:p w14:paraId="43404809" w14:textId="77777777" w:rsidR="00C62257" w:rsidRPr="008B1C02" w:rsidRDefault="00C62257" w:rsidP="00C62257">
      <w:pPr>
        <w:pStyle w:val="PL"/>
      </w:pPr>
      <w:r w:rsidRPr="008B1C02">
        <w:t xml:space="preserve">          required: true</w:t>
      </w:r>
    </w:p>
    <w:p w14:paraId="14185A4A" w14:textId="77777777" w:rsidR="00C62257" w:rsidRPr="008B1C02" w:rsidRDefault="00C62257" w:rsidP="00C62257">
      <w:pPr>
        <w:pStyle w:val="PL"/>
      </w:pPr>
      <w:r w:rsidRPr="008B1C02">
        <w:t xml:space="preserve">          schema:</w:t>
      </w:r>
    </w:p>
    <w:p w14:paraId="054C7445" w14:textId="77777777" w:rsidR="00C62257" w:rsidRPr="008B1C02" w:rsidRDefault="00C62257" w:rsidP="00C62257">
      <w:pPr>
        <w:pStyle w:val="PL"/>
      </w:pPr>
      <w:r w:rsidRPr="008B1C02">
        <w:t xml:space="preserve">            type: string</w:t>
      </w:r>
    </w:p>
    <w:p w14:paraId="6115350F" w14:textId="77777777" w:rsidR="00C62257" w:rsidRPr="008B1C02" w:rsidRDefault="00C62257" w:rsidP="00C62257">
      <w:pPr>
        <w:pStyle w:val="PL"/>
      </w:pPr>
      <w:r w:rsidRPr="008B1C02">
        <w:t xml:space="preserve">      requestBody:</w:t>
      </w:r>
    </w:p>
    <w:p w14:paraId="05A170EC" w14:textId="77777777" w:rsidR="00C62257" w:rsidRPr="008B1C02" w:rsidRDefault="00C62257" w:rsidP="00C62257">
      <w:pPr>
        <w:pStyle w:val="PL"/>
      </w:pPr>
      <w:r w:rsidRPr="008B1C02">
        <w:t xml:space="preserve">        description: Parameters to update/replace the existing subscription</w:t>
      </w:r>
    </w:p>
    <w:p w14:paraId="1D75B380" w14:textId="77777777" w:rsidR="00C62257" w:rsidRPr="008B1C02" w:rsidRDefault="00C62257" w:rsidP="00C62257">
      <w:pPr>
        <w:pStyle w:val="PL"/>
      </w:pPr>
      <w:r w:rsidRPr="008B1C02">
        <w:t xml:space="preserve">        required: true</w:t>
      </w:r>
    </w:p>
    <w:p w14:paraId="4773FDF5" w14:textId="77777777" w:rsidR="00C62257" w:rsidRPr="008B1C02" w:rsidRDefault="00C62257" w:rsidP="00C62257">
      <w:pPr>
        <w:pStyle w:val="PL"/>
      </w:pPr>
      <w:r w:rsidRPr="008B1C02">
        <w:t xml:space="preserve">        content:</w:t>
      </w:r>
    </w:p>
    <w:p w14:paraId="47E26C48" w14:textId="77777777" w:rsidR="00C62257" w:rsidRPr="008B1C02" w:rsidRDefault="00C62257" w:rsidP="00C62257">
      <w:pPr>
        <w:pStyle w:val="PL"/>
      </w:pPr>
      <w:r w:rsidRPr="008B1C02">
        <w:t xml:space="preserve">          application/json:</w:t>
      </w:r>
    </w:p>
    <w:p w14:paraId="5460DC8C" w14:textId="77777777" w:rsidR="00C62257" w:rsidRPr="008B1C02" w:rsidRDefault="00C62257" w:rsidP="00C62257">
      <w:pPr>
        <w:pStyle w:val="PL"/>
      </w:pPr>
      <w:r w:rsidRPr="008B1C02">
        <w:t xml:space="preserve">            schema:</w:t>
      </w:r>
    </w:p>
    <w:p w14:paraId="22F9D142" w14:textId="77777777" w:rsidR="00C62257" w:rsidRPr="008B1C02" w:rsidRDefault="00C62257" w:rsidP="00C62257">
      <w:pPr>
        <w:pStyle w:val="PL"/>
      </w:pPr>
      <w:r w:rsidRPr="008B1C02">
        <w:t xml:space="preserve">              $ref: '#/components/schemas/AnalyticsExposure</w:t>
      </w:r>
      <w:r w:rsidRPr="008B1C02">
        <w:rPr>
          <w:rFonts w:hint="eastAsia"/>
        </w:rPr>
        <w:t>Sub</w:t>
      </w:r>
      <w:r w:rsidRPr="008B1C02">
        <w:t>sc'</w:t>
      </w:r>
    </w:p>
    <w:p w14:paraId="64DDA81E" w14:textId="77777777" w:rsidR="00C62257" w:rsidRPr="008B1C02" w:rsidRDefault="00C62257" w:rsidP="00C62257">
      <w:pPr>
        <w:pStyle w:val="PL"/>
      </w:pPr>
      <w:r w:rsidRPr="008B1C02">
        <w:t xml:space="preserve">      responses:</w:t>
      </w:r>
    </w:p>
    <w:p w14:paraId="26876A41" w14:textId="77777777" w:rsidR="00C62257" w:rsidRPr="008B1C02" w:rsidRDefault="00C62257" w:rsidP="00C62257">
      <w:pPr>
        <w:pStyle w:val="PL"/>
      </w:pPr>
      <w:r w:rsidRPr="008B1C02">
        <w:t xml:space="preserve">        '200':</w:t>
      </w:r>
    </w:p>
    <w:p w14:paraId="340413E9" w14:textId="77777777" w:rsidR="00C62257" w:rsidRPr="008B1C02" w:rsidRDefault="00C62257" w:rsidP="00C62257">
      <w:pPr>
        <w:pStyle w:val="PL"/>
      </w:pPr>
      <w:r w:rsidRPr="008B1C02">
        <w:t xml:space="preserve">          description: OK (Successful deletion of the existing subscription)</w:t>
      </w:r>
    </w:p>
    <w:p w14:paraId="1B7C9263" w14:textId="77777777" w:rsidR="00C62257" w:rsidRPr="008B1C02" w:rsidRDefault="00C62257" w:rsidP="00C62257">
      <w:pPr>
        <w:pStyle w:val="PL"/>
      </w:pPr>
      <w:r w:rsidRPr="008B1C02">
        <w:t xml:space="preserve">          content:</w:t>
      </w:r>
    </w:p>
    <w:p w14:paraId="1508910C" w14:textId="77777777" w:rsidR="00C62257" w:rsidRPr="008B1C02" w:rsidRDefault="00C62257" w:rsidP="00C62257">
      <w:pPr>
        <w:pStyle w:val="PL"/>
      </w:pPr>
      <w:r w:rsidRPr="008B1C02">
        <w:t xml:space="preserve">            application/json:</w:t>
      </w:r>
    </w:p>
    <w:p w14:paraId="04B12BDD" w14:textId="77777777" w:rsidR="00C62257" w:rsidRPr="008B1C02" w:rsidRDefault="00C62257" w:rsidP="00C62257">
      <w:pPr>
        <w:pStyle w:val="PL"/>
      </w:pPr>
      <w:r w:rsidRPr="008B1C02">
        <w:t xml:space="preserve">              schema:</w:t>
      </w:r>
    </w:p>
    <w:p w14:paraId="1BEC8119" w14:textId="77777777" w:rsidR="00C62257" w:rsidRPr="008B1C02" w:rsidRDefault="00C62257" w:rsidP="00C62257">
      <w:pPr>
        <w:pStyle w:val="PL"/>
      </w:pPr>
      <w:r w:rsidRPr="008B1C02">
        <w:t xml:space="preserve">                $ref: '#/components/schemas/AnalyticsExposure</w:t>
      </w:r>
      <w:r w:rsidRPr="008B1C02">
        <w:rPr>
          <w:rFonts w:hint="eastAsia"/>
        </w:rPr>
        <w:t>Sub</w:t>
      </w:r>
      <w:r w:rsidRPr="008B1C02">
        <w:t>sc'</w:t>
      </w:r>
    </w:p>
    <w:p w14:paraId="5B215E51" w14:textId="77777777" w:rsidR="00C62257" w:rsidRPr="008B1C02" w:rsidRDefault="00C62257" w:rsidP="00C62257">
      <w:pPr>
        <w:pStyle w:val="PL"/>
      </w:pPr>
      <w:r w:rsidRPr="008B1C02">
        <w:t xml:space="preserve">        '204':</w:t>
      </w:r>
    </w:p>
    <w:p w14:paraId="2A2C3925" w14:textId="77777777" w:rsidR="00C62257" w:rsidRPr="008B1C02" w:rsidRDefault="00C62257" w:rsidP="00C62257">
      <w:pPr>
        <w:pStyle w:val="PL"/>
      </w:pPr>
      <w:r w:rsidRPr="008B1C02">
        <w:t xml:space="preserve">          description: &gt;</w:t>
      </w:r>
    </w:p>
    <w:p w14:paraId="7D99139C" w14:textId="77777777" w:rsidR="00C62257" w:rsidRPr="008B1C02" w:rsidRDefault="00C62257" w:rsidP="00C62257">
      <w:pPr>
        <w:pStyle w:val="PL"/>
      </w:pPr>
      <w:r w:rsidRPr="008B1C02">
        <w:t xml:space="preserve">            Successful case. The resource has been successfully updated and no additional</w:t>
      </w:r>
    </w:p>
    <w:p w14:paraId="74923956" w14:textId="77777777" w:rsidR="00C62257" w:rsidRPr="008B1C02" w:rsidRDefault="00C62257" w:rsidP="00C62257">
      <w:pPr>
        <w:pStyle w:val="PL"/>
      </w:pPr>
      <w:r w:rsidRPr="008B1C02">
        <w:t xml:space="preserve">            content is to be sent in the response message.</w:t>
      </w:r>
    </w:p>
    <w:p w14:paraId="28AE8736" w14:textId="77777777" w:rsidR="00C62257" w:rsidRPr="008B1C02" w:rsidRDefault="00C62257" w:rsidP="00C62257">
      <w:pPr>
        <w:pStyle w:val="PL"/>
      </w:pPr>
      <w:r w:rsidRPr="008B1C02">
        <w:t xml:space="preserve">        '307':</w:t>
      </w:r>
    </w:p>
    <w:p w14:paraId="4A85FCE8" w14:textId="77777777" w:rsidR="00C62257" w:rsidRPr="008B1C02" w:rsidRDefault="00C62257" w:rsidP="00C62257">
      <w:pPr>
        <w:pStyle w:val="PL"/>
      </w:pPr>
      <w:r w:rsidRPr="008B1C02">
        <w:t xml:space="preserve">          $ref: 'TS29122_CommonData.yaml#/components/responses/307'</w:t>
      </w:r>
    </w:p>
    <w:p w14:paraId="11442567" w14:textId="77777777" w:rsidR="00C62257" w:rsidRPr="008B1C02" w:rsidRDefault="00C62257" w:rsidP="00C62257">
      <w:pPr>
        <w:pStyle w:val="PL"/>
      </w:pPr>
      <w:r w:rsidRPr="008B1C02">
        <w:t xml:space="preserve">        '308':</w:t>
      </w:r>
    </w:p>
    <w:p w14:paraId="7E5BA114" w14:textId="77777777" w:rsidR="00C62257" w:rsidRPr="008B1C02" w:rsidRDefault="00C62257" w:rsidP="00C62257">
      <w:pPr>
        <w:pStyle w:val="PL"/>
      </w:pPr>
      <w:r w:rsidRPr="008B1C02">
        <w:t xml:space="preserve">          $ref: 'TS29122_CommonData.yaml#/components/responses/308'</w:t>
      </w:r>
    </w:p>
    <w:p w14:paraId="1C3F731B" w14:textId="77777777" w:rsidR="00C62257" w:rsidRPr="008B1C02" w:rsidRDefault="00C62257" w:rsidP="00C62257">
      <w:pPr>
        <w:pStyle w:val="PL"/>
      </w:pPr>
      <w:r w:rsidRPr="008B1C02">
        <w:t xml:space="preserve">        '400':</w:t>
      </w:r>
    </w:p>
    <w:p w14:paraId="492F8995" w14:textId="77777777" w:rsidR="00C62257" w:rsidRPr="008B1C02" w:rsidRDefault="00C62257" w:rsidP="00C62257">
      <w:pPr>
        <w:pStyle w:val="PL"/>
      </w:pPr>
      <w:r w:rsidRPr="008B1C02">
        <w:t xml:space="preserve">          $ref: 'TS29122_CommonData.yaml#/components/responses/400'</w:t>
      </w:r>
    </w:p>
    <w:p w14:paraId="3FBDEA80" w14:textId="77777777" w:rsidR="00C62257" w:rsidRPr="008B1C02" w:rsidRDefault="00C62257" w:rsidP="00C62257">
      <w:pPr>
        <w:pStyle w:val="PL"/>
      </w:pPr>
      <w:r w:rsidRPr="008B1C02">
        <w:t xml:space="preserve">        '401':</w:t>
      </w:r>
    </w:p>
    <w:p w14:paraId="73DA1460" w14:textId="77777777" w:rsidR="00C62257" w:rsidRPr="008B1C02" w:rsidRDefault="00C62257" w:rsidP="00C62257">
      <w:pPr>
        <w:pStyle w:val="PL"/>
      </w:pPr>
      <w:r w:rsidRPr="008B1C02">
        <w:t xml:space="preserve">          $ref: 'TS29122_CommonData.yaml#/components/responses/401'</w:t>
      </w:r>
    </w:p>
    <w:p w14:paraId="104CABF3" w14:textId="77777777" w:rsidR="00C62257" w:rsidRPr="008B1C02" w:rsidRDefault="00C62257" w:rsidP="00C62257">
      <w:pPr>
        <w:pStyle w:val="PL"/>
      </w:pPr>
      <w:r w:rsidRPr="008B1C02">
        <w:t xml:space="preserve">        '403':</w:t>
      </w:r>
    </w:p>
    <w:p w14:paraId="686D5387" w14:textId="77777777" w:rsidR="00C62257" w:rsidRPr="008B1C02" w:rsidRDefault="00C62257" w:rsidP="00C62257">
      <w:pPr>
        <w:pStyle w:val="PL"/>
      </w:pPr>
      <w:r w:rsidRPr="008B1C02">
        <w:t xml:space="preserve">          $ref: 'TS29122_CommonData.yaml#/components/responses/403'</w:t>
      </w:r>
    </w:p>
    <w:p w14:paraId="452A6278" w14:textId="77777777" w:rsidR="00C62257" w:rsidRPr="008B1C02" w:rsidRDefault="00C62257" w:rsidP="00C62257">
      <w:pPr>
        <w:pStyle w:val="PL"/>
      </w:pPr>
      <w:r w:rsidRPr="008B1C02">
        <w:t xml:space="preserve">        '404':</w:t>
      </w:r>
    </w:p>
    <w:p w14:paraId="06107C2D" w14:textId="77777777" w:rsidR="00C62257" w:rsidRPr="008B1C02" w:rsidRDefault="00C62257" w:rsidP="00C62257">
      <w:pPr>
        <w:pStyle w:val="PL"/>
      </w:pPr>
      <w:r w:rsidRPr="008B1C02">
        <w:t xml:space="preserve">          $ref: 'TS29122_CommonData.yaml#/components/responses/404'</w:t>
      </w:r>
    </w:p>
    <w:p w14:paraId="41787103" w14:textId="77777777" w:rsidR="00C62257" w:rsidRPr="008B1C02" w:rsidRDefault="00C62257" w:rsidP="00C62257">
      <w:pPr>
        <w:pStyle w:val="PL"/>
      </w:pPr>
      <w:r w:rsidRPr="008B1C02">
        <w:t xml:space="preserve">        '411':</w:t>
      </w:r>
    </w:p>
    <w:p w14:paraId="44944F70" w14:textId="77777777" w:rsidR="00C62257" w:rsidRPr="008B1C02" w:rsidRDefault="00C62257" w:rsidP="00C62257">
      <w:pPr>
        <w:pStyle w:val="PL"/>
      </w:pPr>
      <w:r w:rsidRPr="008B1C02">
        <w:t xml:space="preserve">          $ref: 'TS29122_CommonData.yaml#/components/responses/411'</w:t>
      </w:r>
    </w:p>
    <w:p w14:paraId="08B8633E" w14:textId="77777777" w:rsidR="00C62257" w:rsidRPr="008B1C02" w:rsidRDefault="00C62257" w:rsidP="00C62257">
      <w:pPr>
        <w:pStyle w:val="PL"/>
      </w:pPr>
      <w:r w:rsidRPr="008B1C02">
        <w:t xml:space="preserve">        '413':</w:t>
      </w:r>
    </w:p>
    <w:p w14:paraId="24C3F60D" w14:textId="77777777" w:rsidR="00C62257" w:rsidRPr="008B1C02" w:rsidRDefault="00C62257" w:rsidP="00C62257">
      <w:pPr>
        <w:pStyle w:val="PL"/>
      </w:pPr>
      <w:r w:rsidRPr="008B1C02">
        <w:t xml:space="preserve">          $ref: 'TS29122_CommonData.yaml#/components/responses/413'</w:t>
      </w:r>
    </w:p>
    <w:p w14:paraId="0CC310DD" w14:textId="77777777" w:rsidR="00C62257" w:rsidRPr="008B1C02" w:rsidRDefault="00C62257" w:rsidP="00C62257">
      <w:pPr>
        <w:pStyle w:val="PL"/>
      </w:pPr>
      <w:r w:rsidRPr="008B1C02">
        <w:t xml:space="preserve">        '415':</w:t>
      </w:r>
    </w:p>
    <w:p w14:paraId="326AB458" w14:textId="77777777" w:rsidR="00C62257" w:rsidRPr="008B1C02" w:rsidRDefault="00C62257" w:rsidP="00C62257">
      <w:pPr>
        <w:pStyle w:val="PL"/>
      </w:pPr>
      <w:r w:rsidRPr="008B1C02">
        <w:t xml:space="preserve">          $ref: 'TS29122_CommonData.yaml#/components/responses/415'</w:t>
      </w:r>
    </w:p>
    <w:p w14:paraId="42956770" w14:textId="77777777" w:rsidR="00C62257" w:rsidRPr="008B1C02" w:rsidRDefault="00C62257" w:rsidP="00C62257">
      <w:pPr>
        <w:pStyle w:val="PL"/>
      </w:pPr>
      <w:r w:rsidRPr="008B1C02">
        <w:t xml:space="preserve">        '429':</w:t>
      </w:r>
    </w:p>
    <w:p w14:paraId="78AE1ADC" w14:textId="77777777" w:rsidR="00C62257" w:rsidRPr="008B1C02" w:rsidRDefault="00C62257" w:rsidP="00C62257">
      <w:pPr>
        <w:pStyle w:val="PL"/>
      </w:pPr>
      <w:r w:rsidRPr="008B1C02">
        <w:t xml:space="preserve">          $ref: 'TS29122_CommonData.yaml#/components/responses/429'</w:t>
      </w:r>
    </w:p>
    <w:p w14:paraId="4A496EB2" w14:textId="77777777" w:rsidR="00C62257" w:rsidRPr="008B1C02" w:rsidRDefault="00C62257" w:rsidP="00C62257">
      <w:pPr>
        <w:pStyle w:val="PL"/>
      </w:pPr>
      <w:r w:rsidRPr="008B1C02">
        <w:t xml:space="preserve">        '500':</w:t>
      </w:r>
    </w:p>
    <w:p w14:paraId="7E287768" w14:textId="77777777" w:rsidR="00C62257" w:rsidRPr="008B1C02" w:rsidRDefault="00C62257" w:rsidP="00C62257">
      <w:pPr>
        <w:pStyle w:val="PL"/>
      </w:pPr>
      <w:r w:rsidRPr="008B1C02">
        <w:t xml:space="preserve">          $ref: 'TS29122_CommonData.yaml#/components/responses/500'</w:t>
      </w:r>
    </w:p>
    <w:p w14:paraId="7179BB54" w14:textId="77777777" w:rsidR="00C62257" w:rsidRPr="008B1C02" w:rsidRDefault="00C62257" w:rsidP="00C62257">
      <w:pPr>
        <w:pStyle w:val="PL"/>
      </w:pPr>
      <w:r w:rsidRPr="008B1C02">
        <w:t xml:space="preserve">        '503':</w:t>
      </w:r>
    </w:p>
    <w:p w14:paraId="66146ABE" w14:textId="77777777" w:rsidR="00C62257" w:rsidRPr="008B1C02" w:rsidRDefault="00C62257" w:rsidP="00C62257">
      <w:pPr>
        <w:pStyle w:val="PL"/>
      </w:pPr>
      <w:r w:rsidRPr="008B1C02">
        <w:t xml:space="preserve">          $ref: 'TS29122_CommonData.yaml#/components/responses/503'</w:t>
      </w:r>
    </w:p>
    <w:p w14:paraId="384FE426" w14:textId="77777777" w:rsidR="00C62257" w:rsidRPr="008B1C02" w:rsidRDefault="00C62257" w:rsidP="00C62257">
      <w:pPr>
        <w:pStyle w:val="PL"/>
      </w:pPr>
      <w:r w:rsidRPr="008B1C02">
        <w:t xml:space="preserve">        default:</w:t>
      </w:r>
    </w:p>
    <w:p w14:paraId="6BF05992" w14:textId="77777777" w:rsidR="00C62257" w:rsidRPr="008B1C02" w:rsidRDefault="00C62257" w:rsidP="00C62257">
      <w:pPr>
        <w:pStyle w:val="PL"/>
      </w:pPr>
      <w:r w:rsidRPr="008B1C02">
        <w:t xml:space="preserve">          $ref: 'TS29122_CommonData.yaml#/components/responses/default'</w:t>
      </w:r>
    </w:p>
    <w:p w14:paraId="7EA93916" w14:textId="77777777" w:rsidR="00C62257" w:rsidRPr="008B1C02" w:rsidRDefault="00C62257" w:rsidP="00C62257">
      <w:pPr>
        <w:pStyle w:val="PL"/>
      </w:pPr>
    </w:p>
    <w:p w14:paraId="3CFFF55B" w14:textId="77777777" w:rsidR="00C62257" w:rsidRPr="008B1C02" w:rsidRDefault="00C62257" w:rsidP="00C62257">
      <w:pPr>
        <w:pStyle w:val="PL"/>
      </w:pPr>
      <w:r w:rsidRPr="008B1C02">
        <w:t xml:space="preserve">    delete:</w:t>
      </w:r>
    </w:p>
    <w:p w14:paraId="42748158" w14:textId="77777777" w:rsidR="00C62257" w:rsidRPr="008B1C02" w:rsidRDefault="00C62257" w:rsidP="00C62257">
      <w:pPr>
        <w:pStyle w:val="PL"/>
      </w:pPr>
      <w:r w:rsidRPr="008B1C02">
        <w:t xml:space="preserve">      summary: Deletes an already existing subscription</w:t>
      </w:r>
    </w:p>
    <w:p w14:paraId="0A92EC48" w14:textId="77777777" w:rsidR="00C62257" w:rsidRPr="008B1C02" w:rsidRDefault="00C62257" w:rsidP="00C62257">
      <w:pPr>
        <w:pStyle w:val="PL"/>
      </w:pPr>
      <w:r w:rsidRPr="008B1C02">
        <w:rPr>
          <w:rFonts w:cs="Courier New"/>
          <w:szCs w:val="16"/>
        </w:rPr>
        <w:t xml:space="preserve">      operationId: DeleteAnSubscription</w:t>
      </w:r>
    </w:p>
    <w:p w14:paraId="417F3B6E" w14:textId="77777777" w:rsidR="00C62257" w:rsidRPr="008B1C02" w:rsidRDefault="00C62257" w:rsidP="00C62257">
      <w:pPr>
        <w:pStyle w:val="PL"/>
      </w:pPr>
      <w:r w:rsidRPr="008B1C02">
        <w:t xml:space="preserve">      tags:</w:t>
      </w:r>
    </w:p>
    <w:p w14:paraId="4917CA6B" w14:textId="77777777" w:rsidR="00C62257" w:rsidRPr="008B1C02" w:rsidRDefault="00C62257" w:rsidP="00C62257">
      <w:pPr>
        <w:pStyle w:val="PL"/>
      </w:pPr>
      <w:r w:rsidRPr="008B1C02">
        <w:t xml:space="preserve">        - </w:t>
      </w:r>
      <w:r w:rsidRPr="008B1C02">
        <w:rPr>
          <w:rFonts w:eastAsia="Times New Roman"/>
        </w:rPr>
        <w:t>Individual Analytics Exposure Subscription</w:t>
      </w:r>
    </w:p>
    <w:p w14:paraId="30BD5472" w14:textId="77777777" w:rsidR="00C62257" w:rsidRPr="008B1C02" w:rsidRDefault="00C62257" w:rsidP="00C62257">
      <w:pPr>
        <w:pStyle w:val="PL"/>
      </w:pPr>
      <w:r w:rsidRPr="008B1C02">
        <w:t xml:space="preserve">      parameters:</w:t>
      </w:r>
    </w:p>
    <w:p w14:paraId="6A5D70A1" w14:textId="77777777" w:rsidR="00C62257" w:rsidRPr="008B1C02" w:rsidRDefault="00C62257" w:rsidP="00C62257">
      <w:pPr>
        <w:pStyle w:val="PL"/>
      </w:pPr>
      <w:r w:rsidRPr="008B1C02">
        <w:t xml:space="preserve">        - name: afId</w:t>
      </w:r>
    </w:p>
    <w:p w14:paraId="1DB6BAD0" w14:textId="77777777" w:rsidR="00C62257" w:rsidRPr="008B1C02" w:rsidRDefault="00C62257" w:rsidP="00C62257">
      <w:pPr>
        <w:pStyle w:val="PL"/>
      </w:pPr>
      <w:r w:rsidRPr="008B1C02">
        <w:t xml:space="preserve">          in: path</w:t>
      </w:r>
    </w:p>
    <w:p w14:paraId="06298DBD" w14:textId="77777777" w:rsidR="00C62257" w:rsidRPr="008B1C02" w:rsidRDefault="00C62257" w:rsidP="00C62257">
      <w:pPr>
        <w:pStyle w:val="PL"/>
      </w:pPr>
      <w:r w:rsidRPr="008B1C02">
        <w:t xml:space="preserve">          description: Identifier of the AF</w:t>
      </w:r>
    </w:p>
    <w:p w14:paraId="032F4CC7" w14:textId="77777777" w:rsidR="00C62257" w:rsidRPr="008B1C02" w:rsidRDefault="00C62257" w:rsidP="00C62257">
      <w:pPr>
        <w:pStyle w:val="PL"/>
      </w:pPr>
      <w:r w:rsidRPr="008B1C02">
        <w:t xml:space="preserve">          required: true</w:t>
      </w:r>
    </w:p>
    <w:p w14:paraId="48A11BD9" w14:textId="77777777" w:rsidR="00C62257" w:rsidRPr="008B1C02" w:rsidRDefault="00C62257" w:rsidP="00C62257">
      <w:pPr>
        <w:pStyle w:val="PL"/>
      </w:pPr>
      <w:r w:rsidRPr="008B1C02">
        <w:lastRenderedPageBreak/>
        <w:t xml:space="preserve">          schema:</w:t>
      </w:r>
    </w:p>
    <w:p w14:paraId="67B63E75" w14:textId="77777777" w:rsidR="00C62257" w:rsidRPr="008B1C02" w:rsidRDefault="00C62257" w:rsidP="00C62257">
      <w:pPr>
        <w:pStyle w:val="PL"/>
      </w:pPr>
      <w:r w:rsidRPr="008B1C02">
        <w:t xml:space="preserve">            type: string</w:t>
      </w:r>
    </w:p>
    <w:p w14:paraId="5586EB30" w14:textId="77777777" w:rsidR="00C62257" w:rsidRPr="008B1C02" w:rsidRDefault="00C62257" w:rsidP="00C62257">
      <w:pPr>
        <w:pStyle w:val="PL"/>
      </w:pPr>
      <w:r w:rsidRPr="008B1C02">
        <w:t xml:space="preserve">        - name: subscriptionId</w:t>
      </w:r>
    </w:p>
    <w:p w14:paraId="33F984BA" w14:textId="77777777" w:rsidR="00C62257" w:rsidRPr="008B1C02" w:rsidRDefault="00C62257" w:rsidP="00C62257">
      <w:pPr>
        <w:pStyle w:val="PL"/>
      </w:pPr>
      <w:r w:rsidRPr="008B1C02">
        <w:t xml:space="preserve">          in: path</w:t>
      </w:r>
    </w:p>
    <w:p w14:paraId="0665A9D1" w14:textId="77777777" w:rsidR="00C62257" w:rsidRPr="008B1C02" w:rsidRDefault="00C62257" w:rsidP="00C62257">
      <w:pPr>
        <w:pStyle w:val="PL"/>
      </w:pPr>
      <w:r w:rsidRPr="008B1C02">
        <w:t xml:space="preserve">          description: Identifier of the subscription resource</w:t>
      </w:r>
    </w:p>
    <w:p w14:paraId="05306D07" w14:textId="77777777" w:rsidR="00C62257" w:rsidRPr="008B1C02" w:rsidRDefault="00C62257" w:rsidP="00C62257">
      <w:pPr>
        <w:pStyle w:val="PL"/>
      </w:pPr>
      <w:r w:rsidRPr="008B1C02">
        <w:t xml:space="preserve">          required: true</w:t>
      </w:r>
    </w:p>
    <w:p w14:paraId="2DD35E91" w14:textId="77777777" w:rsidR="00C62257" w:rsidRPr="008B1C02" w:rsidRDefault="00C62257" w:rsidP="00C62257">
      <w:pPr>
        <w:pStyle w:val="PL"/>
      </w:pPr>
      <w:r w:rsidRPr="008B1C02">
        <w:t xml:space="preserve">          schema:</w:t>
      </w:r>
    </w:p>
    <w:p w14:paraId="20DF9CEC" w14:textId="77777777" w:rsidR="00C62257" w:rsidRPr="008B1C02" w:rsidRDefault="00C62257" w:rsidP="00C62257">
      <w:pPr>
        <w:pStyle w:val="PL"/>
      </w:pPr>
      <w:r w:rsidRPr="008B1C02">
        <w:t xml:space="preserve">            type: string</w:t>
      </w:r>
    </w:p>
    <w:p w14:paraId="3D93BEB6" w14:textId="77777777" w:rsidR="00C62257" w:rsidRPr="008B1C02" w:rsidRDefault="00C62257" w:rsidP="00C62257">
      <w:pPr>
        <w:pStyle w:val="PL"/>
      </w:pPr>
      <w:r w:rsidRPr="008B1C02">
        <w:t xml:space="preserve">      responses:</w:t>
      </w:r>
    </w:p>
    <w:p w14:paraId="68080FB3" w14:textId="77777777" w:rsidR="00C62257" w:rsidRPr="008B1C02" w:rsidRDefault="00C62257" w:rsidP="00C62257">
      <w:pPr>
        <w:pStyle w:val="PL"/>
      </w:pPr>
      <w:r w:rsidRPr="008B1C02">
        <w:t xml:space="preserve">        '204':</w:t>
      </w:r>
    </w:p>
    <w:p w14:paraId="184F4017" w14:textId="77777777" w:rsidR="00C62257" w:rsidRPr="008B1C02" w:rsidRDefault="00C62257" w:rsidP="00C62257">
      <w:pPr>
        <w:pStyle w:val="PL"/>
      </w:pPr>
      <w:r w:rsidRPr="008B1C02">
        <w:t xml:space="preserve">          description: No Content (Successful deletion of the existing subscription)</w:t>
      </w:r>
    </w:p>
    <w:p w14:paraId="335A61B6" w14:textId="77777777" w:rsidR="00C62257" w:rsidRPr="008B1C02" w:rsidRDefault="00C62257" w:rsidP="00C62257">
      <w:pPr>
        <w:pStyle w:val="PL"/>
      </w:pPr>
      <w:r w:rsidRPr="008B1C02">
        <w:t xml:space="preserve">        '307':</w:t>
      </w:r>
    </w:p>
    <w:p w14:paraId="2D63552A" w14:textId="77777777" w:rsidR="00C62257" w:rsidRPr="008B1C02" w:rsidRDefault="00C62257" w:rsidP="00C62257">
      <w:pPr>
        <w:pStyle w:val="PL"/>
      </w:pPr>
      <w:r w:rsidRPr="008B1C02">
        <w:t xml:space="preserve">          $ref: 'TS29122_CommonData.yaml#/components/responses/307'</w:t>
      </w:r>
    </w:p>
    <w:p w14:paraId="56C70220" w14:textId="77777777" w:rsidR="00C62257" w:rsidRPr="008B1C02" w:rsidRDefault="00C62257" w:rsidP="00C62257">
      <w:pPr>
        <w:pStyle w:val="PL"/>
      </w:pPr>
      <w:r w:rsidRPr="008B1C02">
        <w:t xml:space="preserve">        '308':</w:t>
      </w:r>
    </w:p>
    <w:p w14:paraId="2BA9659C" w14:textId="77777777" w:rsidR="00C62257" w:rsidRPr="008B1C02" w:rsidRDefault="00C62257" w:rsidP="00C62257">
      <w:pPr>
        <w:pStyle w:val="PL"/>
      </w:pPr>
      <w:r w:rsidRPr="008B1C02">
        <w:t xml:space="preserve">          $ref: 'TS29122_CommonData.yaml#/components/responses/308'</w:t>
      </w:r>
    </w:p>
    <w:p w14:paraId="1CABDF4D" w14:textId="77777777" w:rsidR="00C62257" w:rsidRPr="008B1C02" w:rsidRDefault="00C62257" w:rsidP="00C62257">
      <w:pPr>
        <w:pStyle w:val="PL"/>
      </w:pPr>
      <w:r w:rsidRPr="008B1C02">
        <w:t xml:space="preserve">        '400':</w:t>
      </w:r>
    </w:p>
    <w:p w14:paraId="08A24758" w14:textId="77777777" w:rsidR="00C62257" w:rsidRPr="008B1C02" w:rsidRDefault="00C62257" w:rsidP="00C62257">
      <w:pPr>
        <w:pStyle w:val="PL"/>
      </w:pPr>
      <w:r w:rsidRPr="008B1C02">
        <w:t xml:space="preserve">          $ref: 'TS29122_CommonData.yaml#/components/responses/400'</w:t>
      </w:r>
    </w:p>
    <w:p w14:paraId="5497C18D" w14:textId="77777777" w:rsidR="00C62257" w:rsidRPr="008B1C02" w:rsidRDefault="00C62257" w:rsidP="00C62257">
      <w:pPr>
        <w:pStyle w:val="PL"/>
      </w:pPr>
      <w:r w:rsidRPr="008B1C02">
        <w:t xml:space="preserve">        '401':</w:t>
      </w:r>
    </w:p>
    <w:p w14:paraId="5CE91C1B" w14:textId="77777777" w:rsidR="00C62257" w:rsidRPr="008B1C02" w:rsidRDefault="00C62257" w:rsidP="00C62257">
      <w:pPr>
        <w:pStyle w:val="PL"/>
      </w:pPr>
      <w:r w:rsidRPr="008B1C02">
        <w:t xml:space="preserve">          $ref: 'TS29122_CommonData.yaml#/components/responses/401'</w:t>
      </w:r>
    </w:p>
    <w:p w14:paraId="75E8287F" w14:textId="77777777" w:rsidR="00C62257" w:rsidRPr="008B1C02" w:rsidRDefault="00C62257" w:rsidP="00C62257">
      <w:pPr>
        <w:pStyle w:val="PL"/>
      </w:pPr>
      <w:r w:rsidRPr="008B1C02">
        <w:t xml:space="preserve">        '403':</w:t>
      </w:r>
    </w:p>
    <w:p w14:paraId="66669788" w14:textId="77777777" w:rsidR="00C62257" w:rsidRPr="008B1C02" w:rsidRDefault="00C62257" w:rsidP="00C62257">
      <w:pPr>
        <w:pStyle w:val="PL"/>
      </w:pPr>
      <w:r w:rsidRPr="008B1C02">
        <w:t xml:space="preserve">          $ref: 'TS29122_CommonData.yaml#/components/responses/403'</w:t>
      </w:r>
    </w:p>
    <w:p w14:paraId="08D01EF1" w14:textId="77777777" w:rsidR="00C62257" w:rsidRPr="008B1C02" w:rsidRDefault="00C62257" w:rsidP="00C62257">
      <w:pPr>
        <w:pStyle w:val="PL"/>
      </w:pPr>
      <w:r w:rsidRPr="008B1C02">
        <w:t xml:space="preserve">        '404':</w:t>
      </w:r>
    </w:p>
    <w:p w14:paraId="333FB18F" w14:textId="77777777" w:rsidR="00C62257" w:rsidRPr="008B1C02" w:rsidRDefault="00C62257" w:rsidP="00C62257">
      <w:pPr>
        <w:pStyle w:val="PL"/>
      </w:pPr>
      <w:r w:rsidRPr="008B1C02">
        <w:t xml:space="preserve">          $ref: 'TS29122_CommonData.yaml#/components/responses/404'</w:t>
      </w:r>
    </w:p>
    <w:p w14:paraId="2D8B82A8" w14:textId="77777777" w:rsidR="00C62257" w:rsidRPr="008B1C02" w:rsidRDefault="00C62257" w:rsidP="00C62257">
      <w:pPr>
        <w:pStyle w:val="PL"/>
      </w:pPr>
      <w:r w:rsidRPr="008B1C02">
        <w:t xml:space="preserve">        '429':</w:t>
      </w:r>
    </w:p>
    <w:p w14:paraId="5C203A5A" w14:textId="77777777" w:rsidR="00C62257" w:rsidRPr="008B1C02" w:rsidRDefault="00C62257" w:rsidP="00C62257">
      <w:pPr>
        <w:pStyle w:val="PL"/>
      </w:pPr>
      <w:r w:rsidRPr="008B1C02">
        <w:t xml:space="preserve">          $ref: 'TS29122_CommonData.yaml#/components/responses/429'</w:t>
      </w:r>
    </w:p>
    <w:p w14:paraId="5B6B67EF" w14:textId="77777777" w:rsidR="00C62257" w:rsidRPr="008B1C02" w:rsidRDefault="00C62257" w:rsidP="00C62257">
      <w:pPr>
        <w:pStyle w:val="PL"/>
      </w:pPr>
      <w:r w:rsidRPr="008B1C02">
        <w:t xml:space="preserve">        '500':</w:t>
      </w:r>
    </w:p>
    <w:p w14:paraId="427F227A" w14:textId="77777777" w:rsidR="00C62257" w:rsidRPr="008B1C02" w:rsidRDefault="00C62257" w:rsidP="00C62257">
      <w:pPr>
        <w:pStyle w:val="PL"/>
      </w:pPr>
      <w:r w:rsidRPr="008B1C02">
        <w:t xml:space="preserve">          $ref: 'TS29122_CommonData.yaml#/components/responses/500'</w:t>
      </w:r>
    </w:p>
    <w:p w14:paraId="225A7651" w14:textId="77777777" w:rsidR="00C62257" w:rsidRPr="008B1C02" w:rsidRDefault="00C62257" w:rsidP="00C62257">
      <w:pPr>
        <w:pStyle w:val="PL"/>
      </w:pPr>
      <w:r w:rsidRPr="008B1C02">
        <w:t xml:space="preserve">        '503':</w:t>
      </w:r>
    </w:p>
    <w:p w14:paraId="0379CCA8" w14:textId="77777777" w:rsidR="00C62257" w:rsidRPr="008B1C02" w:rsidRDefault="00C62257" w:rsidP="00C62257">
      <w:pPr>
        <w:pStyle w:val="PL"/>
      </w:pPr>
      <w:r w:rsidRPr="008B1C02">
        <w:t xml:space="preserve">          $ref: 'TS29122_CommonData.yaml#/components/responses/503'</w:t>
      </w:r>
    </w:p>
    <w:p w14:paraId="72AD0A97" w14:textId="77777777" w:rsidR="00C62257" w:rsidRPr="008B1C02" w:rsidRDefault="00C62257" w:rsidP="00C62257">
      <w:pPr>
        <w:pStyle w:val="PL"/>
      </w:pPr>
      <w:r w:rsidRPr="008B1C02">
        <w:t xml:space="preserve">        default:</w:t>
      </w:r>
    </w:p>
    <w:p w14:paraId="737C4095" w14:textId="77777777" w:rsidR="00C62257" w:rsidRPr="008B1C02" w:rsidRDefault="00C62257" w:rsidP="00C62257">
      <w:pPr>
        <w:pStyle w:val="PL"/>
      </w:pPr>
      <w:r w:rsidRPr="008B1C02">
        <w:t xml:space="preserve">          $ref: 'TS29122_CommonData.yaml#/components/responses/default'</w:t>
      </w:r>
    </w:p>
    <w:p w14:paraId="00C68C8B" w14:textId="77777777" w:rsidR="00C62257" w:rsidRPr="008B1C02" w:rsidRDefault="00C62257" w:rsidP="00C62257">
      <w:pPr>
        <w:pStyle w:val="PL"/>
      </w:pPr>
    </w:p>
    <w:p w14:paraId="5C0A6013" w14:textId="77777777" w:rsidR="00C62257" w:rsidRPr="008B1C02" w:rsidRDefault="00C62257" w:rsidP="00C62257">
      <w:pPr>
        <w:pStyle w:val="PL"/>
      </w:pPr>
      <w:r w:rsidRPr="008B1C02">
        <w:t xml:space="preserve">  /{afId}/</w:t>
      </w:r>
      <w:r w:rsidRPr="008B1C02">
        <w:rPr>
          <w:lang w:eastAsia="zh-CN"/>
        </w:rPr>
        <w:t>fetch</w:t>
      </w:r>
      <w:r w:rsidRPr="008B1C02">
        <w:t>:</w:t>
      </w:r>
    </w:p>
    <w:p w14:paraId="15149FDC" w14:textId="77777777" w:rsidR="00C62257" w:rsidRPr="008B1C02" w:rsidRDefault="00C62257" w:rsidP="00C62257">
      <w:pPr>
        <w:pStyle w:val="PL"/>
      </w:pPr>
      <w:r w:rsidRPr="008B1C02">
        <w:t xml:space="preserve">    post:</w:t>
      </w:r>
    </w:p>
    <w:p w14:paraId="53456987" w14:textId="77777777" w:rsidR="00C62257" w:rsidRPr="008B1C02" w:rsidRDefault="00C62257" w:rsidP="00C62257">
      <w:pPr>
        <w:pStyle w:val="PL"/>
      </w:pPr>
      <w:r w:rsidRPr="008B1C02">
        <w:t xml:space="preserve">      summary: Fetch analytics information</w:t>
      </w:r>
    </w:p>
    <w:p w14:paraId="28EE3922" w14:textId="77777777" w:rsidR="00C62257" w:rsidRPr="008B1C02" w:rsidRDefault="00C62257" w:rsidP="00C62257">
      <w:pPr>
        <w:pStyle w:val="PL"/>
      </w:pPr>
      <w:r w:rsidRPr="008B1C02">
        <w:rPr>
          <w:rFonts w:cs="Courier New"/>
          <w:szCs w:val="16"/>
        </w:rPr>
        <w:t xml:space="preserve">      operationId: FetchAnalyticsInfo</w:t>
      </w:r>
    </w:p>
    <w:p w14:paraId="5612A611" w14:textId="77777777" w:rsidR="00C62257" w:rsidRPr="008B1C02" w:rsidRDefault="00C62257" w:rsidP="00C62257">
      <w:pPr>
        <w:pStyle w:val="PL"/>
      </w:pPr>
      <w:r w:rsidRPr="008B1C02">
        <w:t xml:space="preserve">      tags:</w:t>
      </w:r>
    </w:p>
    <w:p w14:paraId="2479B66A" w14:textId="77777777" w:rsidR="00C62257" w:rsidRPr="008B1C02" w:rsidRDefault="00C62257" w:rsidP="00C62257">
      <w:pPr>
        <w:pStyle w:val="PL"/>
      </w:pPr>
      <w:r w:rsidRPr="008B1C02">
        <w:t xml:space="preserve">        - AnalyticsExposure API Fetch analytics information</w:t>
      </w:r>
    </w:p>
    <w:p w14:paraId="6C57CAFC" w14:textId="77777777" w:rsidR="00C62257" w:rsidRPr="008B1C02" w:rsidRDefault="00C62257" w:rsidP="00C62257">
      <w:pPr>
        <w:pStyle w:val="PL"/>
      </w:pPr>
      <w:r w:rsidRPr="008B1C02">
        <w:t xml:space="preserve">      parameters:</w:t>
      </w:r>
    </w:p>
    <w:p w14:paraId="7F131483" w14:textId="77777777" w:rsidR="00C62257" w:rsidRPr="008B1C02" w:rsidRDefault="00C62257" w:rsidP="00C62257">
      <w:pPr>
        <w:pStyle w:val="PL"/>
      </w:pPr>
      <w:r w:rsidRPr="008B1C02">
        <w:t xml:space="preserve">        - name: afId</w:t>
      </w:r>
    </w:p>
    <w:p w14:paraId="1A06E63F" w14:textId="77777777" w:rsidR="00C62257" w:rsidRPr="008B1C02" w:rsidRDefault="00C62257" w:rsidP="00C62257">
      <w:pPr>
        <w:pStyle w:val="PL"/>
      </w:pPr>
      <w:r w:rsidRPr="008B1C02">
        <w:t xml:space="preserve">          in: path</w:t>
      </w:r>
    </w:p>
    <w:p w14:paraId="15BBADB8" w14:textId="77777777" w:rsidR="00C62257" w:rsidRPr="008B1C02" w:rsidRDefault="00C62257" w:rsidP="00C62257">
      <w:pPr>
        <w:pStyle w:val="PL"/>
      </w:pPr>
      <w:r w:rsidRPr="008B1C02">
        <w:t xml:space="preserve">          description: Identifier of the AF</w:t>
      </w:r>
    </w:p>
    <w:p w14:paraId="5C043379" w14:textId="77777777" w:rsidR="00C62257" w:rsidRPr="008B1C02" w:rsidRDefault="00C62257" w:rsidP="00C62257">
      <w:pPr>
        <w:pStyle w:val="PL"/>
      </w:pPr>
      <w:r w:rsidRPr="008B1C02">
        <w:t xml:space="preserve">          required: true</w:t>
      </w:r>
    </w:p>
    <w:p w14:paraId="28379BAD" w14:textId="77777777" w:rsidR="00C62257" w:rsidRPr="008B1C02" w:rsidRDefault="00C62257" w:rsidP="00C62257">
      <w:pPr>
        <w:pStyle w:val="PL"/>
      </w:pPr>
      <w:r w:rsidRPr="008B1C02">
        <w:t xml:space="preserve">          schema:</w:t>
      </w:r>
    </w:p>
    <w:p w14:paraId="785BF2D8" w14:textId="77777777" w:rsidR="00C62257" w:rsidRPr="008B1C02" w:rsidRDefault="00C62257" w:rsidP="00C62257">
      <w:pPr>
        <w:pStyle w:val="PL"/>
      </w:pPr>
      <w:r w:rsidRPr="008B1C02">
        <w:t xml:space="preserve">            type: string</w:t>
      </w:r>
    </w:p>
    <w:p w14:paraId="7A802EBE" w14:textId="77777777" w:rsidR="00C62257" w:rsidRPr="008B1C02" w:rsidRDefault="00C62257" w:rsidP="00C62257">
      <w:pPr>
        <w:pStyle w:val="PL"/>
      </w:pPr>
      <w:r w:rsidRPr="008B1C02">
        <w:t xml:space="preserve">      requestBody:</w:t>
      </w:r>
    </w:p>
    <w:p w14:paraId="228E2CFB" w14:textId="77777777" w:rsidR="00C62257" w:rsidRPr="008B1C02" w:rsidRDefault="00C62257" w:rsidP="00C62257">
      <w:pPr>
        <w:pStyle w:val="PL"/>
      </w:pPr>
      <w:r w:rsidRPr="008B1C02">
        <w:t xml:space="preserve">        required: true</w:t>
      </w:r>
    </w:p>
    <w:p w14:paraId="436059B2" w14:textId="77777777" w:rsidR="00C62257" w:rsidRPr="008B1C02" w:rsidRDefault="00C62257" w:rsidP="00C62257">
      <w:pPr>
        <w:pStyle w:val="PL"/>
      </w:pPr>
      <w:r w:rsidRPr="008B1C02">
        <w:t xml:space="preserve">        content:</w:t>
      </w:r>
    </w:p>
    <w:p w14:paraId="625DEA90" w14:textId="77777777" w:rsidR="00C62257" w:rsidRPr="008B1C02" w:rsidRDefault="00C62257" w:rsidP="00C62257">
      <w:pPr>
        <w:pStyle w:val="PL"/>
      </w:pPr>
      <w:r w:rsidRPr="008B1C02">
        <w:t xml:space="preserve">          application/json:</w:t>
      </w:r>
    </w:p>
    <w:p w14:paraId="47FC7B8A" w14:textId="77777777" w:rsidR="00C62257" w:rsidRPr="008B1C02" w:rsidRDefault="00C62257" w:rsidP="00C62257">
      <w:pPr>
        <w:pStyle w:val="PL"/>
      </w:pPr>
      <w:r w:rsidRPr="008B1C02">
        <w:t xml:space="preserve">            schema:</w:t>
      </w:r>
    </w:p>
    <w:p w14:paraId="3C1C462F" w14:textId="77777777" w:rsidR="00C62257" w:rsidRPr="008B1C02" w:rsidRDefault="00C62257" w:rsidP="00C62257">
      <w:pPr>
        <w:pStyle w:val="PL"/>
      </w:pPr>
      <w:r w:rsidRPr="008B1C02">
        <w:t xml:space="preserve">              $ref: '#/components/schemas/AnalyticsRequest'</w:t>
      </w:r>
    </w:p>
    <w:p w14:paraId="23BD45E1" w14:textId="77777777" w:rsidR="00C62257" w:rsidRPr="008B1C02" w:rsidRDefault="00C62257" w:rsidP="00C62257">
      <w:pPr>
        <w:pStyle w:val="PL"/>
      </w:pPr>
      <w:r w:rsidRPr="008B1C02">
        <w:t xml:space="preserve">      responses:</w:t>
      </w:r>
    </w:p>
    <w:p w14:paraId="2F2E832F" w14:textId="77777777" w:rsidR="00C62257" w:rsidRPr="008B1C02" w:rsidRDefault="00C62257" w:rsidP="00C62257">
      <w:pPr>
        <w:pStyle w:val="PL"/>
      </w:pPr>
      <w:r w:rsidRPr="008B1C02">
        <w:t xml:space="preserve">        '200':</w:t>
      </w:r>
    </w:p>
    <w:p w14:paraId="266B6FA0" w14:textId="77777777" w:rsidR="00C62257" w:rsidRPr="008B1C02" w:rsidRDefault="00C62257" w:rsidP="00C62257">
      <w:pPr>
        <w:pStyle w:val="PL"/>
      </w:pPr>
      <w:r w:rsidRPr="008B1C02">
        <w:t xml:space="preserve">          description: The requested information was returned successfully.</w:t>
      </w:r>
    </w:p>
    <w:p w14:paraId="02A626E5" w14:textId="77777777" w:rsidR="00C62257" w:rsidRPr="008B1C02" w:rsidRDefault="00C62257" w:rsidP="00C62257">
      <w:pPr>
        <w:pStyle w:val="PL"/>
      </w:pPr>
      <w:r w:rsidRPr="008B1C02">
        <w:t xml:space="preserve">          content:</w:t>
      </w:r>
    </w:p>
    <w:p w14:paraId="3B2EC388" w14:textId="77777777" w:rsidR="00C62257" w:rsidRPr="008B1C02" w:rsidRDefault="00C62257" w:rsidP="00C62257">
      <w:pPr>
        <w:pStyle w:val="PL"/>
      </w:pPr>
      <w:r w:rsidRPr="008B1C02">
        <w:t xml:space="preserve">            application/json:</w:t>
      </w:r>
    </w:p>
    <w:p w14:paraId="0C1015EC" w14:textId="77777777" w:rsidR="00C62257" w:rsidRPr="008B1C02" w:rsidRDefault="00C62257" w:rsidP="00C62257">
      <w:pPr>
        <w:pStyle w:val="PL"/>
      </w:pPr>
      <w:r w:rsidRPr="008B1C02">
        <w:t xml:space="preserve">              schema:</w:t>
      </w:r>
    </w:p>
    <w:p w14:paraId="6025BD39" w14:textId="77777777" w:rsidR="00C62257" w:rsidRPr="008B1C02" w:rsidRDefault="00C62257" w:rsidP="00C62257">
      <w:pPr>
        <w:pStyle w:val="PL"/>
      </w:pPr>
      <w:r w:rsidRPr="008B1C02">
        <w:t xml:space="preserve">                $ref: '#/components/schemas/AnalyticsData'</w:t>
      </w:r>
    </w:p>
    <w:p w14:paraId="22D92048" w14:textId="77777777" w:rsidR="00C62257" w:rsidRPr="008B1C02" w:rsidRDefault="00C62257" w:rsidP="00C62257">
      <w:pPr>
        <w:pStyle w:val="PL"/>
      </w:pPr>
      <w:r w:rsidRPr="008B1C02">
        <w:t xml:space="preserve">        '204':</w:t>
      </w:r>
    </w:p>
    <w:p w14:paraId="7EB82532" w14:textId="77777777" w:rsidR="00C62257" w:rsidRPr="008B1C02" w:rsidRDefault="00C62257" w:rsidP="00C62257">
      <w:pPr>
        <w:pStyle w:val="PL"/>
      </w:pPr>
      <w:r w:rsidRPr="008B1C02">
        <w:t xml:space="preserve">          description: No Content (The requested Analytics data does not exist)</w:t>
      </w:r>
    </w:p>
    <w:p w14:paraId="7977F475" w14:textId="77777777" w:rsidR="00C62257" w:rsidRPr="008B1C02" w:rsidRDefault="00C62257" w:rsidP="00C62257">
      <w:pPr>
        <w:pStyle w:val="PL"/>
      </w:pPr>
      <w:r w:rsidRPr="008B1C02">
        <w:t xml:space="preserve">        '307':</w:t>
      </w:r>
    </w:p>
    <w:p w14:paraId="09EA321B" w14:textId="77777777" w:rsidR="00C62257" w:rsidRPr="008B1C02" w:rsidRDefault="00C62257" w:rsidP="00C62257">
      <w:pPr>
        <w:pStyle w:val="PL"/>
      </w:pPr>
      <w:r w:rsidRPr="008B1C02">
        <w:t xml:space="preserve">          $ref: 'TS29122_CommonData.yaml#/components/responses/307'</w:t>
      </w:r>
    </w:p>
    <w:p w14:paraId="7890E430" w14:textId="77777777" w:rsidR="00C62257" w:rsidRPr="008B1C02" w:rsidRDefault="00C62257" w:rsidP="00C62257">
      <w:pPr>
        <w:pStyle w:val="PL"/>
      </w:pPr>
      <w:r w:rsidRPr="008B1C02">
        <w:t xml:space="preserve">        '308':</w:t>
      </w:r>
    </w:p>
    <w:p w14:paraId="698EEFFC" w14:textId="77777777" w:rsidR="00C62257" w:rsidRPr="008B1C02" w:rsidRDefault="00C62257" w:rsidP="00C62257">
      <w:pPr>
        <w:pStyle w:val="PL"/>
      </w:pPr>
      <w:r w:rsidRPr="008B1C02">
        <w:t xml:space="preserve">          $ref: 'TS29122_CommonData.yaml#/components/responses/308'</w:t>
      </w:r>
    </w:p>
    <w:p w14:paraId="2B997BC7" w14:textId="77777777" w:rsidR="00C62257" w:rsidRPr="008B1C02" w:rsidRDefault="00C62257" w:rsidP="00C62257">
      <w:pPr>
        <w:pStyle w:val="PL"/>
      </w:pPr>
      <w:r w:rsidRPr="008B1C02">
        <w:t xml:space="preserve">        '400':</w:t>
      </w:r>
    </w:p>
    <w:p w14:paraId="3A2E43FB" w14:textId="77777777" w:rsidR="00C62257" w:rsidRPr="008B1C02" w:rsidRDefault="00C62257" w:rsidP="00C62257">
      <w:pPr>
        <w:pStyle w:val="PL"/>
      </w:pPr>
      <w:r w:rsidRPr="008B1C02">
        <w:t xml:space="preserve">          $ref: 'TS29122_CommonData.yaml#/components/responses/400'</w:t>
      </w:r>
    </w:p>
    <w:p w14:paraId="1BF2C0FD" w14:textId="77777777" w:rsidR="00C62257" w:rsidRPr="008B1C02" w:rsidRDefault="00C62257" w:rsidP="00C62257">
      <w:pPr>
        <w:pStyle w:val="PL"/>
      </w:pPr>
      <w:r w:rsidRPr="008B1C02">
        <w:t xml:space="preserve">        '401':</w:t>
      </w:r>
    </w:p>
    <w:p w14:paraId="4AE2645B" w14:textId="77777777" w:rsidR="00C62257" w:rsidRPr="008B1C02" w:rsidRDefault="00C62257" w:rsidP="00C62257">
      <w:pPr>
        <w:pStyle w:val="PL"/>
      </w:pPr>
      <w:r w:rsidRPr="008B1C02">
        <w:t xml:space="preserve">          $ref: 'TS29122_CommonData.yaml#/components/responses/401'</w:t>
      </w:r>
    </w:p>
    <w:p w14:paraId="6A30C49B" w14:textId="77777777" w:rsidR="00C62257" w:rsidRPr="008B1C02" w:rsidRDefault="00C62257" w:rsidP="00C62257">
      <w:pPr>
        <w:pStyle w:val="PL"/>
      </w:pPr>
      <w:r w:rsidRPr="008B1C02">
        <w:t xml:space="preserve">        '403':</w:t>
      </w:r>
    </w:p>
    <w:p w14:paraId="6BF36E6F" w14:textId="77777777" w:rsidR="00C62257" w:rsidRPr="008B1C02" w:rsidRDefault="00C62257" w:rsidP="00C62257">
      <w:pPr>
        <w:pStyle w:val="PL"/>
      </w:pPr>
      <w:r w:rsidRPr="008B1C02">
        <w:t xml:space="preserve">          $ref: 'TS29122_CommonData.yaml#/components/responses/403'</w:t>
      </w:r>
    </w:p>
    <w:p w14:paraId="74E08963" w14:textId="77777777" w:rsidR="00C62257" w:rsidRPr="008B1C02" w:rsidRDefault="00C62257" w:rsidP="00C62257">
      <w:pPr>
        <w:pStyle w:val="PL"/>
      </w:pPr>
      <w:r w:rsidRPr="008B1C02">
        <w:t xml:space="preserve">        '404':</w:t>
      </w:r>
    </w:p>
    <w:p w14:paraId="65039EE9" w14:textId="77777777" w:rsidR="00C62257" w:rsidRPr="008B1C02" w:rsidRDefault="00C62257" w:rsidP="00C62257">
      <w:pPr>
        <w:pStyle w:val="PL"/>
      </w:pPr>
      <w:r w:rsidRPr="008B1C02">
        <w:t xml:space="preserve">          $ref: 'TS29122_CommonData.yaml#/components/responses/404'</w:t>
      </w:r>
    </w:p>
    <w:p w14:paraId="56F44BE7" w14:textId="77777777" w:rsidR="00C62257" w:rsidRPr="008B1C02" w:rsidRDefault="00C62257" w:rsidP="00C62257">
      <w:pPr>
        <w:pStyle w:val="PL"/>
      </w:pPr>
      <w:r w:rsidRPr="008B1C02">
        <w:t xml:space="preserve">        '411':</w:t>
      </w:r>
    </w:p>
    <w:p w14:paraId="7510AF09" w14:textId="77777777" w:rsidR="00C62257" w:rsidRPr="008B1C02" w:rsidRDefault="00C62257" w:rsidP="00C62257">
      <w:pPr>
        <w:pStyle w:val="PL"/>
      </w:pPr>
      <w:r w:rsidRPr="008B1C02">
        <w:t xml:space="preserve">          $ref: 'TS29122_CommonData.yaml#/components/responses/411'</w:t>
      </w:r>
    </w:p>
    <w:p w14:paraId="1C17EF79" w14:textId="77777777" w:rsidR="00C62257" w:rsidRPr="008B1C02" w:rsidRDefault="00C62257" w:rsidP="00C62257">
      <w:pPr>
        <w:pStyle w:val="PL"/>
      </w:pPr>
      <w:r w:rsidRPr="008B1C02">
        <w:t xml:space="preserve">        '413':</w:t>
      </w:r>
    </w:p>
    <w:p w14:paraId="5D4AAA88" w14:textId="77777777" w:rsidR="00C62257" w:rsidRPr="008B1C02" w:rsidRDefault="00C62257" w:rsidP="00C62257">
      <w:pPr>
        <w:pStyle w:val="PL"/>
      </w:pPr>
      <w:r w:rsidRPr="008B1C02">
        <w:t xml:space="preserve">          $ref: 'TS29122_CommonData.yaml#/components/responses/413'</w:t>
      </w:r>
    </w:p>
    <w:p w14:paraId="147CF861" w14:textId="77777777" w:rsidR="00C62257" w:rsidRPr="008B1C02" w:rsidRDefault="00C62257" w:rsidP="00C62257">
      <w:pPr>
        <w:pStyle w:val="PL"/>
      </w:pPr>
      <w:r w:rsidRPr="008B1C02">
        <w:t xml:space="preserve">        '415':</w:t>
      </w:r>
    </w:p>
    <w:p w14:paraId="195153F8" w14:textId="77777777" w:rsidR="00C62257" w:rsidRPr="008B1C02" w:rsidRDefault="00C62257" w:rsidP="00C62257">
      <w:pPr>
        <w:pStyle w:val="PL"/>
      </w:pPr>
      <w:r w:rsidRPr="008B1C02">
        <w:t xml:space="preserve">          $ref: 'TS29122_CommonData.yaml#/components/responses/415'</w:t>
      </w:r>
    </w:p>
    <w:p w14:paraId="600F0372" w14:textId="77777777" w:rsidR="00C62257" w:rsidRPr="008B1C02" w:rsidRDefault="00C62257" w:rsidP="00C62257">
      <w:pPr>
        <w:pStyle w:val="PL"/>
      </w:pPr>
      <w:r w:rsidRPr="008B1C02">
        <w:lastRenderedPageBreak/>
        <w:t xml:space="preserve">        '429':</w:t>
      </w:r>
    </w:p>
    <w:p w14:paraId="3B0408A7" w14:textId="77777777" w:rsidR="00C62257" w:rsidRPr="008B1C02" w:rsidRDefault="00C62257" w:rsidP="00C62257">
      <w:pPr>
        <w:pStyle w:val="PL"/>
      </w:pPr>
      <w:r w:rsidRPr="008B1C02">
        <w:t xml:space="preserve">          $ref: 'TS29122_CommonData.yaml#/components/responses/429'</w:t>
      </w:r>
    </w:p>
    <w:p w14:paraId="24CCB926" w14:textId="77777777" w:rsidR="00C62257" w:rsidRPr="008B1C02" w:rsidRDefault="00C62257" w:rsidP="00C62257">
      <w:pPr>
        <w:pStyle w:val="PL"/>
      </w:pPr>
      <w:r w:rsidRPr="008B1C02">
        <w:t xml:space="preserve">        '500':</w:t>
      </w:r>
    </w:p>
    <w:p w14:paraId="5CE7AF69" w14:textId="77777777" w:rsidR="00C62257" w:rsidRPr="008B1C02" w:rsidRDefault="00C62257" w:rsidP="00C62257">
      <w:pPr>
        <w:pStyle w:val="PL"/>
      </w:pPr>
      <w:r w:rsidRPr="008B1C02">
        <w:t xml:space="preserve">          description: &gt;</w:t>
      </w:r>
    </w:p>
    <w:p w14:paraId="3F41295C" w14:textId="77777777" w:rsidR="00C62257" w:rsidRPr="008B1C02" w:rsidRDefault="00C62257" w:rsidP="00C62257">
      <w:pPr>
        <w:pStyle w:val="PL"/>
      </w:pPr>
      <w:r w:rsidRPr="008B1C02">
        <w:t xml:space="preserve">            The request is rejected by the NEF and more details (not only the ProblemDetails)</w:t>
      </w:r>
    </w:p>
    <w:p w14:paraId="41DC7C93" w14:textId="77777777" w:rsidR="00C62257" w:rsidRPr="008B1C02" w:rsidRDefault="00C62257" w:rsidP="00C62257">
      <w:pPr>
        <w:pStyle w:val="PL"/>
      </w:pPr>
      <w:r w:rsidRPr="008B1C02">
        <w:t xml:space="preserve">            are returned.</w:t>
      </w:r>
    </w:p>
    <w:p w14:paraId="42A3D830" w14:textId="77777777" w:rsidR="00C62257" w:rsidRPr="008B1C02" w:rsidRDefault="00C62257" w:rsidP="00C62257">
      <w:pPr>
        <w:pStyle w:val="PL"/>
      </w:pPr>
      <w:r w:rsidRPr="008B1C02">
        <w:t xml:space="preserve">          content:</w:t>
      </w:r>
    </w:p>
    <w:p w14:paraId="22A9798A" w14:textId="77777777" w:rsidR="00C62257" w:rsidRPr="008B1C02" w:rsidRDefault="00C62257" w:rsidP="00C62257">
      <w:pPr>
        <w:pStyle w:val="PL"/>
      </w:pPr>
      <w:r w:rsidRPr="008B1C02">
        <w:t xml:space="preserve">            application/problem+json:</w:t>
      </w:r>
    </w:p>
    <w:p w14:paraId="5AA85D47" w14:textId="77777777" w:rsidR="00C62257" w:rsidRPr="008B1C02" w:rsidRDefault="00C62257" w:rsidP="00C62257">
      <w:pPr>
        <w:pStyle w:val="PL"/>
      </w:pPr>
      <w:r w:rsidRPr="008B1C02">
        <w:t xml:space="preserve">              schema:</w:t>
      </w:r>
    </w:p>
    <w:p w14:paraId="080F44D6" w14:textId="77777777" w:rsidR="00C62257" w:rsidRPr="008B1C02" w:rsidRDefault="00C62257" w:rsidP="00C62257">
      <w:pPr>
        <w:pStyle w:val="PL"/>
      </w:pPr>
      <w:r w:rsidRPr="008B1C02">
        <w:t xml:space="preserve">                $ref: 'TS29520_Nnwdaf_AnalyticsInfo.yaml#/components/schemas/ProblemDetailsAnalyticsInfoRequest'</w:t>
      </w:r>
    </w:p>
    <w:p w14:paraId="4CD089A0" w14:textId="77777777" w:rsidR="00C62257" w:rsidRPr="008B1C02" w:rsidRDefault="00C62257" w:rsidP="00C62257">
      <w:pPr>
        <w:pStyle w:val="PL"/>
      </w:pPr>
      <w:r w:rsidRPr="008B1C02">
        <w:t xml:space="preserve">        '503':</w:t>
      </w:r>
    </w:p>
    <w:p w14:paraId="773CAEB1" w14:textId="77777777" w:rsidR="00C62257" w:rsidRPr="008B1C02" w:rsidRDefault="00C62257" w:rsidP="00C62257">
      <w:pPr>
        <w:pStyle w:val="PL"/>
      </w:pPr>
      <w:r w:rsidRPr="008B1C02">
        <w:t xml:space="preserve">          $ref: 'TS29122_CommonData.yaml#/components/responses/503'</w:t>
      </w:r>
    </w:p>
    <w:p w14:paraId="6E06A7E5" w14:textId="77777777" w:rsidR="00C62257" w:rsidRPr="008B1C02" w:rsidRDefault="00C62257" w:rsidP="00C62257">
      <w:pPr>
        <w:pStyle w:val="PL"/>
      </w:pPr>
      <w:r w:rsidRPr="008B1C02">
        <w:t xml:space="preserve">        default:</w:t>
      </w:r>
    </w:p>
    <w:p w14:paraId="1063F61A" w14:textId="77777777" w:rsidR="00C62257" w:rsidRPr="008B1C02" w:rsidRDefault="00C62257" w:rsidP="00C62257">
      <w:pPr>
        <w:pStyle w:val="PL"/>
      </w:pPr>
      <w:r w:rsidRPr="008B1C02">
        <w:t xml:space="preserve">          $ref: 'TS29122_CommonData.yaml#/components/responses/default'</w:t>
      </w:r>
    </w:p>
    <w:p w14:paraId="65E50B4D" w14:textId="77777777" w:rsidR="00C62257" w:rsidRPr="008B1C02" w:rsidRDefault="00C62257" w:rsidP="00C62257">
      <w:pPr>
        <w:pStyle w:val="PL"/>
      </w:pPr>
    </w:p>
    <w:p w14:paraId="1EEF6A3B" w14:textId="77777777" w:rsidR="00C62257" w:rsidRPr="008B1C02" w:rsidRDefault="00C62257" w:rsidP="00C62257">
      <w:pPr>
        <w:pStyle w:val="PL"/>
      </w:pPr>
      <w:r w:rsidRPr="008B1C02">
        <w:t>components:</w:t>
      </w:r>
    </w:p>
    <w:p w14:paraId="61CB2A6E" w14:textId="77777777" w:rsidR="00C62257" w:rsidRPr="008B1C02" w:rsidRDefault="00C62257" w:rsidP="00C62257">
      <w:pPr>
        <w:pStyle w:val="PL"/>
        <w:rPr>
          <w:lang w:val="en-US"/>
        </w:rPr>
      </w:pPr>
      <w:r w:rsidRPr="008B1C02">
        <w:rPr>
          <w:lang w:val="en-US"/>
        </w:rPr>
        <w:t xml:space="preserve">  securitySchemes:</w:t>
      </w:r>
    </w:p>
    <w:p w14:paraId="4A27A55D" w14:textId="77777777" w:rsidR="00C62257" w:rsidRPr="008B1C02" w:rsidRDefault="00C62257" w:rsidP="00C62257">
      <w:pPr>
        <w:pStyle w:val="PL"/>
        <w:rPr>
          <w:lang w:val="en-US"/>
        </w:rPr>
      </w:pPr>
      <w:r w:rsidRPr="008B1C02">
        <w:rPr>
          <w:lang w:val="en-US"/>
        </w:rPr>
        <w:t xml:space="preserve">    oAuth2ClientCredentials:</w:t>
      </w:r>
    </w:p>
    <w:p w14:paraId="6DFFADBC" w14:textId="77777777" w:rsidR="00C62257" w:rsidRPr="008B1C02" w:rsidRDefault="00C62257" w:rsidP="00C62257">
      <w:pPr>
        <w:pStyle w:val="PL"/>
        <w:rPr>
          <w:lang w:val="en-US"/>
        </w:rPr>
      </w:pPr>
      <w:r w:rsidRPr="008B1C02">
        <w:rPr>
          <w:lang w:val="en-US"/>
        </w:rPr>
        <w:t xml:space="preserve">      type: oauth2</w:t>
      </w:r>
    </w:p>
    <w:p w14:paraId="04B8F40B" w14:textId="77777777" w:rsidR="00C62257" w:rsidRPr="008B1C02" w:rsidRDefault="00C62257" w:rsidP="00C62257">
      <w:pPr>
        <w:pStyle w:val="PL"/>
        <w:rPr>
          <w:lang w:val="en-US"/>
        </w:rPr>
      </w:pPr>
      <w:r w:rsidRPr="008B1C02">
        <w:rPr>
          <w:lang w:val="en-US"/>
        </w:rPr>
        <w:t xml:space="preserve">      flows:</w:t>
      </w:r>
    </w:p>
    <w:p w14:paraId="46770F74" w14:textId="77777777" w:rsidR="00C62257" w:rsidRPr="008B1C02" w:rsidRDefault="00C62257" w:rsidP="00C62257">
      <w:pPr>
        <w:pStyle w:val="PL"/>
        <w:rPr>
          <w:lang w:val="en-US"/>
        </w:rPr>
      </w:pPr>
      <w:r w:rsidRPr="008B1C02">
        <w:rPr>
          <w:lang w:val="en-US"/>
        </w:rPr>
        <w:t xml:space="preserve">        clientCredentials:</w:t>
      </w:r>
    </w:p>
    <w:p w14:paraId="6098BD97" w14:textId="77777777" w:rsidR="00C62257" w:rsidRPr="008B1C02" w:rsidRDefault="00C62257" w:rsidP="00C62257">
      <w:pPr>
        <w:pStyle w:val="PL"/>
        <w:rPr>
          <w:lang w:val="en-US"/>
        </w:rPr>
      </w:pPr>
      <w:r w:rsidRPr="008B1C02">
        <w:rPr>
          <w:lang w:val="en-US"/>
        </w:rPr>
        <w:t xml:space="preserve">          tokenUrl: '{tokenUrl}'</w:t>
      </w:r>
    </w:p>
    <w:p w14:paraId="5EAE2BA3" w14:textId="77777777" w:rsidR="00C62257" w:rsidRPr="008B1C02" w:rsidRDefault="00C62257" w:rsidP="00C62257">
      <w:pPr>
        <w:pStyle w:val="PL"/>
        <w:rPr>
          <w:lang w:val="en-US"/>
        </w:rPr>
      </w:pPr>
      <w:r w:rsidRPr="008B1C02">
        <w:rPr>
          <w:lang w:val="en-US"/>
        </w:rPr>
        <w:t xml:space="preserve">          scopes: {}</w:t>
      </w:r>
    </w:p>
    <w:p w14:paraId="5ACCE7A0" w14:textId="77777777" w:rsidR="00C62257" w:rsidRDefault="00C62257" w:rsidP="00C62257">
      <w:pPr>
        <w:pStyle w:val="PL"/>
      </w:pPr>
    </w:p>
    <w:p w14:paraId="01DED60C" w14:textId="77777777" w:rsidR="00C62257" w:rsidRPr="008B1C02" w:rsidRDefault="00C62257" w:rsidP="00C62257">
      <w:pPr>
        <w:pStyle w:val="PL"/>
        <w:rPr>
          <w:lang w:eastAsia="zh-CN"/>
        </w:rPr>
      </w:pPr>
      <w:r w:rsidRPr="008B1C02">
        <w:t xml:space="preserve">  schemas: </w:t>
      </w:r>
    </w:p>
    <w:p w14:paraId="5CC63392" w14:textId="77777777" w:rsidR="00C62257" w:rsidRPr="008B1C02" w:rsidRDefault="00C62257" w:rsidP="00C62257">
      <w:pPr>
        <w:pStyle w:val="PL"/>
      </w:pPr>
      <w:r w:rsidRPr="008B1C02">
        <w:t xml:space="preserve">    AnalyticsExposure</w:t>
      </w:r>
      <w:r w:rsidRPr="008B1C02">
        <w:rPr>
          <w:rFonts w:hint="eastAsia"/>
        </w:rPr>
        <w:t>Sub</w:t>
      </w:r>
      <w:r w:rsidRPr="008B1C02">
        <w:t>sc:</w:t>
      </w:r>
    </w:p>
    <w:p w14:paraId="3AB53E22" w14:textId="77777777" w:rsidR="00C62257" w:rsidRPr="008B1C02" w:rsidRDefault="00C62257" w:rsidP="00C62257">
      <w:pPr>
        <w:pStyle w:val="PL"/>
        <w:rPr>
          <w:lang w:val="en-US" w:eastAsia="zh-CN"/>
        </w:rPr>
      </w:pPr>
      <w:r w:rsidRPr="008B1C02">
        <w:rPr>
          <w:lang w:val="en-US" w:eastAsia="zh-CN"/>
        </w:rPr>
        <w:t xml:space="preserve">      description: Represents an analytics exposure subscription.</w:t>
      </w:r>
    </w:p>
    <w:p w14:paraId="561D83E1" w14:textId="77777777" w:rsidR="00C62257" w:rsidRPr="008B1C02" w:rsidRDefault="00C62257" w:rsidP="00C62257">
      <w:pPr>
        <w:pStyle w:val="PL"/>
      </w:pPr>
      <w:r w:rsidRPr="008B1C02">
        <w:t xml:space="preserve">      type: object</w:t>
      </w:r>
    </w:p>
    <w:p w14:paraId="45592D4C" w14:textId="77777777" w:rsidR="00C62257" w:rsidRPr="008B1C02" w:rsidRDefault="00C62257" w:rsidP="00C62257">
      <w:pPr>
        <w:pStyle w:val="PL"/>
      </w:pPr>
      <w:r w:rsidRPr="008B1C02">
        <w:t xml:space="preserve">      properties:</w:t>
      </w:r>
    </w:p>
    <w:p w14:paraId="092B9F4B" w14:textId="77777777" w:rsidR="00C62257" w:rsidRPr="008B1C02" w:rsidRDefault="00C62257" w:rsidP="00C62257">
      <w:pPr>
        <w:pStyle w:val="PL"/>
      </w:pPr>
      <w:r w:rsidRPr="008B1C02">
        <w:t xml:space="preserve">        analyEventsSubs:</w:t>
      </w:r>
    </w:p>
    <w:p w14:paraId="698ABC30" w14:textId="77777777" w:rsidR="00C62257" w:rsidRPr="008B1C02" w:rsidRDefault="00C62257" w:rsidP="00C62257">
      <w:pPr>
        <w:pStyle w:val="PL"/>
      </w:pPr>
      <w:r w:rsidRPr="008B1C02">
        <w:t xml:space="preserve">          type: array</w:t>
      </w:r>
    </w:p>
    <w:p w14:paraId="0A626345" w14:textId="77777777" w:rsidR="00C62257" w:rsidRPr="008B1C02" w:rsidRDefault="00C62257" w:rsidP="00C62257">
      <w:pPr>
        <w:pStyle w:val="PL"/>
      </w:pPr>
      <w:r w:rsidRPr="008B1C02">
        <w:t xml:space="preserve">          items:</w:t>
      </w:r>
    </w:p>
    <w:p w14:paraId="7B86FBC5" w14:textId="77777777" w:rsidR="00C62257" w:rsidRPr="008B1C02" w:rsidRDefault="00C62257" w:rsidP="00C62257">
      <w:pPr>
        <w:pStyle w:val="PL"/>
      </w:pPr>
      <w:r w:rsidRPr="008B1C02">
        <w:t xml:space="preserve">            $ref: '#/components/schemas/AnalyticsEventSubsc'</w:t>
      </w:r>
    </w:p>
    <w:p w14:paraId="0475AD21" w14:textId="77777777" w:rsidR="00C62257" w:rsidRPr="008B1C02" w:rsidRDefault="00C62257" w:rsidP="00C62257">
      <w:pPr>
        <w:pStyle w:val="PL"/>
      </w:pPr>
      <w:r w:rsidRPr="008B1C02">
        <w:t xml:space="preserve">          minItems: 1</w:t>
      </w:r>
    </w:p>
    <w:p w14:paraId="317F8881" w14:textId="77777777" w:rsidR="00C62257" w:rsidRPr="008B1C02" w:rsidRDefault="00C62257" w:rsidP="00C62257">
      <w:pPr>
        <w:pStyle w:val="PL"/>
      </w:pPr>
      <w:r w:rsidRPr="008B1C02">
        <w:t xml:space="preserve">        </w:t>
      </w:r>
      <w:r w:rsidRPr="008B1C02">
        <w:rPr>
          <w:lang w:eastAsia="zh-CN"/>
        </w:rPr>
        <w:t>analyRepInfo</w:t>
      </w:r>
      <w:r w:rsidRPr="008B1C02">
        <w:t>:</w:t>
      </w:r>
    </w:p>
    <w:p w14:paraId="04A49B94" w14:textId="77777777" w:rsidR="00C62257" w:rsidRPr="008B1C02" w:rsidRDefault="00C62257" w:rsidP="00C62257">
      <w:pPr>
        <w:pStyle w:val="PL"/>
      </w:pPr>
      <w:r w:rsidRPr="008B1C02">
        <w:t xml:space="preserve">          $ref: 'TS29523_Npcf_EventExposure.yaml#/components/schemas/ReportingInformation'</w:t>
      </w:r>
    </w:p>
    <w:p w14:paraId="39F120A8" w14:textId="77777777" w:rsidR="00C62257" w:rsidRPr="008B1C02" w:rsidRDefault="00C62257" w:rsidP="00C62257">
      <w:pPr>
        <w:pStyle w:val="PL"/>
      </w:pPr>
      <w:r w:rsidRPr="008B1C02">
        <w:t xml:space="preserve">        </w:t>
      </w:r>
      <w:r w:rsidRPr="008B1C02">
        <w:rPr>
          <w:lang w:eastAsia="zh-CN"/>
        </w:rPr>
        <w:t>notifUri</w:t>
      </w:r>
      <w:r w:rsidRPr="008B1C02">
        <w:t>:</w:t>
      </w:r>
    </w:p>
    <w:p w14:paraId="727EA718" w14:textId="77777777" w:rsidR="00C62257" w:rsidRPr="008B1C02" w:rsidRDefault="00C62257" w:rsidP="00C62257">
      <w:pPr>
        <w:pStyle w:val="PL"/>
      </w:pPr>
      <w:r w:rsidRPr="008B1C02">
        <w:t xml:space="preserve">          $ref: 'TS29571_CommonData.yaml#/components/schemas/</w:t>
      </w:r>
      <w:r w:rsidRPr="008B1C02">
        <w:rPr>
          <w:lang w:eastAsia="zh-CN"/>
        </w:rPr>
        <w:t>Uri</w:t>
      </w:r>
      <w:r w:rsidRPr="008B1C02">
        <w:t>'</w:t>
      </w:r>
    </w:p>
    <w:p w14:paraId="7FDD2A4B" w14:textId="77777777" w:rsidR="00C62257" w:rsidRPr="008B1C02" w:rsidRDefault="00C62257" w:rsidP="00C62257">
      <w:pPr>
        <w:pStyle w:val="PL"/>
      </w:pPr>
      <w:r w:rsidRPr="008B1C02">
        <w:t xml:space="preserve">        notifId:</w:t>
      </w:r>
    </w:p>
    <w:p w14:paraId="62AC72B5" w14:textId="77777777" w:rsidR="00C62257" w:rsidRPr="008B1C02" w:rsidRDefault="00C62257" w:rsidP="00C62257">
      <w:pPr>
        <w:pStyle w:val="PL"/>
      </w:pPr>
      <w:r w:rsidRPr="008B1C02">
        <w:t xml:space="preserve">          type: string</w:t>
      </w:r>
    </w:p>
    <w:p w14:paraId="0CB98683" w14:textId="77777777" w:rsidR="00C62257" w:rsidRPr="008B1C02" w:rsidRDefault="00C62257" w:rsidP="00C62257">
      <w:pPr>
        <w:pStyle w:val="PL"/>
      </w:pPr>
      <w:r w:rsidRPr="008B1C02">
        <w:t xml:space="preserve">        eventNotifis:</w:t>
      </w:r>
    </w:p>
    <w:p w14:paraId="446A13A0" w14:textId="77777777" w:rsidR="00C62257" w:rsidRPr="008B1C02" w:rsidRDefault="00C62257" w:rsidP="00C62257">
      <w:pPr>
        <w:pStyle w:val="PL"/>
      </w:pPr>
      <w:r w:rsidRPr="008B1C02">
        <w:t xml:space="preserve">          type: array</w:t>
      </w:r>
    </w:p>
    <w:p w14:paraId="347FB845" w14:textId="77777777" w:rsidR="00C62257" w:rsidRPr="008B1C02" w:rsidRDefault="00C62257" w:rsidP="00C62257">
      <w:pPr>
        <w:pStyle w:val="PL"/>
      </w:pPr>
      <w:r w:rsidRPr="008B1C02">
        <w:t xml:space="preserve">          items:</w:t>
      </w:r>
    </w:p>
    <w:p w14:paraId="22CCEC0F" w14:textId="77777777" w:rsidR="00C62257" w:rsidRPr="008B1C02" w:rsidRDefault="00C62257" w:rsidP="00C62257">
      <w:pPr>
        <w:pStyle w:val="PL"/>
      </w:pPr>
      <w:r w:rsidRPr="008B1C02">
        <w:t xml:space="preserve">            $ref: '#/components/schemas/AnalyticsEventNotif'</w:t>
      </w:r>
    </w:p>
    <w:p w14:paraId="2A88CFBF" w14:textId="77777777" w:rsidR="00C62257" w:rsidRPr="008B1C02" w:rsidRDefault="00C62257" w:rsidP="00C62257">
      <w:pPr>
        <w:pStyle w:val="PL"/>
      </w:pPr>
      <w:r w:rsidRPr="008B1C02">
        <w:t xml:space="preserve">          minItems: 1</w:t>
      </w:r>
    </w:p>
    <w:p w14:paraId="5D969320" w14:textId="77777777" w:rsidR="00C62257" w:rsidRPr="008B1C02" w:rsidRDefault="00C62257" w:rsidP="00C62257">
      <w:pPr>
        <w:pStyle w:val="PL"/>
      </w:pPr>
      <w:r w:rsidRPr="008B1C02">
        <w:t xml:space="preserve">        failEventReports:</w:t>
      </w:r>
    </w:p>
    <w:p w14:paraId="74970A10" w14:textId="77777777" w:rsidR="00C62257" w:rsidRPr="008B1C02" w:rsidRDefault="00C62257" w:rsidP="00C62257">
      <w:pPr>
        <w:pStyle w:val="PL"/>
      </w:pPr>
      <w:r w:rsidRPr="008B1C02">
        <w:t xml:space="preserve">          type: array</w:t>
      </w:r>
    </w:p>
    <w:p w14:paraId="616A070A" w14:textId="77777777" w:rsidR="00C62257" w:rsidRPr="008B1C02" w:rsidRDefault="00C62257" w:rsidP="00C62257">
      <w:pPr>
        <w:pStyle w:val="PL"/>
      </w:pPr>
      <w:r w:rsidRPr="008B1C02">
        <w:t xml:space="preserve">          items:</w:t>
      </w:r>
    </w:p>
    <w:p w14:paraId="3B9CF4F5" w14:textId="77777777" w:rsidR="00C62257" w:rsidRPr="008B1C02" w:rsidRDefault="00C62257" w:rsidP="00C62257">
      <w:pPr>
        <w:pStyle w:val="PL"/>
      </w:pPr>
      <w:r w:rsidRPr="008B1C02">
        <w:t xml:space="preserve">            $ref: '#/components/schemas/AnalyticsFailureEventInfo'</w:t>
      </w:r>
    </w:p>
    <w:p w14:paraId="0F6E2B2E" w14:textId="77777777" w:rsidR="00C62257" w:rsidRPr="008B1C02" w:rsidRDefault="00C62257" w:rsidP="00C62257">
      <w:pPr>
        <w:pStyle w:val="PL"/>
      </w:pPr>
      <w:r w:rsidRPr="008B1C02">
        <w:t xml:space="preserve">          minItems: 1</w:t>
      </w:r>
    </w:p>
    <w:p w14:paraId="107B44D4" w14:textId="77777777" w:rsidR="00C62257" w:rsidRPr="008B1C02" w:rsidRDefault="00C62257" w:rsidP="00C62257">
      <w:pPr>
        <w:pStyle w:val="PL"/>
      </w:pPr>
      <w:r w:rsidRPr="008B1C02">
        <w:t xml:space="preserve">        </w:t>
      </w:r>
      <w:r w:rsidRPr="008B1C02">
        <w:rPr>
          <w:lang w:eastAsia="zh-CN"/>
        </w:rPr>
        <w:t>suppFeat</w:t>
      </w:r>
      <w:r w:rsidRPr="008B1C02">
        <w:t>:</w:t>
      </w:r>
    </w:p>
    <w:p w14:paraId="640C2692" w14:textId="77777777" w:rsidR="00C62257" w:rsidRPr="008B1C02" w:rsidRDefault="00C62257" w:rsidP="00C62257">
      <w:pPr>
        <w:pStyle w:val="PL"/>
      </w:pPr>
      <w:r w:rsidRPr="008B1C02">
        <w:t xml:space="preserve">          $ref: 'TS29571_CommonData.yaml#/components/schemas/</w:t>
      </w:r>
      <w:r w:rsidRPr="008B1C02">
        <w:rPr>
          <w:lang w:eastAsia="zh-CN"/>
        </w:rPr>
        <w:t>SupportedFeatures</w:t>
      </w:r>
      <w:r w:rsidRPr="008B1C02">
        <w:t>'</w:t>
      </w:r>
    </w:p>
    <w:p w14:paraId="413099AA" w14:textId="77777777" w:rsidR="00C62257" w:rsidRPr="008B1C02" w:rsidRDefault="00C62257" w:rsidP="00C62257">
      <w:pPr>
        <w:pStyle w:val="PL"/>
      </w:pPr>
      <w:r w:rsidRPr="008B1C02">
        <w:t xml:space="preserve">        self:</w:t>
      </w:r>
    </w:p>
    <w:p w14:paraId="0083D472" w14:textId="77777777" w:rsidR="00C62257" w:rsidRPr="008B1C02" w:rsidRDefault="00C62257" w:rsidP="00C62257">
      <w:pPr>
        <w:pStyle w:val="PL"/>
      </w:pPr>
      <w:r w:rsidRPr="008B1C02">
        <w:t xml:space="preserve">          $ref: 'TS29122_CommonData.yaml#/components/schemas/Link'</w:t>
      </w:r>
    </w:p>
    <w:p w14:paraId="5C79CA0B" w14:textId="77777777" w:rsidR="00C62257" w:rsidRPr="008B1C02" w:rsidRDefault="00C62257" w:rsidP="00C62257">
      <w:pPr>
        <w:pStyle w:val="PL"/>
      </w:pPr>
      <w:r w:rsidRPr="008B1C02">
        <w:t xml:space="preserve">        requestTestNotification:</w:t>
      </w:r>
    </w:p>
    <w:p w14:paraId="4748DD6A" w14:textId="77777777" w:rsidR="00C62257" w:rsidRPr="008B1C02" w:rsidRDefault="00C62257" w:rsidP="00C62257">
      <w:pPr>
        <w:pStyle w:val="PL"/>
      </w:pPr>
      <w:r w:rsidRPr="008B1C02">
        <w:t xml:space="preserve">          type: boolean</w:t>
      </w:r>
    </w:p>
    <w:p w14:paraId="51631382" w14:textId="77777777" w:rsidR="00C62257" w:rsidRPr="008B1C02" w:rsidRDefault="00C62257" w:rsidP="00C62257">
      <w:pPr>
        <w:pStyle w:val="PL"/>
      </w:pPr>
      <w:r w:rsidRPr="008B1C02">
        <w:t xml:space="preserve">          description: &gt;</w:t>
      </w:r>
    </w:p>
    <w:p w14:paraId="60F0408F" w14:textId="77777777" w:rsidR="00C62257" w:rsidRPr="008B1C02" w:rsidRDefault="00C62257" w:rsidP="00C62257">
      <w:pPr>
        <w:pStyle w:val="PL"/>
      </w:pPr>
      <w:r w:rsidRPr="008B1C02">
        <w:t xml:space="preserve">            Set to true by the AF to request the NEF to send a test notification</w:t>
      </w:r>
    </w:p>
    <w:p w14:paraId="7BE9A216" w14:textId="77777777" w:rsidR="00C62257" w:rsidRPr="008B1C02" w:rsidRDefault="00C62257" w:rsidP="00C62257">
      <w:pPr>
        <w:pStyle w:val="PL"/>
      </w:pPr>
      <w:r w:rsidRPr="008B1C02">
        <w:t xml:space="preserve">            as defined in clause 5.2.5.3 of 3GPP TS 29.122. Set to false or omitted otherwise.</w:t>
      </w:r>
    </w:p>
    <w:p w14:paraId="4CFC14A9" w14:textId="77777777" w:rsidR="00C62257" w:rsidRPr="008B1C02" w:rsidRDefault="00C62257" w:rsidP="00C62257">
      <w:pPr>
        <w:pStyle w:val="PL"/>
      </w:pPr>
      <w:r w:rsidRPr="008B1C02">
        <w:t xml:space="preserve">        websockNotifConfig:</w:t>
      </w:r>
    </w:p>
    <w:p w14:paraId="7DB17C2B" w14:textId="77777777" w:rsidR="00C62257" w:rsidRPr="008B1C02" w:rsidRDefault="00C62257" w:rsidP="00C62257">
      <w:pPr>
        <w:pStyle w:val="PL"/>
      </w:pPr>
      <w:r w:rsidRPr="008B1C02">
        <w:t xml:space="preserve">          $ref: 'TS29122_CommonData.yaml#/components/schemas/WebsockNotifConfig'</w:t>
      </w:r>
    </w:p>
    <w:p w14:paraId="1CF58997" w14:textId="77777777" w:rsidR="00C62257" w:rsidRPr="008B1C02" w:rsidRDefault="00C62257" w:rsidP="00C62257">
      <w:pPr>
        <w:pStyle w:val="PL"/>
      </w:pPr>
      <w:r w:rsidRPr="008B1C02">
        <w:t xml:space="preserve">      required:</w:t>
      </w:r>
    </w:p>
    <w:p w14:paraId="12AC2506" w14:textId="77777777" w:rsidR="00C62257" w:rsidRPr="008B1C02" w:rsidRDefault="00C62257" w:rsidP="00C62257">
      <w:pPr>
        <w:pStyle w:val="PL"/>
      </w:pPr>
      <w:r w:rsidRPr="008B1C02">
        <w:t xml:space="preserve">        - analyEventsSubs</w:t>
      </w:r>
    </w:p>
    <w:p w14:paraId="71150F60" w14:textId="77777777" w:rsidR="00C62257" w:rsidRPr="008B1C02" w:rsidRDefault="00C62257" w:rsidP="00C62257">
      <w:pPr>
        <w:pStyle w:val="PL"/>
        <w:rPr>
          <w:lang w:eastAsia="zh-CN"/>
        </w:rPr>
      </w:pPr>
      <w:r w:rsidRPr="008B1C02">
        <w:t xml:space="preserve">        - </w:t>
      </w:r>
      <w:r w:rsidRPr="008B1C02">
        <w:rPr>
          <w:lang w:eastAsia="zh-CN"/>
        </w:rPr>
        <w:t>notifUri</w:t>
      </w:r>
    </w:p>
    <w:p w14:paraId="4FFBB88E" w14:textId="77777777" w:rsidR="00C62257" w:rsidRPr="008B1C02" w:rsidRDefault="00C62257" w:rsidP="00C62257">
      <w:pPr>
        <w:pStyle w:val="PL"/>
        <w:rPr>
          <w:lang w:eastAsia="zh-CN"/>
        </w:rPr>
      </w:pPr>
      <w:r w:rsidRPr="008B1C02">
        <w:t xml:space="preserve">        - notifId</w:t>
      </w:r>
    </w:p>
    <w:p w14:paraId="06E401F8" w14:textId="77777777" w:rsidR="00C62257" w:rsidRDefault="00C62257" w:rsidP="00C62257">
      <w:pPr>
        <w:pStyle w:val="PL"/>
      </w:pPr>
    </w:p>
    <w:p w14:paraId="742C4D86" w14:textId="77777777" w:rsidR="00C62257" w:rsidRPr="008B1C02" w:rsidRDefault="00C62257" w:rsidP="00C62257">
      <w:pPr>
        <w:pStyle w:val="PL"/>
      </w:pPr>
      <w:r w:rsidRPr="008B1C02">
        <w:t xml:space="preserve">    AnalyticsEventNotification:</w:t>
      </w:r>
    </w:p>
    <w:p w14:paraId="62A703FD" w14:textId="77777777" w:rsidR="00C62257" w:rsidRPr="008B1C02" w:rsidRDefault="00C62257" w:rsidP="00C62257">
      <w:pPr>
        <w:pStyle w:val="PL"/>
        <w:rPr>
          <w:lang w:val="en-US" w:eastAsia="zh-CN"/>
        </w:rPr>
      </w:pPr>
      <w:r w:rsidRPr="008B1C02">
        <w:rPr>
          <w:lang w:val="en-US" w:eastAsia="zh-CN"/>
        </w:rPr>
        <w:t xml:space="preserve">      description: Represents an analytics event(s) notification.</w:t>
      </w:r>
    </w:p>
    <w:p w14:paraId="3C50F9EB" w14:textId="77777777" w:rsidR="00C62257" w:rsidRPr="008B1C02" w:rsidRDefault="00C62257" w:rsidP="00C62257">
      <w:pPr>
        <w:pStyle w:val="PL"/>
      </w:pPr>
      <w:r w:rsidRPr="008B1C02">
        <w:t xml:space="preserve">      type: object</w:t>
      </w:r>
    </w:p>
    <w:p w14:paraId="099093A0" w14:textId="77777777" w:rsidR="00C62257" w:rsidRPr="008B1C02" w:rsidRDefault="00C62257" w:rsidP="00C62257">
      <w:pPr>
        <w:pStyle w:val="PL"/>
      </w:pPr>
      <w:r w:rsidRPr="008B1C02">
        <w:t xml:space="preserve">      properties:</w:t>
      </w:r>
    </w:p>
    <w:p w14:paraId="0A7C2025" w14:textId="77777777" w:rsidR="00C62257" w:rsidRPr="008B1C02" w:rsidRDefault="00C62257" w:rsidP="00C62257">
      <w:pPr>
        <w:pStyle w:val="PL"/>
      </w:pPr>
      <w:r w:rsidRPr="008B1C02">
        <w:t xml:space="preserve">        notifId:</w:t>
      </w:r>
    </w:p>
    <w:p w14:paraId="56E9D5B3" w14:textId="77777777" w:rsidR="00C62257" w:rsidRPr="008B1C02" w:rsidRDefault="00C62257" w:rsidP="00C62257">
      <w:pPr>
        <w:pStyle w:val="PL"/>
      </w:pPr>
      <w:r w:rsidRPr="008B1C02">
        <w:t xml:space="preserve">          type: string</w:t>
      </w:r>
    </w:p>
    <w:p w14:paraId="63B81EF3" w14:textId="77777777" w:rsidR="00C62257" w:rsidRPr="008B1C02" w:rsidRDefault="00C62257" w:rsidP="00C62257">
      <w:pPr>
        <w:pStyle w:val="PL"/>
      </w:pPr>
      <w:r w:rsidRPr="008B1C02">
        <w:t xml:space="preserve">        analyEventNotifs:</w:t>
      </w:r>
    </w:p>
    <w:p w14:paraId="298831D6" w14:textId="77777777" w:rsidR="00C62257" w:rsidRPr="008B1C02" w:rsidRDefault="00C62257" w:rsidP="00C62257">
      <w:pPr>
        <w:pStyle w:val="PL"/>
      </w:pPr>
      <w:r w:rsidRPr="008B1C02">
        <w:t xml:space="preserve">          type: array</w:t>
      </w:r>
    </w:p>
    <w:p w14:paraId="68ECA53F" w14:textId="77777777" w:rsidR="00C62257" w:rsidRPr="008B1C02" w:rsidRDefault="00C62257" w:rsidP="00C62257">
      <w:pPr>
        <w:pStyle w:val="PL"/>
      </w:pPr>
      <w:r w:rsidRPr="008B1C02">
        <w:t xml:space="preserve">          items:</w:t>
      </w:r>
    </w:p>
    <w:p w14:paraId="598C5F2A" w14:textId="77777777" w:rsidR="00C62257" w:rsidRPr="008B1C02" w:rsidRDefault="00C62257" w:rsidP="00C62257">
      <w:pPr>
        <w:pStyle w:val="PL"/>
      </w:pPr>
      <w:r w:rsidRPr="008B1C02">
        <w:t xml:space="preserve">            $ref: '#/components/schemas/AnalyticsEventNotif'</w:t>
      </w:r>
    </w:p>
    <w:p w14:paraId="792BC311" w14:textId="77777777" w:rsidR="00C62257" w:rsidRPr="008B1C02" w:rsidRDefault="00C62257" w:rsidP="00C62257">
      <w:pPr>
        <w:pStyle w:val="PL"/>
      </w:pPr>
      <w:r w:rsidRPr="008B1C02">
        <w:t xml:space="preserve">          minItems: 1</w:t>
      </w:r>
    </w:p>
    <w:p w14:paraId="1EE76A33" w14:textId="77777777" w:rsidR="00C62257" w:rsidRPr="008B1C02" w:rsidRDefault="00C62257" w:rsidP="00C62257">
      <w:pPr>
        <w:pStyle w:val="PL"/>
      </w:pPr>
      <w:r w:rsidRPr="008B1C02">
        <w:lastRenderedPageBreak/>
        <w:t xml:space="preserve">        termCause:</w:t>
      </w:r>
    </w:p>
    <w:p w14:paraId="2EE1E64B" w14:textId="77777777" w:rsidR="00C62257" w:rsidRPr="008B1C02" w:rsidRDefault="00C62257" w:rsidP="00C62257">
      <w:pPr>
        <w:pStyle w:val="PL"/>
      </w:pPr>
      <w:r w:rsidRPr="008B1C02">
        <w:t xml:space="preserve">          $ref: 'TS29520_Nnwdaf_EventsSubscription.yaml#/components/schemas/TermCause'</w:t>
      </w:r>
    </w:p>
    <w:p w14:paraId="2B4C94D4" w14:textId="77777777" w:rsidR="00C62257" w:rsidRPr="008B1C02" w:rsidRDefault="00C62257" w:rsidP="00C62257">
      <w:pPr>
        <w:pStyle w:val="PL"/>
      </w:pPr>
      <w:r w:rsidRPr="008B1C02">
        <w:t xml:space="preserve">      required:</w:t>
      </w:r>
    </w:p>
    <w:p w14:paraId="33F64ABB" w14:textId="77777777" w:rsidR="00C62257" w:rsidRPr="008B1C02" w:rsidRDefault="00C62257" w:rsidP="00C62257">
      <w:pPr>
        <w:pStyle w:val="PL"/>
      </w:pPr>
      <w:r w:rsidRPr="008B1C02">
        <w:t xml:space="preserve">        - notifId</w:t>
      </w:r>
    </w:p>
    <w:p w14:paraId="0A9DA6E0" w14:textId="77777777" w:rsidR="00C62257" w:rsidRPr="008B1C02" w:rsidRDefault="00C62257" w:rsidP="00C62257">
      <w:pPr>
        <w:pStyle w:val="PL"/>
      </w:pPr>
      <w:r w:rsidRPr="008B1C02">
        <w:t xml:space="preserve">        - analyEventNotifs</w:t>
      </w:r>
    </w:p>
    <w:p w14:paraId="5D17A907" w14:textId="77777777" w:rsidR="00C62257" w:rsidRDefault="00C62257" w:rsidP="00C62257">
      <w:pPr>
        <w:pStyle w:val="PL"/>
      </w:pPr>
    </w:p>
    <w:p w14:paraId="6FBC6096" w14:textId="77777777" w:rsidR="00C62257" w:rsidRPr="008B1C02" w:rsidRDefault="00C62257" w:rsidP="00C62257">
      <w:pPr>
        <w:pStyle w:val="PL"/>
      </w:pPr>
      <w:r w:rsidRPr="008B1C02">
        <w:t xml:space="preserve">    AnalyticsEventNotif:</w:t>
      </w:r>
    </w:p>
    <w:p w14:paraId="28D23BAD" w14:textId="77777777" w:rsidR="00C62257" w:rsidRPr="008B1C02" w:rsidRDefault="00C62257" w:rsidP="00C62257">
      <w:pPr>
        <w:pStyle w:val="PL"/>
        <w:rPr>
          <w:lang w:val="en-US" w:eastAsia="zh-CN"/>
        </w:rPr>
      </w:pPr>
      <w:r w:rsidRPr="008B1C02">
        <w:rPr>
          <w:lang w:val="en-US" w:eastAsia="zh-CN"/>
        </w:rPr>
        <w:t xml:space="preserve">      description: Represents an analytics event to be reported.</w:t>
      </w:r>
    </w:p>
    <w:p w14:paraId="244825F4" w14:textId="77777777" w:rsidR="00C62257" w:rsidRPr="008B1C02" w:rsidRDefault="00C62257" w:rsidP="00C62257">
      <w:pPr>
        <w:pStyle w:val="PL"/>
      </w:pPr>
      <w:r w:rsidRPr="008B1C02">
        <w:t xml:space="preserve">      type: object</w:t>
      </w:r>
    </w:p>
    <w:p w14:paraId="7EE4CDC4" w14:textId="77777777" w:rsidR="00C62257" w:rsidRPr="008B1C02" w:rsidRDefault="00C62257" w:rsidP="00C62257">
      <w:pPr>
        <w:pStyle w:val="PL"/>
      </w:pPr>
      <w:r w:rsidRPr="008B1C02">
        <w:t xml:space="preserve">      properties:</w:t>
      </w:r>
    </w:p>
    <w:p w14:paraId="2AB6C706" w14:textId="77777777" w:rsidR="00C62257" w:rsidRPr="008B1C02" w:rsidRDefault="00C62257" w:rsidP="00C62257">
      <w:pPr>
        <w:pStyle w:val="PL"/>
      </w:pPr>
      <w:r w:rsidRPr="008B1C02">
        <w:t xml:space="preserve">        analyEvent:</w:t>
      </w:r>
    </w:p>
    <w:p w14:paraId="40FDFD88" w14:textId="77777777" w:rsidR="00C62257" w:rsidRPr="008B1C02" w:rsidRDefault="00C62257" w:rsidP="00C62257">
      <w:pPr>
        <w:pStyle w:val="PL"/>
      </w:pPr>
      <w:r w:rsidRPr="008B1C02">
        <w:t xml:space="preserve">          $ref: '#/components/schemas/AnalyticsEvent'</w:t>
      </w:r>
    </w:p>
    <w:p w14:paraId="6AF427C4" w14:textId="77777777" w:rsidR="00C62257" w:rsidRPr="008B1C02" w:rsidRDefault="00C62257" w:rsidP="00C62257">
      <w:pPr>
        <w:pStyle w:val="PL"/>
      </w:pPr>
      <w:r w:rsidRPr="008B1C02">
        <w:t xml:space="preserve">        </w:t>
      </w:r>
      <w:bookmarkStart w:id="219" w:name="OLE_LINK10"/>
      <w:r w:rsidRPr="008B1C02">
        <w:t>expiry:</w:t>
      </w:r>
    </w:p>
    <w:p w14:paraId="33A6707B" w14:textId="77777777" w:rsidR="00C62257" w:rsidRPr="008B1C02" w:rsidRDefault="00C62257" w:rsidP="00C62257">
      <w:pPr>
        <w:pStyle w:val="PL"/>
      </w:pPr>
      <w:r w:rsidRPr="008B1C02">
        <w:t xml:space="preserve">          $ref: 'TS29571_CommonData.yaml#/components/schemas/DateTime'</w:t>
      </w:r>
      <w:bookmarkEnd w:id="219"/>
    </w:p>
    <w:p w14:paraId="1335F647" w14:textId="77777777" w:rsidR="00C62257" w:rsidRPr="008B1C02" w:rsidRDefault="00C62257" w:rsidP="00C62257">
      <w:pPr>
        <w:pStyle w:val="PL"/>
      </w:pPr>
      <w:r w:rsidRPr="008B1C02">
        <w:t xml:space="preserve">        timeStamp:</w:t>
      </w:r>
    </w:p>
    <w:p w14:paraId="1835C23C" w14:textId="77777777" w:rsidR="00C62257" w:rsidRPr="008B1C02" w:rsidRDefault="00C62257" w:rsidP="00C62257">
      <w:pPr>
        <w:pStyle w:val="PL"/>
      </w:pPr>
      <w:r w:rsidRPr="008B1C02">
        <w:t xml:space="preserve">          $ref: 'TS29122_CommonData.yaml#/components/schemas/DateTime'</w:t>
      </w:r>
    </w:p>
    <w:p w14:paraId="6169335D" w14:textId="77777777" w:rsidR="00C62257" w:rsidRPr="008B1C02" w:rsidRDefault="00C62257" w:rsidP="00C62257">
      <w:pPr>
        <w:pStyle w:val="PL"/>
      </w:pPr>
      <w:r w:rsidRPr="008B1C02">
        <w:t xml:space="preserve">        failNotifyCode:</w:t>
      </w:r>
    </w:p>
    <w:p w14:paraId="1BE46023" w14:textId="77777777" w:rsidR="00C62257" w:rsidRPr="008B1C02" w:rsidRDefault="00C62257" w:rsidP="00C62257">
      <w:pPr>
        <w:pStyle w:val="PL"/>
      </w:pPr>
      <w:r w:rsidRPr="008B1C02">
        <w:t xml:space="preserve">          $ref: 'TS29520_Nnwdaf_EventsSubscription.yaml#/components/schemas/</w:t>
      </w:r>
      <w:r w:rsidRPr="008B1C02">
        <w:rPr>
          <w:lang w:eastAsia="zh-CN"/>
        </w:rPr>
        <w:t>NwdafFailureCode</w:t>
      </w:r>
      <w:r w:rsidRPr="008B1C02">
        <w:t>'</w:t>
      </w:r>
    </w:p>
    <w:p w14:paraId="2348E107" w14:textId="77777777" w:rsidR="00C62257" w:rsidRPr="008B1C02" w:rsidRDefault="00C62257" w:rsidP="00C62257">
      <w:pPr>
        <w:pStyle w:val="PL"/>
      </w:pPr>
      <w:r w:rsidRPr="008B1C02">
        <w:t xml:space="preserve">        rvWaitTime:</w:t>
      </w:r>
    </w:p>
    <w:p w14:paraId="3DED99DE" w14:textId="77777777" w:rsidR="00C62257" w:rsidRPr="008B1C02" w:rsidRDefault="00C62257" w:rsidP="00C62257">
      <w:pPr>
        <w:pStyle w:val="PL"/>
      </w:pPr>
      <w:r w:rsidRPr="008B1C02">
        <w:t xml:space="preserve">          $ref: 'TS29571_CommonData.yaml#/components/schemas/DurationSec'</w:t>
      </w:r>
    </w:p>
    <w:p w14:paraId="5F34A8B2" w14:textId="77777777" w:rsidR="00C62257" w:rsidRPr="008B1C02" w:rsidRDefault="00C62257" w:rsidP="00C62257">
      <w:pPr>
        <w:pStyle w:val="PL"/>
      </w:pPr>
      <w:r w:rsidRPr="008B1C02">
        <w:t xml:space="preserve">        ueMobilityInfos:</w:t>
      </w:r>
    </w:p>
    <w:p w14:paraId="0238A6B6" w14:textId="77777777" w:rsidR="00C62257" w:rsidRPr="008B1C02" w:rsidRDefault="00C62257" w:rsidP="00C62257">
      <w:pPr>
        <w:pStyle w:val="PL"/>
      </w:pPr>
      <w:r w:rsidRPr="008B1C02">
        <w:t xml:space="preserve">          type: array</w:t>
      </w:r>
    </w:p>
    <w:p w14:paraId="526032C3" w14:textId="77777777" w:rsidR="00C62257" w:rsidRPr="008B1C02" w:rsidRDefault="00C62257" w:rsidP="00C62257">
      <w:pPr>
        <w:pStyle w:val="PL"/>
      </w:pPr>
      <w:r w:rsidRPr="008B1C02">
        <w:t xml:space="preserve">          items:</w:t>
      </w:r>
    </w:p>
    <w:p w14:paraId="4F8847D8" w14:textId="77777777" w:rsidR="00C62257" w:rsidRPr="008B1C02" w:rsidRDefault="00C62257" w:rsidP="00C62257">
      <w:pPr>
        <w:pStyle w:val="PL"/>
      </w:pPr>
      <w:r w:rsidRPr="008B1C02">
        <w:t xml:space="preserve">            $ref: '#/components/schemas/UeMobilityExposure'</w:t>
      </w:r>
    </w:p>
    <w:p w14:paraId="3A39149E" w14:textId="77777777" w:rsidR="00C62257" w:rsidRPr="008B1C02" w:rsidRDefault="00C62257" w:rsidP="00C62257">
      <w:pPr>
        <w:pStyle w:val="PL"/>
      </w:pPr>
      <w:r w:rsidRPr="008B1C02">
        <w:t xml:space="preserve">          minItems: 1</w:t>
      </w:r>
    </w:p>
    <w:p w14:paraId="3AD8C17F" w14:textId="77777777" w:rsidR="00C62257" w:rsidRPr="008B1C02" w:rsidRDefault="00C62257" w:rsidP="00C62257">
      <w:pPr>
        <w:pStyle w:val="PL"/>
      </w:pPr>
      <w:r w:rsidRPr="008B1C02">
        <w:t xml:space="preserve">        ueCommInfos:</w:t>
      </w:r>
    </w:p>
    <w:p w14:paraId="288405A5" w14:textId="77777777" w:rsidR="00C62257" w:rsidRPr="008B1C02" w:rsidRDefault="00C62257" w:rsidP="00C62257">
      <w:pPr>
        <w:pStyle w:val="PL"/>
      </w:pPr>
      <w:r w:rsidRPr="008B1C02">
        <w:t xml:space="preserve">          type: array</w:t>
      </w:r>
    </w:p>
    <w:p w14:paraId="6BD962FB" w14:textId="77777777" w:rsidR="00C62257" w:rsidRPr="008B1C02" w:rsidRDefault="00C62257" w:rsidP="00C62257">
      <w:pPr>
        <w:pStyle w:val="PL"/>
      </w:pPr>
      <w:r w:rsidRPr="008B1C02">
        <w:t xml:space="preserve">          items:</w:t>
      </w:r>
    </w:p>
    <w:p w14:paraId="0DB7216F" w14:textId="77777777" w:rsidR="00C62257" w:rsidRPr="008B1C02" w:rsidRDefault="00C62257" w:rsidP="00C62257">
      <w:pPr>
        <w:pStyle w:val="PL"/>
      </w:pPr>
      <w:r w:rsidRPr="008B1C02">
        <w:t xml:space="preserve">            $ref: 'TS29520_Nnwdaf_EventsSubscription.yaml#/components/schemas/UeCommunication'</w:t>
      </w:r>
    </w:p>
    <w:p w14:paraId="458A68AE" w14:textId="77777777" w:rsidR="00C62257" w:rsidRPr="008B1C02" w:rsidRDefault="00C62257" w:rsidP="00C62257">
      <w:pPr>
        <w:pStyle w:val="PL"/>
      </w:pPr>
      <w:r w:rsidRPr="008B1C02">
        <w:t xml:space="preserve">          minItems: 1</w:t>
      </w:r>
    </w:p>
    <w:p w14:paraId="69DEAE61" w14:textId="77777777" w:rsidR="00C62257" w:rsidRPr="008B1C02" w:rsidRDefault="00C62257" w:rsidP="00C62257">
      <w:pPr>
        <w:pStyle w:val="PL"/>
      </w:pPr>
      <w:r w:rsidRPr="008B1C02">
        <w:t xml:space="preserve">        abnormalInfos:</w:t>
      </w:r>
    </w:p>
    <w:p w14:paraId="1ED4B0E8" w14:textId="77777777" w:rsidR="00C62257" w:rsidRPr="008B1C02" w:rsidRDefault="00C62257" w:rsidP="00C62257">
      <w:pPr>
        <w:pStyle w:val="PL"/>
      </w:pPr>
      <w:r w:rsidRPr="008B1C02">
        <w:t xml:space="preserve">          type: array</w:t>
      </w:r>
    </w:p>
    <w:p w14:paraId="60937CCF" w14:textId="77777777" w:rsidR="00C62257" w:rsidRPr="008B1C02" w:rsidRDefault="00C62257" w:rsidP="00C62257">
      <w:pPr>
        <w:pStyle w:val="PL"/>
      </w:pPr>
      <w:r w:rsidRPr="008B1C02">
        <w:t xml:space="preserve">          items:</w:t>
      </w:r>
    </w:p>
    <w:p w14:paraId="15280AD0" w14:textId="77777777" w:rsidR="00C62257" w:rsidRPr="008B1C02" w:rsidRDefault="00C62257" w:rsidP="00C62257">
      <w:pPr>
        <w:pStyle w:val="PL"/>
      </w:pPr>
      <w:r w:rsidRPr="008B1C02">
        <w:t xml:space="preserve">            $ref: '#/components/schemas/AbnormalExposure'</w:t>
      </w:r>
    </w:p>
    <w:p w14:paraId="3C337979" w14:textId="77777777" w:rsidR="00C62257" w:rsidRPr="008B1C02" w:rsidRDefault="00C62257" w:rsidP="00C62257">
      <w:pPr>
        <w:pStyle w:val="PL"/>
      </w:pPr>
      <w:r w:rsidRPr="008B1C02">
        <w:t xml:space="preserve">          minItems: 1</w:t>
      </w:r>
    </w:p>
    <w:p w14:paraId="1DC7DB5E" w14:textId="77777777" w:rsidR="00C62257" w:rsidRPr="008B1C02" w:rsidRDefault="00C62257" w:rsidP="00C62257">
      <w:pPr>
        <w:pStyle w:val="PL"/>
      </w:pPr>
      <w:r w:rsidRPr="008B1C02">
        <w:t xml:space="preserve">        congestInfos:</w:t>
      </w:r>
    </w:p>
    <w:p w14:paraId="173778C5" w14:textId="77777777" w:rsidR="00C62257" w:rsidRPr="008B1C02" w:rsidRDefault="00C62257" w:rsidP="00C62257">
      <w:pPr>
        <w:pStyle w:val="PL"/>
      </w:pPr>
      <w:r w:rsidRPr="008B1C02">
        <w:t xml:space="preserve">          type: array</w:t>
      </w:r>
    </w:p>
    <w:p w14:paraId="4620EC51" w14:textId="77777777" w:rsidR="00C62257" w:rsidRPr="008B1C02" w:rsidRDefault="00C62257" w:rsidP="00C62257">
      <w:pPr>
        <w:pStyle w:val="PL"/>
      </w:pPr>
      <w:r w:rsidRPr="008B1C02">
        <w:t xml:space="preserve">          items:</w:t>
      </w:r>
    </w:p>
    <w:p w14:paraId="7816B597" w14:textId="77777777" w:rsidR="00C62257" w:rsidRPr="008B1C02" w:rsidRDefault="00C62257" w:rsidP="00C62257">
      <w:pPr>
        <w:pStyle w:val="PL"/>
      </w:pPr>
      <w:r w:rsidRPr="008B1C02">
        <w:t xml:space="preserve">            $ref: '#/components/schemas/CongestInfo'</w:t>
      </w:r>
    </w:p>
    <w:p w14:paraId="1A415DB7" w14:textId="77777777" w:rsidR="00C62257" w:rsidRPr="008B1C02" w:rsidRDefault="00C62257" w:rsidP="00C62257">
      <w:pPr>
        <w:pStyle w:val="PL"/>
      </w:pPr>
      <w:r w:rsidRPr="008B1C02">
        <w:t xml:space="preserve">          minItems: 1</w:t>
      </w:r>
    </w:p>
    <w:p w14:paraId="58B4F2B2" w14:textId="77777777" w:rsidR="00C62257" w:rsidRPr="008B1C02" w:rsidRDefault="00C62257" w:rsidP="00C62257">
      <w:pPr>
        <w:pStyle w:val="PL"/>
      </w:pPr>
      <w:r w:rsidRPr="008B1C02">
        <w:t xml:space="preserve">        nwPerfInfos:</w:t>
      </w:r>
    </w:p>
    <w:p w14:paraId="30CF7FDD" w14:textId="77777777" w:rsidR="00C62257" w:rsidRPr="008B1C02" w:rsidRDefault="00C62257" w:rsidP="00C62257">
      <w:pPr>
        <w:pStyle w:val="PL"/>
      </w:pPr>
      <w:r w:rsidRPr="008B1C02">
        <w:t xml:space="preserve">          type: array</w:t>
      </w:r>
    </w:p>
    <w:p w14:paraId="23691C06" w14:textId="77777777" w:rsidR="00C62257" w:rsidRPr="008B1C02" w:rsidRDefault="00C62257" w:rsidP="00C62257">
      <w:pPr>
        <w:pStyle w:val="PL"/>
      </w:pPr>
      <w:r w:rsidRPr="008B1C02">
        <w:t xml:space="preserve">          items:</w:t>
      </w:r>
    </w:p>
    <w:p w14:paraId="1264EABF" w14:textId="77777777" w:rsidR="00C62257" w:rsidRPr="008B1C02" w:rsidRDefault="00C62257" w:rsidP="00C62257">
      <w:pPr>
        <w:pStyle w:val="PL"/>
      </w:pPr>
      <w:r w:rsidRPr="008B1C02">
        <w:t xml:space="preserve">            $ref: '#/components/schemas/NetworkPerfExposure'</w:t>
      </w:r>
    </w:p>
    <w:p w14:paraId="448E6FB0" w14:textId="77777777" w:rsidR="00C62257" w:rsidRPr="008B1C02" w:rsidRDefault="00C62257" w:rsidP="00C62257">
      <w:pPr>
        <w:pStyle w:val="PL"/>
      </w:pPr>
      <w:r w:rsidRPr="008B1C02">
        <w:t xml:space="preserve">          minItems: 1</w:t>
      </w:r>
    </w:p>
    <w:p w14:paraId="275F85A9" w14:textId="77777777" w:rsidR="00C62257" w:rsidRPr="008B1C02" w:rsidRDefault="00C62257" w:rsidP="00C62257">
      <w:pPr>
        <w:pStyle w:val="PL"/>
      </w:pPr>
      <w:r w:rsidRPr="008B1C02">
        <w:t xml:space="preserve">        qosSustainInfos:</w:t>
      </w:r>
    </w:p>
    <w:p w14:paraId="16976C41" w14:textId="77777777" w:rsidR="00C62257" w:rsidRPr="008B1C02" w:rsidRDefault="00C62257" w:rsidP="00C62257">
      <w:pPr>
        <w:pStyle w:val="PL"/>
      </w:pPr>
      <w:r w:rsidRPr="008B1C02">
        <w:t xml:space="preserve">          type: array</w:t>
      </w:r>
    </w:p>
    <w:p w14:paraId="4A20B482" w14:textId="77777777" w:rsidR="00C62257" w:rsidRPr="008B1C02" w:rsidRDefault="00C62257" w:rsidP="00C62257">
      <w:pPr>
        <w:pStyle w:val="PL"/>
      </w:pPr>
      <w:r w:rsidRPr="008B1C02">
        <w:t xml:space="preserve">          items:</w:t>
      </w:r>
    </w:p>
    <w:p w14:paraId="63B9B039" w14:textId="77777777" w:rsidR="00C62257" w:rsidRPr="008B1C02" w:rsidRDefault="00C62257" w:rsidP="00C62257">
      <w:pPr>
        <w:pStyle w:val="PL"/>
      </w:pPr>
      <w:r w:rsidRPr="008B1C02">
        <w:t xml:space="preserve">            $ref: '#/components/schemas/QosSustainabilityExposure'</w:t>
      </w:r>
    </w:p>
    <w:p w14:paraId="65AA621B" w14:textId="77777777" w:rsidR="00C62257" w:rsidRPr="008B1C02" w:rsidRDefault="00C62257" w:rsidP="00C62257">
      <w:pPr>
        <w:pStyle w:val="PL"/>
      </w:pPr>
      <w:r w:rsidRPr="008B1C02">
        <w:t xml:space="preserve">          minItems: 1</w:t>
      </w:r>
    </w:p>
    <w:p w14:paraId="5482991F" w14:textId="77777777" w:rsidR="00C62257" w:rsidRPr="008B1C02" w:rsidRDefault="00C62257" w:rsidP="00C62257">
      <w:pPr>
        <w:pStyle w:val="PL"/>
      </w:pPr>
      <w:r w:rsidRPr="008B1C02">
        <w:t xml:space="preserve">        disperInfos:</w:t>
      </w:r>
    </w:p>
    <w:p w14:paraId="31392902" w14:textId="77777777" w:rsidR="00C62257" w:rsidRPr="008B1C02" w:rsidRDefault="00C62257" w:rsidP="00C62257">
      <w:pPr>
        <w:pStyle w:val="PL"/>
      </w:pPr>
      <w:r w:rsidRPr="008B1C02">
        <w:t xml:space="preserve">          type: array</w:t>
      </w:r>
    </w:p>
    <w:p w14:paraId="78E6F708" w14:textId="77777777" w:rsidR="00C62257" w:rsidRPr="008B1C02" w:rsidRDefault="00C62257" w:rsidP="00C62257">
      <w:pPr>
        <w:pStyle w:val="PL"/>
      </w:pPr>
      <w:r w:rsidRPr="008B1C02">
        <w:t xml:space="preserve">          items:</w:t>
      </w:r>
    </w:p>
    <w:p w14:paraId="4F9FEEC8" w14:textId="77777777" w:rsidR="00C62257" w:rsidRPr="008B1C02" w:rsidRDefault="00C62257" w:rsidP="00C62257">
      <w:pPr>
        <w:pStyle w:val="PL"/>
      </w:pPr>
      <w:r w:rsidRPr="008B1C02">
        <w:t xml:space="preserve">            $ref: 'TS29520_Nnwdaf_EventsSubscription.yaml#/components/schemas/DispersionInfo'</w:t>
      </w:r>
    </w:p>
    <w:p w14:paraId="459858AE" w14:textId="77777777" w:rsidR="00C62257" w:rsidRPr="008B1C02" w:rsidRDefault="00C62257" w:rsidP="00C62257">
      <w:pPr>
        <w:pStyle w:val="PL"/>
      </w:pPr>
      <w:r w:rsidRPr="008B1C02">
        <w:t xml:space="preserve">          minItems: 1</w:t>
      </w:r>
    </w:p>
    <w:p w14:paraId="008EE5E1" w14:textId="77777777" w:rsidR="00C62257" w:rsidRPr="008B1C02" w:rsidRDefault="00C62257" w:rsidP="00C62257">
      <w:pPr>
        <w:pStyle w:val="PL"/>
      </w:pPr>
      <w:r w:rsidRPr="008B1C02">
        <w:t xml:space="preserve">        </w:t>
      </w:r>
      <w:r w:rsidRPr="008B1C02">
        <w:rPr>
          <w:lang w:eastAsia="zh-CN"/>
        </w:rPr>
        <w:t>dnPerfInfos</w:t>
      </w:r>
      <w:r w:rsidRPr="008B1C02">
        <w:t>:</w:t>
      </w:r>
    </w:p>
    <w:p w14:paraId="051593FA" w14:textId="77777777" w:rsidR="00C62257" w:rsidRPr="008B1C02" w:rsidRDefault="00C62257" w:rsidP="00C62257">
      <w:pPr>
        <w:pStyle w:val="PL"/>
      </w:pPr>
      <w:r w:rsidRPr="008B1C02">
        <w:t xml:space="preserve">          type: array</w:t>
      </w:r>
    </w:p>
    <w:p w14:paraId="27DA89E2" w14:textId="77777777" w:rsidR="00C62257" w:rsidRPr="008B1C02" w:rsidRDefault="00C62257" w:rsidP="00C62257">
      <w:pPr>
        <w:pStyle w:val="PL"/>
      </w:pPr>
      <w:r w:rsidRPr="008B1C02">
        <w:t xml:space="preserve">          items:</w:t>
      </w:r>
    </w:p>
    <w:p w14:paraId="05E85A96" w14:textId="77777777" w:rsidR="00C62257" w:rsidRPr="008B1C02" w:rsidRDefault="00C62257" w:rsidP="00C62257">
      <w:pPr>
        <w:pStyle w:val="PL"/>
      </w:pPr>
      <w:r w:rsidRPr="008B1C02">
        <w:t xml:space="preserve">            $ref: 'TS29520_Nnwdaf_EventsSubscription.yaml#/components/schemas/DnPerfInfo'</w:t>
      </w:r>
    </w:p>
    <w:p w14:paraId="3DE7D883" w14:textId="77777777" w:rsidR="00C62257" w:rsidRPr="008B1C02" w:rsidRDefault="00C62257" w:rsidP="00C62257">
      <w:pPr>
        <w:pStyle w:val="PL"/>
      </w:pPr>
      <w:r w:rsidRPr="008B1C02">
        <w:t xml:space="preserve">          minItems: 1</w:t>
      </w:r>
    </w:p>
    <w:p w14:paraId="0269FBA3" w14:textId="77777777" w:rsidR="00C62257" w:rsidRPr="008B1C02" w:rsidRDefault="00C62257" w:rsidP="00C62257">
      <w:pPr>
        <w:pStyle w:val="PL"/>
      </w:pPr>
      <w:r w:rsidRPr="008B1C02">
        <w:t xml:space="preserve">        svcExps:</w:t>
      </w:r>
    </w:p>
    <w:p w14:paraId="36E75683" w14:textId="77777777" w:rsidR="00C62257" w:rsidRPr="008B1C02" w:rsidRDefault="00C62257" w:rsidP="00C62257">
      <w:pPr>
        <w:pStyle w:val="PL"/>
      </w:pPr>
      <w:r w:rsidRPr="008B1C02">
        <w:t xml:space="preserve">          type: array</w:t>
      </w:r>
    </w:p>
    <w:p w14:paraId="63EE9F34" w14:textId="77777777" w:rsidR="00C62257" w:rsidRPr="008B1C02" w:rsidRDefault="00C62257" w:rsidP="00C62257">
      <w:pPr>
        <w:pStyle w:val="PL"/>
      </w:pPr>
      <w:r w:rsidRPr="008B1C02">
        <w:t xml:space="preserve">          items:</w:t>
      </w:r>
    </w:p>
    <w:p w14:paraId="545E86E6" w14:textId="77777777" w:rsidR="00C62257" w:rsidRPr="008B1C02" w:rsidRDefault="00C62257" w:rsidP="00C62257">
      <w:pPr>
        <w:pStyle w:val="PL"/>
      </w:pPr>
      <w:r w:rsidRPr="008B1C02">
        <w:t xml:space="preserve">            $ref: 'TS29520_Nnwdaf_EventsSubscription.yaml#/components/schemas/ServiceExperienceInfo'</w:t>
      </w:r>
    </w:p>
    <w:p w14:paraId="496A0CCE" w14:textId="77777777" w:rsidR="00C62257" w:rsidRPr="008B1C02" w:rsidRDefault="00C62257" w:rsidP="00C62257">
      <w:pPr>
        <w:pStyle w:val="PL"/>
      </w:pPr>
      <w:r w:rsidRPr="008B1C02">
        <w:t xml:space="preserve">          minItems: 1</w:t>
      </w:r>
    </w:p>
    <w:p w14:paraId="047A2038" w14:textId="77777777" w:rsidR="00C62257" w:rsidRPr="008B1C02" w:rsidRDefault="00C62257" w:rsidP="00C62257">
      <w:pPr>
        <w:pStyle w:val="PL"/>
      </w:pPr>
      <w:r w:rsidRPr="008B1C02">
        <w:t xml:space="preserve">        start:</w:t>
      </w:r>
    </w:p>
    <w:p w14:paraId="5C32AE9A" w14:textId="77777777" w:rsidR="00C62257" w:rsidRPr="008B1C02" w:rsidRDefault="00C62257" w:rsidP="00C62257">
      <w:pPr>
        <w:pStyle w:val="PL"/>
      </w:pPr>
      <w:r w:rsidRPr="008B1C02">
        <w:t xml:space="preserve">          $ref: 'TS29571_CommonData.yaml#/components/schemas/DateTime'</w:t>
      </w:r>
    </w:p>
    <w:p w14:paraId="1F6134DF" w14:textId="77777777" w:rsidR="00C62257" w:rsidRPr="008B1C02" w:rsidRDefault="00C62257" w:rsidP="00C62257">
      <w:pPr>
        <w:pStyle w:val="PL"/>
      </w:pPr>
      <w:r w:rsidRPr="008B1C02">
        <w:t xml:space="preserve">        timeStampGen:</w:t>
      </w:r>
    </w:p>
    <w:p w14:paraId="6F360A34" w14:textId="77777777" w:rsidR="00C62257" w:rsidRPr="008B1C02" w:rsidRDefault="00C62257" w:rsidP="00C62257">
      <w:pPr>
        <w:pStyle w:val="PL"/>
      </w:pPr>
      <w:r w:rsidRPr="008B1C02">
        <w:t xml:space="preserve">          $ref: 'TS29571_CommonData.yaml#/components/schemas/DateTime'</w:t>
      </w:r>
    </w:p>
    <w:p w14:paraId="073259C4" w14:textId="77777777" w:rsidR="00C62257" w:rsidRPr="008B1C02" w:rsidRDefault="00C62257" w:rsidP="00C62257">
      <w:pPr>
        <w:pStyle w:val="PL"/>
      </w:pPr>
      <w:r w:rsidRPr="008B1C02">
        <w:t xml:space="preserve">        locArea:</w:t>
      </w:r>
    </w:p>
    <w:p w14:paraId="31AA64D5" w14:textId="77777777" w:rsidR="00C62257" w:rsidRPr="008B1C02" w:rsidRDefault="00C62257" w:rsidP="00C62257">
      <w:pPr>
        <w:pStyle w:val="PL"/>
      </w:pPr>
      <w:r w:rsidRPr="008B1C02">
        <w:t xml:space="preserve">          $ref: 'TS29122_CommonData.yaml#/components/schemas/LocationArea5G'</w:t>
      </w:r>
    </w:p>
    <w:p w14:paraId="70EB14CB" w14:textId="77777777" w:rsidR="00C62257" w:rsidRPr="008B1C02" w:rsidRDefault="00C62257" w:rsidP="00C62257">
      <w:pPr>
        <w:pStyle w:val="PL"/>
      </w:pPr>
      <w:r w:rsidRPr="008B1C02">
        <w:t xml:space="preserve">      required:</w:t>
      </w:r>
    </w:p>
    <w:p w14:paraId="0589B2A6" w14:textId="77777777" w:rsidR="00C62257" w:rsidRPr="008B1C02" w:rsidRDefault="00C62257" w:rsidP="00C62257">
      <w:pPr>
        <w:pStyle w:val="PL"/>
      </w:pPr>
      <w:r w:rsidRPr="008B1C02">
        <w:t xml:space="preserve">        - analyEvent</w:t>
      </w:r>
    </w:p>
    <w:p w14:paraId="0E974A5F" w14:textId="77777777" w:rsidR="00C62257" w:rsidRPr="008B1C02" w:rsidRDefault="00C62257" w:rsidP="00C62257">
      <w:pPr>
        <w:pStyle w:val="PL"/>
      </w:pPr>
      <w:r w:rsidRPr="008B1C02">
        <w:t xml:space="preserve">        - timeStamp</w:t>
      </w:r>
    </w:p>
    <w:p w14:paraId="5D0CDD9A" w14:textId="77777777" w:rsidR="00C62257" w:rsidRDefault="00C62257" w:rsidP="00C62257">
      <w:pPr>
        <w:pStyle w:val="PL"/>
      </w:pPr>
    </w:p>
    <w:p w14:paraId="519E3489" w14:textId="77777777" w:rsidR="00C62257" w:rsidRPr="008B1C02" w:rsidRDefault="00C62257" w:rsidP="00C62257">
      <w:pPr>
        <w:pStyle w:val="PL"/>
      </w:pPr>
      <w:r w:rsidRPr="008B1C02">
        <w:t xml:space="preserve">    AnalyticsEventSubsc:</w:t>
      </w:r>
    </w:p>
    <w:p w14:paraId="3D525292" w14:textId="77777777" w:rsidR="00C62257" w:rsidRPr="008B1C02" w:rsidRDefault="00C62257" w:rsidP="00C62257">
      <w:pPr>
        <w:pStyle w:val="PL"/>
        <w:rPr>
          <w:lang w:val="en-US" w:eastAsia="zh-CN"/>
        </w:rPr>
      </w:pPr>
      <w:r w:rsidRPr="008B1C02">
        <w:rPr>
          <w:lang w:val="en-US" w:eastAsia="zh-CN"/>
        </w:rPr>
        <w:t xml:space="preserve">      description: Represents a subscribed analytics event.</w:t>
      </w:r>
    </w:p>
    <w:p w14:paraId="1A368CF9" w14:textId="77777777" w:rsidR="00C62257" w:rsidRPr="008B1C02" w:rsidRDefault="00C62257" w:rsidP="00C62257">
      <w:pPr>
        <w:pStyle w:val="PL"/>
      </w:pPr>
      <w:r w:rsidRPr="008B1C02">
        <w:t xml:space="preserve">      type: object</w:t>
      </w:r>
    </w:p>
    <w:p w14:paraId="39CAEF72" w14:textId="77777777" w:rsidR="00C62257" w:rsidRPr="008B1C02" w:rsidRDefault="00C62257" w:rsidP="00C62257">
      <w:pPr>
        <w:pStyle w:val="PL"/>
      </w:pPr>
      <w:r w:rsidRPr="008B1C02">
        <w:lastRenderedPageBreak/>
        <w:t xml:space="preserve">      properties:</w:t>
      </w:r>
    </w:p>
    <w:p w14:paraId="3950AABA" w14:textId="77777777" w:rsidR="00C62257" w:rsidRPr="008B1C02" w:rsidRDefault="00C62257" w:rsidP="00C62257">
      <w:pPr>
        <w:pStyle w:val="PL"/>
      </w:pPr>
      <w:r w:rsidRPr="008B1C02">
        <w:t xml:space="preserve">        analyEvent:</w:t>
      </w:r>
    </w:p>
    <w:p w14:paraId="66B271E4" w14:textId="77777777" w:rsidR="00C62257" w:rsidRPr="008B1C02" w:rsidRDefault="00C62257" w:rsidP="00C62257">
      <w:pPr>
        <w:pStyle w:val="PL"/>
      </w:pPr>
      <w:r w:rsidRPr="008B1C02">
        <w:t xml:space="preserve">          $ref: '#/components/schemas/AnalyticsEvent'</w:t>
      </w:r>
    </w:p>
    <w:p w14:paraId="66C82D3D" w14:textId="77777777" w:rsidR="00C62257" w:rsidRPr="008B1C02" w:rsidRDefault="00C62257" w:rsidP="00C62257">
      <w:pPr>
        <w:pStyle w:val="PL"/>
      </w:pPr>
      <w:r w:rsidRPr="008B1C02">
        <w:t xml:space="preserve">        analyEvent</w:t>
      </w:r>
      <w:r w:rsidRPr="008B1C02">
        <w:rPr>
          <w:lang w:eastAsia="zh-CN"/>
        </w:rPr>
        <w:t>Filter</w:t>
      </w:r>
      <w:r w:rsidRPr="008B1C02">
        <w:t>:</w:t>
      </w:r>
    </w:p>
    <w:p w14:paraId="287C6F34" w14:textId="77777777" w:rsidR="00C62257" w:rsidRPr="008B1C02" w:rsidRDefault="00C62257" w:rsidP="00C62257">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8C2E2E6" w14:textId="77777777" w:rsidR="00C62257" w:rsidRPr="008B1C02" w:rsidRDefault="00C62257" w:rsidP="00C62257">
      <w:pPr>
        <w:pStyle w:val="PL"/>
      </w:pPr>
      <w:r w:rsidRPr="008B1C02">
        <w:t xml:space="preserve">        tgtUe:</w:t>
      </w:r>
    </w:p>
    <w:p w14:paraId="7787768E" w14:textId="77777777" w:rsidR="00C62257" w:rsidRPr="008B1C02" w:rsidRDefault="00C62257" w:rsidP="00C62257">
      <w:pPr>
        <w:pStyle w:val="PL"/>
      </w:pPr>
      <w:r w:rsidRPr="008B1C02">
        <w:t xml:space="preserve">          $ref: '#/components/schemas/TargetUeId'</w:t>
      </w:r>
    </w:p>
    <w:p w14:paraId="22DC2019" w14:textId="77777777" w:rsidR="00C62257" w:rsidRPr="008B1C02" w:rsidRDefault="00C62257" w:rsidP="00C62257">
      <w:pPr>
        <w:pStyle w:val="PL"/>
      </w:pPr>
      <w:r w:rsidRPr="008B1C02">
        <w:t xml:space="preserve">      required:</w:t>
      </w:r>
    </w:p>
    <w:p w14:paraId="71C811F5" w14:textId="77777777" w:rsidR="00C62257" w:rsidRPr="008B1C02" w:rsidRDefault="00C62257" w:rsidP="00C62257">
      <w:pPr>
        <w:pStyle w:val="PL"/>
      </w:pPr>
      <w:r w:rsidRPr="008B1C02">
        <w:t xml:space="preserve">        - analyEvent</w:t>
      </w:r>
    </w:p>
    <w:p w14:paraId="2365CAA8" w14:textId="77777777" w:rsidR="00C62257" w:rsidRDefault="00C62257" w:rsidP="00C62257">
      <w:pPr>
        <w:pStyle w:val="PL"/>
      </w:pPr>
    </w:p>
    <w:p w14:paraId="131C632E" w14:textId="77777777" w:rsidR="00C62257" w:rsidRPr="008B1C02" w:rsidRDefault="00C62257" w:rsidP="00C62257">
      <w:pPr>
        <w:pStyle w:val="PL"/>
      </w:pPr>
      <w:r w:rsidRPr="008B1C02">
        <w:t xml:space="preserve">    AnalyticsEventFilterSubsc:</w:t>
      </w:r>
    </w:p>
    <w:p w14:paraId="43158E83" w14:textId="77777777" w:rsidR="00C62257" w:rsidRPr="008B1C02" w:rsidRDefault="00C62257" w:rsidP="00C62257">
      <w:pPr>
        <w:pStyle w:val="PL"/>
        <w:rPr>
          <w:lang w:val="en-US" w:eastAsia="zh-CN"/>
        </w:rPr>
      </w:pPr>
      <w:r w:rsidRPr="008B1C02">
        <w:rPr>
          <w:lang w:val="en-US" w:eastAsia="zh-CN"/>
        </w:rPr>
        <w:t xml:space="preserve">      description: Represents an analytics event filter.</w:t>
      </w:r>
    </w:p>
    <w:p w14:paraId="2D091746" w14:textId="77777777" w:rsidR="00C62257" w:rsidRPr="008B1C02" w:rsidRDefault="00C62257" w:rsidP="00C62257">
      <w:pPr>
        <w:pStyle w:val="PL"/>
      </w:pPr>
      <w:r w:rsidRPr="008B1C02">
        <w:t xml:space="preserve">      type: object</w:t>
      </w:r>
    </w:p>
    <w:p w14:paraId="50CEB08B" w14:textId="77777777" w:rsidR="00C62257" w:rsidRPr="008B1C02" w:rsidRDefault="00C62257" w:rsidP="00C62257">
      <w:pPr>
        <w:pStyle w:val="PL"/>
      </w:pPr>
      <w:r w:rsidRPr="008B1C02">
        <w:t xml:space="preserve">      properties:</w:t>
      </w:r>
    </w:p>
    <w:p w14:paraId="2457B5B7" w14:textId="77777777" w:rsidR="00C62257" w:rsidRPr="008B1C02" w:rsidRDefault="00C62257" w:rsidP="00C62257">
      <w:pPr>
        <w:pStyle w:val="PL"/>
      </w:pPr>
      <w:r w:rsidRPr="008B1C02">
        <w:t xml:space="preserve">        nwPerfReqs:</w:t>
      </w:r>
    </w:p>
    <w:p w14:paraId="53E2F290" w14:textId="77777777" w:rsidR="00C62257" w:rsidRPr="008B1C02" w:rsidRDefault="00C62257" w:rsidP="00C62257">
      <w:pPr>
        <w:pStyle w:val="PL"/>
      </w:pPr>
      <w:r w:rsidRPr="008B1C02">
        <w:t xml:space="preserve">          type: array</w:t>
      </w:r>
    </w:p>
    <w:p w14:paraId="44806A49" w14:textId="77777777" w:rsidR="00C62257" w:rsidRPr="008B1C02" w:rsidRDefault="00C62257" w:rsidP="00C62257">
      <w:pPr>
        <w:pStyle w:val="PL"/>
      </w:pPr>
      <w:r w:rsidRPr="008B1C02">
        <w:t xml:space="preserve">          items:</w:t>
      </w:r>
    </w:p>
    <w:p w14:paraId="0D7A428C" w14:textId="77777777" w:rsidR="00C62257" w:rsidRPr="008B1C02" w:rsidRDefault="00C62257" w:rsidP="00C62257">
      <w:pPr>
        <w:pStyle w:val="PL"/>
      </w:pPr>
      <w:r w:rsidRPr="008B1C02">
        <w:t xml:space="preserve">            $ref: 'TS29520_Nnwdaf_EventsSubscription.yaml#/components/schemas/NetworkPerfRequirement'</w:t>
      </w:r>
    </w:p>
    <w:p w14:paraId="2657A80A" w14:textId="77777777" w:rsidR="00C62257" w:rsidRPr="008B1C02" w:rsidRDefault="00C62257" w:rsidP="00C62257">
      <w:pPr>
        <w:pStyle w:val="PL"/>
      </w:pPr>
      <w:r w:rsidRPr="008B1C02">
        <w:t xml:space="preserve">          minItems: 1</w:t>
      </w:r>
    </w:p>
    <w:p w14:paraId="0BD63D6F" w14:textId="77777777" w:rsidR="00C62257" w:rsidRPr="008B1C02" w:rsidRDefault="00C62257" w:rsidP="00C62257">
      <w:pPr>
        <w:pStyle w:val="PL"/>
      </w:pPr>
      <w:r w:rsidRPr="008B1C02">
        <w:t xml:space="preserve">        locArea:</w:t>
      </w:r>
    </w:p>
    <w:p w14:paraId="34FF8ED6" w14:textId="77777777" w:rsidR="00C62257" w:rsidRPr="008B1C02" w:rsidRDefault="00C62257" w:rsidP="00C62257">
      <w:pPr>
        <w:pStyle w:val="PL"/>
      </w:pPr>
      <w:r w:rsidRPr="008B1C02">
        <w:t xml:space="preserve">          $ref: 'TS29122_CommonData.yaml#/components/schemas/LocationArea5G'</w:t>
      </w:r>
    </w:p>
    <w:p w14:paraId="4B177478" w14:textId="77777777" w:rsidR="00C62257" w:rsidRPr="008B1C02" w:rsidRDefault="00C62257" w:rsidP="00C62257">
      <w:pPr>
        <w:pStyle w:val="PL"/>
      </w:pPr>
      <w:r w:rsidRPr="008B1C02">
        <w:t xml:space="preserve">        appIds:</w:t>
      </w:r>
    </w:p>
    <w:p w14:paraId="5DDBF96E" w14:textId="77777777" w:rsidR="00C62257" w:rsidRPr="008B1C02" w:rsidRDefault="00C62257" w:rsidP="00C62257">
      <w:pPr>
        <w:pStyle w:val="PL"/>
      </w:pPr>
      <w:r w:rsidRPr="008B1C02">
        <w:t xml:space="preserve">          type: array</w:t>
      </w:r>
    </w:p>
    <w:p w14:paraId="5AFCE8FF" w14:textId="77777777" w:rsidR="00C62257" w:rsidRPr="008B1C02" w:rsidRDefault="00C62257" w:rsidP="00C62257">
      <w:pPr>
        <w:pStyle w:val="PL"/>
      </w:pPr>
      <w:r w:rsidRPr="008B1C02">
        <w:t xml:space="preserve">          items:</w:t>
      </w:r>
    </w:p>
    <w:p w14:paraId="33835807" w14:textId="77777777" w:rsidR="00C62257" w:rsidRPr="008B1C02" w:rsidRDefault="00C62257" w:rsidP="00C62257">
      <w:pPr>
        <w:pStyle w:val="PL"/>
      </w:pPr>
      <w:r w:rsidRPr="008B1C02">
        <w:t xml:space="preserve">            $ref: 'TS29571_CommonData.yaml#/components/schemas/ApplicationId'</w:t>
      </w:r>
    </w:p>
    <w:p w14:paraId="50D4D2C4" w14:textId="77777777" w:rsidR="00C62257" w:rsidRPr="008B1C02" w:rsidRDefault="00C62257" w:rsidP="00C62257">
      <w:pPr>
        <w:pStyle w:val="PL"/>
      </w:pPr>
      <w:r w:rsidRPr="008B1C02">
        <w:t xml:space="preserve">          minItems: 1</w:t>
      </w:r>
    </w:p>
    <w:p w14:paraId="0FA69B52" w14:textId="77777777" w:rsidR="00C62257" w:rsidRPr="008B1C02" w:rsidRDefault="00C62257" w:rsidP="00C62257">
      <w:pPr>
        <w:pStyle w:val="PL"/>
      </w:pPr>
      <w:r w:rsidRPr="008B1C02">
        <w:t xml:space="preserve">        dnn:</w:t>
      </w:r>
    </w:p>
    <w:p w14:paraId="05A164C5" w14:textId="77777777" w:rsidR="00C62257" w:rsidRPr="008B1C02" w:rsidRDefault="00C62257" w:rsidP="00C62257">
      <w:pPr>
        <w:pStyle w:val="PL"/>
      </w:pPr>
      <w:r w:rsidRPr="008B1C02">
        <w:t xml:space="preserve">          $ref: 'TS29571_CommonData.yaml#/components/schemas/Dnn'</w:t>
      </w:r>
    </w:p>
    <w:p w14:paraId="1BA39417" w14:textId="77777777" w:rsidR="00C62257" w:rsidRPr="008B1C02" w:rsidRDefault="00C62257" w:rsidP="00C62257">
      <w:pPr>
        <w:pStyle w:val="PL"/>
      </w:pPr>
      <w:r w:rsidRPr="008B1C02">
        <w:t xml:space="preserve">        dnn</w:t>
      </w:r>
      <w:r>
        <w:t>s</w:t>
      </w:r>
      <w:r w:rsidRPr="008B1C02">
        <w:t>:</w:t>
      </w:r>
    </w:p>
    <w:p w14:paraId="6D74E482" w14:textId="77777777" w:rsidR="00C62257" w:rsidRPr="008B1C02" w:rsidRDefault="00C62257" w:rsidP="00C62257">
      <w:pPr>
        <w:pStyle w:val="PL"/>
      </w:pPr>
      <w:r w:rsidRPr="008B1C02">
        <w:t xml:space="preserve">          type: array</w:t>
      </w:r>
    </w:p>
    <w:p w14:paraId="386F4B3C" w14:textId="77777777" w:rsidR="00C62257" w:rsidRPr="008B1C02" w:rsidRDefault="00C62257" w:rsidP="00C62257">
      <w:pPr>
        <w:pStyle w:val="PL"/>
      </w:pPr>
      <w:r w:rsidRPr="008B1C02">
        <w:t xml:space="preserve">          items:</w:t>
      </w:r>
    </w:p>
    <w:p w14:paraId="20A607F4" w14:textId="77777777" w:rsidR="00C62257" w:rsidRPr="008B1C02" w:rsidRDefault="00C62257" w:rsidP="00C62257">
      <w:pPr>
        <w:pStyle w:val="PL"/>
      </w:pPr>
      <w:r w:rsidRPr="008B1C02">
        <w:t xml:space="preserve">        </w:t>
      </w:r>
      <w:r>
        <w:t xml:space="preserve">  </w:t>
      </w:r>
      <w:r w:rsidRPr="008B1C02">
        <w:t xml:space="preserve">  $ref: 'TS29571_CommonData.yaml#/components/schemas/Dnn'</w:t>
      </w:r>
    </w:p>
    <w:p w14:paraId="1C8BD63D" w14:textId="77777777" w:rsidR="00C62257" w:rsidRPr="008B1C02" w:rsidRDefault="00C62257" w:rsidP="00C62257">
      <w:pPr>
        <w:pStyle w:val="PL"/>
      </w:pPr>
      <w:r w:rsidRPr="008B1C02">
        <w:t xml:space="preserve">          minItems: 1</w:t>
      </w:r>
    </w:p>
    <w:p w14:paraId="3BA69749" w14:textId="77777777" w:rsidR="00C62257" w:rsidRPr="008B1C02" w:rsidRDefault="00C62257" w:rsidP="00C62257">
      <w:pPr>
        <w:pStyle w:val="PL"/>
      </w:pPr>
      <w:r w:rsidRPr="008B1C02">
        <w:t xml:space="preserve">        dnais:</w:t>
      </w:r>
    </w:p>
    <w:p w14:paraId="01069D0C" w14:textId="77777777" w:rsidR="00C62257" w:rsidRPr="008B1C02" w:rsidRDefault="00C62257" w:rsidP="00C62257">
      <w:pPr>
        <w:pStyle w:val="PL"/>
      </w:pPr>
      <w:r w:rsidRPr="008B1C02">
        <w:t xml:space="preserve">          type: array</w:t>
      </w:r>
    </w:p>
    <w:p w14:paraId="75C37A72" w14:textId="77777777" w:rsidR="00C62257" w:rsidRPr="008B1C02" w:rsidRDefault="00C62257" w:rsidP="00C62257">
      <w:pPr>
        <w:pStyle w:val="PL"/>
      </w:pPr>
      <w:r w:rsidRPr="008B1C02">
        <w:t xml:space="preserve">          items:</w:t>
      </w:r>
    </w:p>
    <w:p w14:paraId="673D643E" w14:textId="77777777" w:rsidR="00C62257" w:rsidRPr="008B1C02" w:rsidRDefault="00C62257" w:rsidP="00C62257">
      <w:pPr>
        <w:pStyle w:val="PL"/>
      </w:pPr>
      <w:r w:rsidRPr="008B1C02">
        <w:t xml:space="preserve">            $ref: 'TS29571_CommonData.yaml#/components/schemas/Dnai'</w:t>
      </w:r>
    </w:p>
    <w:p w14:paraId="393B9B6E" w14:textId="77777777" w:rsidR="00C62257" w:rsidRPr="008B1C02" w:rsidRDefault="00C62257" w:rsidP="00C62257">
      <w:pPr>
        <w:pStyle w:val="PL"/>
      </w:pPr>
      <w:r w:rsidRPr="008B1C02">
        <w:t xml:space="preserve">          minItems: 1</w:t>
      </w:r>
    </w:p>
    <w:p w14:paraId="3EC69CEF" w14:textId="77777777" w:rsidR="00C62257" w:rsidRPr="008B1C02" w:rsidRDefault="00C62257" w:rsidP="00C62257">
      <w:pPr>
        <w:pStyle w:val="PL"/>
      </w:pPr>
      <w:r w:rsidRPr="008B1C02">
        <w:t xml:space="preserve">        excepRequs:</w:t>
      </w:r>
    </w:p>
    <w:p w14:paraId="647F4BB9" w14:textId="77777777" w:rsidR="00C62257" w:rsidRPr="008B1C02" w:rsidRDefault="00C62257" w:rsidP="00C62257">
      <w:pPr>
        <w:pStyle w:val="PL"/>
      </w:pPr>
      <w:r w:rsidRPr="008B1C02">
        <w:t xml:space="preserve">          type: array</w:t>
      </w:r>
    </w:p>
    <w:p w14:paraId="0288DC51" w14:textId="77777777" w:rsidR="00C62257" w:rsidRPr="008B1C02" w:rsidRDefault="00C62257" w:rsidP="00C62257">
      <w:pPr>
        <w:pStyle w:val="PL"/>
      </w:pPr>
      <w:r w:rsidRPr="008B1C02">
        <w:t xml:space="preserve">          items:</w:t>
      </w:r>
    </w:p>
    <w:p w14:paraId="5778B650" w14:textId="77777777" w:rsidR="00C62257" w:rsidRPr="008B1C02" w:rsidRDefault="00C62257" w:rsidP="00C62257">
      <w:pPr>
        <w:pStyle w:val="PL"/>
      </w:pPr>
      <w:r w:rsidRPr="008B1C02">
        <w:t xml:space="preserve">            $ref: 'TS29520_Nnwdaf_EventsSubscription.yaml#/components/schemas/Exception'</w:t>
      </w:r>
    </w:p>
    <w:p w14:paraId="4CF6FF52" w14:textId="77777777" w:rsidR="00C62257" w:rsidRPr="008B1C02" w:rsidRDefault="00C62257" w:rsidP="00C62257">
      <w:pPr>
        <w:pStyle w:val="PL"/>
      </w:pPr>
      <w:r w:rsidRPr="008B1C02">
        <w:t xml:space="preserve">          minItems: 1</w:t>
      </w:r>
    </w:p>
    <w:p w14:paraId="3AADB89E" w14:textId="77777777" w:rsidR="00C62257" w:rsidRPr="008B1C02" w:rsidRDefault="00C62257" w:rsidP="00C62257">
      <w:pPr>
        <w:pStyle w:val="PL"/>
      </w:pPr>
      <w:r w:rsidRPr="008B1C02">
        <w:t xml:space="preserve">        exptAnaType:</w:t>
      </w:r>
    </w:p>
    <w:p w14:paraId="35905858" w14:textId="77777777" w:rsidR="00C62257" w:rsidRPr="008B1C02" w:rsidRDefault="00C62257" w:rsidP="00C62257">
      <w:pPr>
        <w:pStyle w:val="PL"/>
      </w:pPr>
      <w:r w:rsidRPr="008B1C02">
        <w:t xml:space="preserve">          $ref: 'TS29520_Nnwdaf_EventsSubscription.yaml#/components/schemas/ExpectedAnalyticsType'</w:t>
      </w:r>
    </w:p>
    <w:p w14:paraId="7D9A04BA" w14:textId="77777777" w:rsidR="00C62257" w:rsidRPr="008B1C02" w:rsidRDefault="00C62257" w:rsidP="00C62257">
      <w:pPr>
        <w:pStyle w:val="PL"/>
      </w:pPr>
      <w:r w:rsidRPr="008B1C02">
        <w:t xml:space="preserve">        exptUeBehav:</w:t>
      </w:r>
    </w:p>
    <w:p w14:paraId="18B44ED5" w14:textId="77777777" w:rsidR="00C62257" w:rsidRPr="008B1C02" w:rsidRDefault="00C62257" w:rsidP="00C62257">
      <w:pPr>
        <w:pStyle w:val="PL"/>
      </w:pPr>
      <w:r w:rsidRPr="008B1C02">
        <w:t xml:space="preserve">          $ref: 'TS29503_Nudm_SDM.yaml#/components/schemas/ExpectedUeBehaviourData'</w:t>
      </w:r>
    </w:p>
    <w:p w14:paraId="5840ED36" w14:textId="77777777" w:rsidR="00C62257" w:rsidRPr="008B1C02" w:rsidRDefault="00C62257" w:rsidP="00C62257">
      <w:pPr>
        <w:pStyle w:val="PL"/>
      </w:pPr>
      <w:r w:rsidRPr="008B1C02">
        <w:t xml:space="preserve">        matchingDir:</w:t>
      </w:r>
    </w:p>
    <w:p w14:paraId="4DD9146C" w14:textId="77777777" w:rsidR="00C62257" w:rsidRPr="008B1C02" w:rsidRDefault="00C62257" w:rsidP="00C62257">
      <w:pPr>
        <w:pStyle w:val="PL"/>
      </w:pPr>
      <w:r w:rsidRPr="008B1C02">
        <w:t xml:space="preserve">          $ref: 'TS29520_Nnwdaf_EventsSubscription.yaml#/components/schemas/MatchingDirection'</w:t>
      </w:r>
    </w:p>
    <w:p w14:paraId="1BF14AFA" w14:textId="77777777" w:rsidR="00C62257" w:rsidRPr="008B1C02" w:rsidRDefault="00C62257" w:rsidP="00C62257">
      <w:pPr>
        <w:pStyle w:val="PL"/>
      </w:pPr>
      <w:r w:rsidRPr="008B1C02">
        <w:t xml:space="preserve">        reptThlds:</w:t>
      </w:r>
    </w:p>
    <w:p w14:paraId="12D62733" w14:textId="77777777" w:rsidR="00C62257" w:rsidRPr="008B1C02" w:rsidRDefault="00C62257" w:rsidP="00C62257">
      <w:pPr>
        <w:pStyle w:val="PL"/>
      </w:pPr>
      <w:r w:rsidRPr="008B1C02">
        <w:t xml:space="preserve">          type: array</w:t>
      </w:r>
    </w:p>
    <w:p w14:paraId="3CAA82DB" w14:textId="77777777" w:rsidR="00C62257" w:rsidRPr="008B1C02" w:rsidRDefault="00C62257" w:rsidP="00C62257">
      <w:pPr>
        <w:pStyle w:val="PL"/>
      </w:pPr>
      <w:r w:rsidRPr="008B1C02">
        <w:t xml:space="preserve">          items:</w:t>
      </w:r>
    </w:p>
    <w:p w14:paraId="746ACF4A" w14:textId="77777777" w:rsidR="00C62257" w:rsidRPr="008B1C02" w:rsidRDefault="00C62257" w:rsidP="00C62257">
      <w:pPr>
        <w:pStyle w:val="PL"/>
      </w:pPr>
      <w:r w:rsidRPr="008B1C02">
        <w:t xml:space="preserve">            $ref: 'TS29520_Nnwdaf_EventsSubscription.yaml#/components/schemas/ThresholdLevel'</w:t>
      </w:r>
    </w:p>
    <w:p w14:paraId="409F51E1" w14:textId="77777777" w:rsidR="00C62257" w:rsidRPr="008B1C02" w:rsidRDefault="00C62257" w:rsidP="00C62257">
      <w:pPr>
        <w:pStyle w:val="PL"/>
      </w:pPr>
      <w:r w:rsidRPr="008B1C02">
        <w:t xml:space="preserve">          minItems: 1</w:t>
      </w:r>
    </w:p>
    <w:p w14:paraId="3B14F24A" w14:textId="77777777" w:rsidR="00C62257" w:rsidRPr="008B1C02" w:rsidRDefault="00C62257" w:rsidP="00C62257">
      <w:pPr>
        <w:pStyle w:val="PL"/>
      </w:pPr>
      <w:r w:rsidRPr="008B1C02">
        <w:t xml:space="preserve">        snssai:</w:t>
      </w:r>
    </w:p>
    <w:p w14:paraId="2D9FDAA6" w14:textId="77777777" w:rsidR="00C62257" w:rsidRPr="008B1C02" w:rsidRDefault="00C62257" w:rsidP="00C62257">
      <w:pPr>
        <w:pStyle w:val="PL"/>
      </w:pPr>
      <w:r w:rsidRPr="008B1C02">
        <w:t xml:space="preserve">          $ref: 'TS29571_CommonData.yaml#/components/schemas/Snssai'</w:t>
      </w:r>
    </w:p>
    <w:p w14:paraId="6893DD02" w14:textId="77777777" w:rsidR="00C62257" w:rsidRPr="008B1C02" w:rsidRDefault="00C62257" w:rsidP="00C62257">
      <w:pPr>
        <w:pStyle w:val="PL"/>
      </w:pPr>
      <w:r w:rsidRPr="008B1C02">
        <w:t xml:space="preserve">        snssai</w:t>
      </w:r>
      <w:r>
        <w:t>s</w:t>
      </w:r>
      <w:r w:rsidRPr="008B1C02">
        <w:t>:</w:t>
      </w:r>
    </w:p>
    <w:p w14:paraId="0B92733E" w14:textId="77777777" w:rsidR="00C62257" w:rsidRPr="008B1C02" w:rsidRDefault="00C62257" w:rsidP="00C62257">
      <w:pPr>
        <w:pStyle w:val="PL"/>
      </w:pPr>
      <w:r w:rsidRPr="008B1C02">
        <w:t xml:space="preserve">          type: array</w:t>
      </w:r>
    </w:p>
    <w:p w14:paraId="0C5BB904" w14:textId="77777777" w:rsidR="00C62257" w:rsidRPr="008B1C02" w:rsidRDefault="00C62257" w:rsidP="00C62257">
      <w:pPr>
        <w:pStyle w:val="PL"/>
      </w:pPr>
      <w:r w:rsidRPr="008B1C02">
        <w:t xml:space="preserve">          items:</w:t>
      </w:r>
    </w:p>
    <w:p w14:paraId="35D5775D" w14:textId="77777777" w:rsidR="00C62257" w:rsidRPr="008B1C02" w:rsidRDefault="00C62257" w:rsidP="00C62257">
      <w:pPr>
        <w:pStyle w:val="PL"/>
      </w:pPr>
      <w:r>
        <w:t xml:space="preserve">  </w:t>
      </w:r>
      <w:r w:rsidRPr="008B1C02">
        <w:t xml:space="preserve">          $ref: 'TS29571_CommonData.yaml#/components/schemas/Snssai'</w:t>
      </w:r>
    </w:p>
    <w:p w14:paraId="59510B5E" w14:textId="77777777" w:rsidR="00C62257" w:rsidRPr="008B1C02" w:rsidRDefault="00C62257" w:rsidP="00C62257">
      <w:pPr>
        <w:pStyle w:val="PL"/>
      </w:pPr>
      <w:r w:rsidRPr="008B1C02">
        <w:t xml:space="preserve">          minItems: 1</w:t>
      </w:r>
    </w:p>
    <w:p w14:paraId="152DF429" w14:textId="77777777" w:rsidR="00C62257" w:rsidRPr="008B1C02" w:rsidRDefault="00C62257" w:rsidP="00C62257">
      <w:pPr>
        <w:pStyle w:val="PL"/>
      </w:pPr>
      <w:r w:rsidRPr="008B1C02">
        <w:t xml:space="preserve">        nsiIdInfos:</w:t>
      </w:r>
    </w:p>
    <w:p w14:paraId="1EFC88A9" w14:textId="77777777" w:rsidR="00C62257" w:rsidRPr="008B1C02" w:rsidRDefault="00C62257" w:rsidP="00C62257">
      <w:pPr>
        <w:pStyle w:val="PL"/>
      </w:pPr>
      <w:r w:rsidRPr="008B1C02">
        <w:t xml:space="preserve">          type: array</w:t>
      </w:r>
    </w:p>
    <w:p w14:paraId="591384F9" w14:textId="77777777" w:rsidR="00C62257" w:rsidRPr="008B1C02" w:rsidRDefault="00C62257" w:rsidP="00C62257">
      <w:pPr>
        <w:pStyle w:val="PL"/>
      </w:pPr>
      <w:r w:rsidRPr="008B1C02">
        <w:t xml:space="preserve">          items:</w:t>
      </w:r>
    </w:p>
    <w:p w14:paraId="5CE12C88" w14:textId="77777777" w:rsidR="00C62257" w:rsidRPr="008B1C02" w:rsidRDefault="00C62257" w:rsidP="00C62257">
      <w:pPr>
        <w:pStyle w:val="PL"/>
      </w:pPr>
      <w:r w:rsidRPr="008B1C02">
        <w:t xml:space="preserve">            $ref: 'TS29520_Nnwdaf_EventsSubscription.yaml#/components/schemas/NsiIdInfo'</w:t>
      </w:r>
    </w:p>
    <w:p w14:paraId="457642B6" w14:textId="77777777" w:rsidR="00C62257" w:rsidRPr="008B1C02" w:rsidRDefault="00C62257" w:rsidP="00C62257">
      <w:pPr>
        <w:pStyle w:val="PL"/>
      </w:pPr>
      <w:r w:rsidRPr="008B1C02">
        <w:t xml:space="preserve">          minItems: 1</w:t>
      </w:r>
    </w:p>
    <w:p w14:paraId="64EA09C5" w14:textId="77777777" w:rsidR="00C62257" w:rsidRPr="008B1C02" w:rsidRDefault="00C62257" w:rsidP="00C62257">
      <w:pPr>
        <w:pStyle w:val="PL"/>
      </w:pPr>
      <w:r w:rsidRPr="008B1C02">
        <w:t xml:space="preserve">        qosReq:</w:t>
      </w:r>
    </w:p>
    <w:p w14:paraId="0185B99D" w14:textId="77777777" w:rsidR="00C62257" w:rsidRPr="008B1C02" w:rsidRDefault="00C62257" w:rsidP="00C62257">
      <w:pPr>
        <w:pStyle w:val="PL"/>
      </w:pPr>
      <w:r w:rsidRPr="008B1C02">
        <w:t xml:space="preserve">          $ref: 'TS29520_Nnwdaf_EventsSubscription.yaml#/components/schemas/QosRequirement'</w:t>
      </w:r>
    </w:p>
    <w:p w14:paraId="022E76DC" w14:textId="77777777" w:rsidR="00C62257" w:rsidRPr="008B1C02" w:rsidRDefault="00C62257" w:rsidP="00C62257">
      <w:pPr>
        <w:pStyle w:val="PL"/>
        <w:rPr>
          <w:rFonts w:cs="Arial"/>
          <w:szCs w:val="18"/>
          <w:lang w:eastAsia="zh-CN"/>
        </w:rPr>
      </w:pPr>
      <w:r w:rsidRPr="008B1C02">
        <w:rPr>
          <w:rFonts w:cs="Arial"/>
          <w:szCs w:val="18"/>
          <w:lang w:eastAsia="zh-CN"/>
        </w:rPr>
        <w:t xml:space="preserve">        qosFlowRetThds:</w:t>
      </w:r>
    </w:p>
    <w:p w14:paraId="4B927997" w14:textId="77777777" w:rsidR="00C62257" w:rsidRPr="008B1C02" w:rsidRDefault="00C62257" w:rsidP="00C62257">
      <w:pPr>
        <w:pStyle w:val="PL"/>
      </w:pPr>
      <w:r w:rsidRPr="008B1C02">
        <w:t xml:space="preserve">          type: array</w:t>
      </w:r>
    </w:p>
    <w:p w14:paraId="4D4F6683" w14:textId="77777777" w:rsidR="00C62257" w:rsidRPr="008B1C02" w:rsidRDefault="00C62257" w:rsidP="00C62257">
      <w:pPr>
        <w:pStyle w:val="PL"/>
      </w:pPr>
      <w:r w:rsidRPr="008B1C02">
        <w:t xml:space="preserve">          items:</w:t>
      </w:r>
    </w:p>
    <w:p w14:paraId="7A1C9A36" w14:textId="77777777" w:rsidR="00C62257" w:rsidRPr="008B1C02" w:rsidRDefault="00C62257" w:rsidP="00C62257">
      <w:pPr>
        <w:pStyle w:val="PL"/>
      </w:pPr>
      <w:r w:rsidRPr="008B1C02">
        <w:t xml:space="preserve">            $ref: 'TS29520_Nnwdaf_EventsSubscription.yaml#/components/schemas/RetainabilityThreshold'</w:t>
      </w:r>
    </w:p>
    <w:p w14:paraId="3654F5AA" w14:textId="77777777" w:rsidR="00C62257" w:rsidRPr="008B1C02" w:rsidRDefault="00C62257" w:rsidP="00C62257">
      <w:pPr>
        <w:pStyle w:val="PL"/>
      </w:pPr>
      <w:r w:rsidRPr="008B1C02">
        <w:t xml:space="preserve">          minItems: 1</w:t>
      </w:r>
    </w:p>
    <w:p w14:paraId="746151E6" w14:textId="77777777" w:rsidR="00C62257" w:rsidRPr="008B1C02" w:rsidRDefault="00C62257" w:rsidP="00C62257">
      <w:pPr>
        <w:pStyle w:val="PL"/>
        <w:rPr>
          <w:rFonts w:cs="Arial"/>
          <w:szCs w:val="18"/>
          <w:lang w:eastAsia="zh-CN"/>
        </w:rPr>
      </w:pPr>
      <w:r w:rsidRPr="008B1C02">
        <w:rPr>
          <w:rFonts w:cs="Arial"/>
          <w:szCs w:val="18"/>
          <w:lang w:eastAsia="zh-CN"/>
        </w:rPr>
        <w:t xml:space="preserve">        ranUeThrouThds:</w:t>
      </w:r>
    </w:p>
    <w:p w14:paraId="548FC7E9" w14:textId="77777777" w:rsidR="00C62257" w:rsidRPr="008B1C02" w:rsidRDefault="00C62257" w:rsidP="00C62257">
      <w:pPr>
        <w:pStyle w:val="PL"/>
      </w:pPr>
      <w:r w:rsidRPr="008B1C02">
        <w:t xml:space="preserve">          type: array</w:t>
      </w:r>
    </w:p>
    <w:p w14:paraId="2AF50A17" w14:textId="77777777" w:rsidR="00C62257" w:rsidRPr="008B1C02" w:rsidRDefault="00C62257" w:rsidP="00C62257">
      <w:pPr>
        <w:pStyle w:val="PL"/>
      </w:pPr>
      <w:r w:rsidRPr="008B1C02">
        <w:t xml:space="preserve">          items:</w:t>
      </w:r>
    </w:p>
    <w:p w14:paraId="1590E308" w14:textId="77777777" w:rsidR="00C62257" w:rsidRPr="008B1C02" w:rsidRDefault="00C62257" w:rsidP="00C62257">
      <w:pPr>
        <w:pStyle w:val="PL"/>
      </w:pPr>
      <w:r w:rsidRPr="008B1C02">
        <w:lastRenderedPageBreak/>
        <w:t xml:space="preserve">            $ref: 'TS29571_CommonData.yaml#/components/schemas/BitRate'</w:t>
      </w:r>
    </w:p>
    <w:p w14:paraId="7262791A" w14:textId="77777777" w:rsidR="00C62257" w:rsidRPr="008B1C02" w:rsidRDefault="00C62257" w:rsidP="00C62257">
      <w:pPr>
        <w:pStyle w:val="PL"/>
      </w:pPr>
      <w:r w:rsidRPr="008B1C02">
        <w:t xml:space="preserve">          minItems: 1</w:t>
      </w:r>
    </w:p>
    <w:p w14:paraId="46CCDA6C" w14:textId="77777777" w:rsidR="00C62257" w:rsidRPr="008B1C02" w:rsidRDefault="00C62257" w:rsidP="00C62257">
      <w:pPr>
        <w:pStyle w:val="PL"/>
      </w:pPr>
      <w:r w:rsidRPr="008B1C02">
        <w:t xml:space="preserve">        disperReqs:</w:t>
      </w:r>
    </w:p>
    <w:p w14:paraId="3BE4445D" w14:textId="77777777" w:rsidR="00C62257" w:rsidRPr="008B1C02" w:rsidRDefault="00C62257" w:rsidP="00C62257">
      <w:pPr>
        <w:pStyle w:val="PL"/>
      </w:pPr>
      <w:r w:rsidRPr="008B1C02">
        <w:t xml:space="preserve">          type: array</w:t>
      </w:r>
    </w:p>
    <w:p w14:paraId="3F1F898A" w14:textId="77777777" w:rsidR="00C62257" w:rsidRPr="008B1C02" w:rsidRDefault="00C62257" w:rsidP="00C62257">
      <w:pPr>
        <w:pStyle w:val="PL"/>
      </w:pPr>
      <w:r w:rsidRPr="008B1C02">
        <w:t xml:space="preserve">          items:</w:t>
      </w:r>
    </w:p>
    <w:p w14:paraId="37EC403C" w14:textId="77777777" w:rsidR="00C62257" w:rsidRPr="008B1C02" w:rsidRDefault="00C62257" w:rsidP="00C62257">
      <w:pPr>
        <w:pStyle w:val="PL"/>
      </w:pPr>
      <w:r w:rsidRPr="008B1C02">
        <w:t xml:space="preserve">            $ref: 'TS29520_Nnwdaf_EventsSubscription.yaml#/components/schemas/DispersionRequirement'</w:t>
      </w:r>
    </w:p>
    <w:p w14:paraId="7D69141C" w14:textId="77777777" w:rsidR="00C62257" w:rsidRPr="008B1C02" w:rsidRDefault="00C62257" w:rsidP="00C62257">
      <w:pPr>
        <w:pStyle w:val="PL"/>
      </w:pPr>
      <w:r w:rsidRPr="008B1C02">
        <w:t xml:space="preserve">          minItems: 1</w:t>
      </w:r>
    </w:p>
    <w:p w14:paraId="43357FF7" w14:textId="77777777" w:rsidR="00C62257" w:rsidRPr="008B1C02" w:rsidRDefault="00C62257" w:rsidP="00C62257">
      <w:pPr>
        <w:pStyle w:val="PL"/>
      </w:pPr>
      <w:r w:rsidRPr="008B1C02">
        <w:t xml:space="preserve">        listOfAnaSubsets:</w:t>
      </w:r>
    </w:p>
    <w:p w14:paraId="767B0211" w14:textId="77777777" w:rsidR="00C62257" w:rsidRPr="008B1C02" w:rsidRDefault="00C62257" w:rsidP="00C62257">
      <w:pPr>
        <w:pStyle w:val="PL"/>
      </w:pPr>
      <w:r w:rsidRPr="008B1C02">
        <w:t xml:space="preserve">          type: array</w:t>
      </w:r>
    </w:p>
    <w:p w14:paraId="680B301F" w14:textId="77777777" w:rsidR="00C62257" w:rsidRPr="008B1C02" w:rsidRDefault="00C62257" w:rsidP="00C62257">
      <w:pPr>
        <w:pStyle w:val="PL"/>
      </w:pPr>
      <w:r w:rsidRPr="008B1C02">
        <w:t xml:space="preserve">          items:</w:t>
      </w:r>
    </w:p>
    <w:p w14:paraId="10420F79" w14:textId="77777777" w:rsidR="00C62257" w:rsidRPr="008B1C02" w:rsidRDefault="00C62257" w:rsidP="00C62257">
      <w:pPr>
        <w:pStyle w:val="PL"/>
      </w:pPr>
      <w:r w:rsidRPr="008B1C02">
        <w:t xml:space="preserve">            $ref: 'TS29520_Nnwdaf_EventsSubscription.yaml#/components/schemas/</w:t>
      </w:r>
      <w:r w:rsidRPr="008B1C02">
        <w:rPr>
          <w:lang w:eastAsia="zh-CN"/>
        </w:rPr>
        <w:t>AnalyticsSubset</w:t>
      </w:r>
      <w:r w:rsidRPr="008B1C02">
        <w:t>'</w:t>
      </w:r>
    </w:p>
    <w:p w14:paraId="5158523F" w14:textId="77777777" w:rsidR="00C62257" w:rsidRPr="008B1C02" w:rsidRDefault="00C62257" w:rsidP="00C62257">
      <w:pPr>
        <w:pStyle w:val="PL"/>
      </w:pPr>
      <w:r w:rsidRPr="008B1C02">
        <w:t xml:space="preserve">          minItems: 1</w:t>
      </w:r>
    </w:p>
    <w:p w14:paraId="44582B0E" w14:textId="77777777" w:rsidR="00C62257" w:rsidRPr="008B1C02" w:rsidRDefault="00C62257" w:rsidP="00C62257">
      <w:pPr>
        <w:pStyle w:val="PL"/>
      </w:pPr>
      <w:r w:rsidRPr="008B1C02">
        <w:t xml:space="preserve">        </w:t>
      </w:r>
      <w:r w:rsidRPr="008B1C02">
        <w:rPr>
          <w:lang w:eastAsia="zh-CN"/>
        </w:rPr>
        <w:t>dnPerfReqs</w:t>
      </w:r>
      <w:r w:rsidRPr="008B1C02">
        <w:t>:</w:t>
      </w:r>
    </w:p>
    <w:p w14:paraId="05788EB5" w14:textId="77777777" w:rsidR="00C62257" w:rsidRPr="008B1C02" w:rsidRDefault="00C62257" w:rsidP="00C62257">
      <w:pPr>
        <w:pStyle w:val="PL"/>
      </w:pPr>
      <w:r w:rsidRPr="008B1C02">
        <w:t xml:space="preserve">          type: array</w:t>
      </w:r>
    </w:p>
    <w:p w14:paraId="7D076854" w14:textId="77777777" w:rsidR="00C62257" w:rsidRPr="008B1C02" w:rsidRDefault="00C62257" w:rsidP="00C62257">
      <w:pPr>
        <w:pStyle w:val="PL"/>
      </w:pPr>
      <w:r w:rsidRPr="008B1C02">
        <w:t xml:space="preserve">          items:</w:t>
      </w:r>
    </w:p>
    <w:p w14:paraId="203A4FA9" w14:textId="77777777" w:rsidR="00C62257" w:rsidRPr="008B1C02" w:rsidRDefault="00C62257" w:rsidP="00C62257">
      <w:pPr>
        <w:pStyle w:val="PL"/>
      </w:pPr>
      <w:r w:rsidRPr="008B1C02">
        <w:t xml:space="preserve">            $ref: 'TS29520_Nnwdaf_EventsSubscription.yaml#/components/schemas/</w:t>
      </w:r>
      <w:r w:rsidRPr="008B1C02">
        <w:rPr>
          <w:rFonts w:eastAsia="DengXian"/>
        </w:rPr>
        <w:t>DnPerformanceReq</w:t>
      </w:r>
      <w:r w:rsidRPr="008B1C02">
        <w:t>'</w:t>
      </w:r>
    </w:p>
    <w:p w14:paraId="780EC4A8" w14:textId="77777777" w:rsidR="00C62257" w:rsidRPr="008B1C02" w:rsidRDefault="00C62257" w:rsidP="00C62257">
      <w:pPr>
        <w:pStyle w:val="PL"/>
      </w:pPr>
      <w:r w:rsidRPr="008B1C02">
        <w:t xml:space="preserve">          minItems: 1</w:t>
      </w:r>
    </w:p>
    <w:p w14:paraId="699B5F0F" w14:textId="77777777" w:rsidR="00C62257" w:rsidRPr="008B1C02" w:rsidRDefault="00C62257" w:rsidP="00C62257">
      <w:pPr>
        <w:pStyle w:val="PL"/>
      </w:pPr>
      <w:r w:rsidRPr="008B1C02">
        <w:t xml:space="preserve">        bwRequs:</w:t>
      </w:r>
    </w:p>
    <w:p w14:paraId="089AB05F" w14:textId="77777777" w:rsidR="00C62257" w:rsidRPr="008B1C02" w:rsidRDefault="00C62257" w:rsidP="00C62257">
      <w:pPr>
        <w:pStyle w:val="PL"/>
      </w:pPr>
      <w:r w:rsidRPr="008B1C02">
        <w:t xml:space="preserve">          type: array</w:t>
      </w:r>
    </w:p>
    <w:p w14:paraId="316CF1E6" w14:textId="77777777" w:rsidR="00C62257" w:rsidRPr="008B1C02" w:rsidRDefault="00C62257" w:rsidP="00C62257">
      <w:pPr>
        <w:pStyle w:val="PL"/>
      </w:pPr>
      <w:r w:rsidRPr="008B1C02">
        <w:t xml:space="preserve">          items:</w:t>
      </w:r>
    </w:p>
    <w:p w14:paraId="3B88BFAC" w14:textId="77777777" w:rsidR="00C62257" w:rsidRPr="008B1C02" w:rsidRDefault="00C62257" w:rsidP="00C62257">
      <w:pPr>
        <w:pStyle w:val="PL"/>
      </w:pPr>
      <w:r w:rsidRPr="008B1C02">
        <w:t xml:space="preserve">            $ref: 'TS29520_Nnwdaf_EventsSubscription.yaml#/components/schemas/BwRequirement'</w:t>
      </w:r>
    </w:p>
    <w:p w14:paraId="082E0F64" w14:textId="77777777" w:rsidR="00C62257" w:rsidRPr="008B1C02" w:rsidRDefault="00C62257" w:rsidP="00C62257">
      <w:pPr>
        <w:pStyle w:val="PL"/>
      </w:pPr>
      <w:r w:rsidRPr="008B1C02">
        <w:t xml:space="preserve">          minItems: 1</w:t>
      </w:r>
    </w:p>
    <w:p w14:paraId="6A112400" w14:textId="77777777" w:rsidR="00C62257" w:rsidRPr="008B1C02" w:rsidRDefault="00C62257" w:rsidP="00C6225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E9F0871" w14:textId="77777777" w:rsidR="00C62257" w:rsidRPr="008B1C02" w:rsidRDefault="00C62257" w:rsidP="00C62257">
      <w:pPr>
        <w:pStyle w:val="PL"/>
      </w:pPr>
      <w:r w:rsidRPr="008B1C02">
        <w:t xml:space="preserve">          type: array</w:t>
      </w:r>
    </w:p>
    <w:p w14:paraId="261394DE" w14:textId="77777777" w:rsidR="00C62257" w:rsidRPr="008B1C02" w:rsidRDefault="00C62257" w:rsidP="00C62257">
      <w:pPr>
        <w:pStyle w:val="PL"/>
        <w:rPr>
          <w:lang w:eastAsia="zh-CN"/>
        </w:rPr>
      </w:pPr>
      <w:r w:rsidRPr="008B1C02">
        <w:rPr>
          <w:rFonts w:hint="eastAsia"/>
          <w:lang w:eastAsia="zh-CN"/>
        </w:rPr>
        <w:t xml:space="preserve"> </w:t>
      </w:r>
      <w:r w:rsidRPr="008B1C02">
        <w:rPr>
          <w:lang w:eastAsia="zh-CN"/>
        </w:rPr>
        <w:t xml:space="preserve">         items:</w:t>
      </w:r>
    </w:p>
    <w:p w14:paraId="5842DCDE" w14:textId="77777777" w:rsidR="00C62257" w:rsidRPr="008B1C02" w:rsidRDefault="00C62257" w:rsidP="00C62257">
      <w:pPr>
        <w:pStyle w:val="PL"/>
      </w:pPr>
      <w:r w:rsidRPr="008B1C02">
        <w:t xml:space="preserve">            $ref: 'TS29520_Nnwdaf_EventsSubscription.yaml#/components/schemas/RatFreqInformation'</w:t>
      </w:r>
    </w:p>
    <w:p w14:paraId="182010C9" w14:textId="77777777" w:rsidR="00C62257" w:rsidRPr="008B1C02" w:rsidRDefault="00C62257" w:rsidP="00C62257">
      <w:pPr>
        <w:pStyle w:val="PL"/>
      </w:pPr>
      <w:r w:rsidRPr="008B1C02">
        <w:t xml:space="preserve">          minItems: 1</w:t>
      </w:r>
    </w:p>
    <w:p w14:paraId="39E24E5D" w14:textId="77777777" w:rsidR="00B0451D" w:rsidRPr="00D165ED" w:rsidRDefault="00B0451D" w:rsidP="00B0451D">
      <w:pPr>
        <w:pStyle w:val="PL"/>
        <w:rPr>
          <w:ins w:id="220" w:author="Maria Liang r1" w:date="2023-05-15T10:36:00Z"/>
        </w:rPr>
      </w:pPr>
      <w:ins w:id="221" w:author="Maria Liang r1" w:date="2023-05-15T10:36:00Z">
        <w:r w:rsidRPr="00D165ED">
          <w:t xml:space="preserve">        </w:t>
        </w:r>
        <w:r>
          <w:rPr>
            <w:rFonts w:hint="eastAsia"/>
            <w:lang w:eastAsia="zh-CN"/>
          </w:rPr>
          <w:t>u</w:t>
        </w:r>
        <w:r>
          <w:rPr>
            <w:lang w:eastAsia="zh-CN"/>
          </w:rPr>
          <w:t>eMobilityReqs</w:t>
        </w:r>
        <w:r w:rsidRPr="00D165ED">
          <w:t>:</w:t>
        </w:r>
      </w:ins>
    </w:p>
    <w:p w14:paraId="39E518F5" w14:textId="77777777" w:rsidR="00B0451D" w:rsidRPr="00D165ED" w:rsidRDefault="00B0451D" w:rsidP="00B0451D">
      <w:pPr>
        <w:pStyle w:val="PL"/>
        <w:rPr>
          <w:ins w:id="222" w:author="Maria Liang r1" w:date="2023-05-15T10:36:00Z"/>
        </w:rPr>
      </w:pPr>
      <w:ins w:id="223" w:author="Maria Liang r1" w:date="2023-05-15T10:36:00Z">
        <w:r w:rsidRPr="00D165ED">
          <w:t xml:space="preserve">          type: array</w:t>
        </w:r>
      </w:ins>
    </w:p>
    <w:p w14:paraId="24FB3A4F" w14:textId="77777777" w:rsidR="00B0451D" w:rsidRPr="00D165ED" w:rsidRDefault="00B0451D" w:rsidP="00B0451D">
      <w:pPr>
        <w:pStyle w:val="PL"/>
        <w:rPr>
          <w:ins w:id="224" w:author="Maria Liang r1" w:date="2023-05-15T10:36:00Z"/>
        </w:rPr>
      </w:pPr>
      <w:ins w:id="225" w:author="Maria Liang r1" w:date="2023-05-15T10:36:00Z">
        <w:r w:rsidRPr="00D165ED">
          <w:t xml:space="preserve">          items:</w:t>
        </w:r>
      </w:ins>
    </w:p>
    <w:p w14:paraId="54F8B13B" w14:textId="202DC01E" w:rsidR="00B0451D" w:rsidRPr="00D165ED" w:rsidRDefault="00B0451D" w:rsidP="00B0451D">
      <w:pPr>
        <w:pStyle w:val="PL"/>
        <w:rPr>
          <w:ins w:id="226" w:author="Maria Liang r1" w:date="2023-05-15T10:36:00Z"/>
        </w:rPr>
      </w:pPr>
      <w:ins w:id="227" w:author="Maria Liang r1" w:date="2023-05-15T10:36:00Z">
        <w:r w:rsidRPr="00D165ED">
          <w:t xml:space="preserve">            $ref: '</w:t>
        </w:r>
      </w:ins>
      <w:ins w:id="228" w:author="Maria Liang r1" w:date="2023-05-15T10:37:00Z">
        <w:r>
          <w:t>TS29520_Nnwdaf_EventsSubscription.yaml</w:t>
        </w:r>
      </w:ins>
      <w:ins w:id="229" w:author="Maria Liang r1" w:date="2023-05-15T10:36:00Z">
        <w:r w:rsidRPr="00D165ED">
          <w:t>#/components/schemas/</w:t>
        </w:r>
        <w:r>
          <w:t>UeMobility</w:t>
        </w:r>
        <w:r w:rsidRPr="00D165ED">
          <w:t>Req'</w:t>
        </w:r>
      </w:ins>
    </w:p>
    <w:p w14:paraId="63B3F7AD" w14:textId="77777777" w:rsidR="00B0451D" w:rsidRPr="00D165ED" w:rsidRDefault="00B0451D" w:rsidP="00B0451D">
      <w:pPr>
        <w:pStyle w:val="PL"/>
        <w:rPr>
          <w:ins w:id="230" w:author="Maria Liang r1" w:date="2023-05-15T10:36:00Z"/>
        </w:rPr>
      </w:pPr>
      <w:ins w:id="231" w:author="Maria Liang r1" w:date="2023-05-15T10:36:00Z">
        <w:r w:rsidRPr="00D165ED">
          <w:t xml:space="preserve">          minItems: 1</w:t>
        </w:r>
      </w:ins>
    </w:p>
    <w:p w14:paraId="2130A439" w14:textId="2D45CBFE" w:rsidR="00C62257" w:rsidRPr="008B1C02" w:rsidRDefault="00C62257" w:rsidP="00C62257">
      <w:pPr>
        <w:pStyle w:val="PL"/>
      </w:pPr>
      <w:r w:rsidRPr="008B1C02">
        <w:t xml:space="preserve">        </w:t>
      </w:r>
      <w:r w:rsidRPr="008B1C02">
        <w:rPr>
          <w:lang w:eastAsia="zh-CN"/>
        </w:rPr>
        <w:t>appServerAddrs</w:t>
      </w:r>
      <w:r w:rsidRPr="008B1C02">
        <w:t>:</w:t>
      </w:r>
    </w:p>
    <w:p w14:paraId="6218D0D5" w14:textId="77777777" w:rsidR="00C62257" w:rsidRPr="008B1C02" w:rsidRDefault="00C62257" w:rsidP="00C62257">
      <w:pPr>
        <w:pStyle w:val="PL"/>
      </w:pPr>
      <w:r w:rsidRPr="008B1C02">
        <w:t xml:space="preserve">          type: array</w:t>
      </w:r>
    </w:p>
    <w:p w14:paraId="6D106912" w14:textId="77777777" w:rsidR="00C62257" w:rsidRPr="008B1C02" w:rsidRDefault="00C62257" w:rsidP="00C62257">
      <w:pPr>
        <w:pStyle w:val="PL"/>
      </w:pPr>
      <w:r w:rsidRPr="008B1C02">
        <w:t xml:space="preserve">          items:</w:t>
      </w:r>
    </w:p>
    <w:p w14:paraId="299BD4BF" w14:textId="77777777" w:rsidR="00C62257" w:rsidRPr="008B1C02" w:rsidRDefault="00C62257" w:rsidP="00C62257">
      <w:pPr>
        <w:pStyle w:val="PL"/>
      </w:pPr>
      <w:r w:rsidRPr="008B1C02">
        <w:t xml:space="preserve">            $ref: 'TS29517_Naf_EventExposure.yaml#/components/schemas/</w:t>
      </w:r>
      <w:r w:rsidRPr="008B1C02">
        <w:rPr>
          <w:lang w:eastAsia="zh-CN"/>
        </w:rPr>
        <w:t>AddrFqdn</w:t>
      </w:r>
      <w:r w:rsidRPr="008B1C02">
        <w:t>'</w:t>
      </w:r>
    </w:p>
    <w:p w14:paraId="5A3D6AF1" w14:textId="77777777" w:rsidR="00C62257" w:rsidRPr="008B1C02" w:rsidRDefault="00C62257" w:rsidP="00C62257">
      <w:pPr>
        <w:pStyle w:val="PL"/>
      </w:pPr>
      <w:r w:rsidRPr="008B1C02">
        <w:t xml:space="preserve">          minItems: 1</w:t>
      </w:r>
    </w:p>
    <w:p w14:paraId="013C8B4D" w14:textId="77777777" w:rsidR="00C62257" w:rsidRPr="008B1C02" w:rsidRDefault="00C62257" w:rsidP="00C62257">
      <w:pPr>
        <w:pStyle w:val="PL"/>
      </w:pPr>
      <w:r w:rsidRPr="008B1C02">
        <w:t xml:space="preserve">        extraReportReq:</w:t>
      </w:r>
    </w:p>
    <w:p w14:paraId="0AB8C418" w14:textId="77777777" w:rsidR="00C62257" w:rsidRPr="008B1C02" w:rsidRDefault="00C62257" w:rsidP="00C62257">
      <w:pPr>
        <w:pStyle w:val="PL"/>
      </w:pPr>
      <w:r w:rsidRPr="008B1C02">
        <w:t xml:space="preserve">          $ref: 'TS29520_Nnwdaf_EventsSubscription.yaml#/components/schemas/EventReportingRequirement'</w:t>
      </w:r>
    </w:p>
    <w:p w14:paraId="6D478C42" w14:textId="77777777" w:rsidR="00C62257" w:rsidRPr="008B1C02" w:rsidRDefault="00C62257" w:rsidP="00C62257">
      <w:pPr>
        <w:pStyle w:val="PL"/>
      </w:pPr>
      <w:r w:rsidRPr="008B1C02">
        <w:t xml:space="preserve">        maxNumOfTopAppUl:</w:t>
      </w:r>
    </w:p>
    <w:p w14:paraId="6CDCA683" w14:textId="77777777" w:rsidR="00C62257" w:rsidRPr="008B1C02" w:rsidRDefault="00C62257" w:rsidP="00C62257">
      <w:pPr>
        <w:pStyle w:val="PL"/>
      </w:pPr>
      <w:r w:rsidRPr="008B1C02">
        <w:t xml:space="preserve">          $ref: 'TS29571_CommonData.yaml#/components/schemas/Uinteger'</w:t>
      </w:r>
    </w:p>
    <w:p w14:paraId="67ECF2CA" w14:textId="77777777" w:rsidR="00C62257" w:rsidRPr="008B1C02" w:rsidRDefault="00C62257" w:rsidP="00C62257">
      <w:pPr>
        <w:pStyle w:val="PL"/>
      </w:pPr>
      <w:r w:rsidRPr="008B1C02">
        <w:t xml:space="preserve">        maxNumOfTopAppDl:</w:t>
      </w:r>
    </w:p>
    <w:p w14:paraId="082B0B53" w14:textId="77777777" w:rsidR="00C62257" w:rsidRPr="008B1C02" w:rsidRDefault="00C62257" w:rsidP="00C62257">
      <w:pPr>
        <w:pStyle w:val="PL"/>
      </w:pPr>
      <w:r w:rsidRPr="008B1C02">
        <w:t xml:space="preserve">          $ref: 'TS29571_CommonData.yaml#/components/schemas/Uinteger'</w:t>
      </w:r>
    </w:p>
    <w:p w14:paraId="765E1DC1" w14:textId="77777777" w:rsidR="00C62257" w:rsidRPr="008B1C02" w:rsidRDefault="00C62257" w:rsidP="00C62257">
      <w:pPr>
        <w:pStyle w:val="PL"/>
      </w:pPr>
      <w:r w:rsidRPr="008B1C02">
        <w:t xml:space="preserve">        visitedLocAreas:</w:t>
      </w:r>
    </w:p>
    <w:p w14:paraId="13A87492" w14:textId="77777777" w:rsidR="00C62257" w:rsidRPr="008B1C02" w:rsidRDefault="00C62257" w:rsidP="00C62257">
      <w:pPr>
        <w:pStyle w:val="PL"/>
      </w:pPr>
      <w:r w:rsidRPr="008B1C02">
        <w:t xml:space="preserve">          type: array</w:t>
      </w:r>
    </w:p>
    <w:p w14:paraId="408CB777" w14:textId="77777777" w:rsidR="00C62257" w:rsidRPr="008B1C02" w:rsidRDefault="00C62257" w:rsidP="00C62257">
      <w:pPr>
        <w:pStyle w:val="PL"/>
      </w:pPr>
      <w:r w:rsidRPr="008B1C02">
        <w:t xml:space="preserve">          items:</w:t>
      </w:r>
    </w:p>
    <w:p w14:paraId="7167336F" w14:textId="77777777" w:rsidR="00C62257" w:rsidRPr="008B1C02" w:rsidRDefault="00C62257" w:rsidP="00C62257">
      <w:pPr>
        <w:pStyle w:val="PL"/>
      </w:pPr>
      <w:r w:rsidRPr="008B1C02">
        <w:t xml:space="preserve">            $ref: 'TS29122_CommonData.yaml#/components/schemas/LocationArea5G'</w:t>
      </w:r>
    </w:p>
    <w:p w14:paraId="1F2D160C" w14:textId="77777777" w:rsidR="00C62257" w:rsidRPr="008B1C02" w:rsidRDefault="00C62257" w:rsidP="00C62257">
      <w:pPr>
        <w:pStyle w:val="PL"/>
      </w:pPr>
      <w:r w:rsidRPr="008B1C02">
        <w:t xml:space="preserve">          minItems: 1</w:t>
      </w:r>
    </w:p>
    <w:p w14:paraId="1FB3936B" w14:textId="77777777" w:rsidR="00C62257" w:rsidRDefault="00C62257" w:rsidP="00C62257">
      <w:pPr>
        <w:pStyle w:val="PL"/>
      </w:pPr>
    </w:p>
    <w:p w14:paraId="472B272B" w14:textId="77777777" w:rsidR="00C62257" w:rsidRPr="008B1C02" w:rsidRDefault="00C62257" w:rsidP="00C62257">
      <w:pPr>
        <w:pStyle w:val="PL"/>
      </w:pPr>
      <w:r w:rsidRPr="008B1C02">
        <w:t xml:space="preserve">    TargetUeId:</w:t>
      </w:r>
    </w:p>
    <w:p w14:paraId="5D8A7868" w14:textId="77777777" w:rsidR="00C62257" w:rsidRPr="008B1C02" w:rsidRDefault="00C62257" w:rsidP="00C62257">
      <w:pPr>
        <w:pStyle w:val="PL"/>
        <w:rPr>
          <w:lang w:val="en-US" w:eastAsia="zh-CN"/>
        </w:rPr>
      </w:pPr>
      <w:r w:rsidRPr="008B1C02">
        <w:rPr>
          <w:lang w:val="en-US" w:eastAsia="zh-CN"/>
        </w:rPr>
        <w:t xml:space="preserve">      description: Represents the target UE(s) information.</w:t>
      </w:r>
    </w:p>
    <w:p w14:paraId="243A1B2E" w14:textId="77777777" w:rsidR="00C62257" w:rsidRPr="008B1C02" w:rsidRDefault="00C62257" w:rsidP="00C62257">
      <w:pPr>
        <w:pStyle w:val="PL"/>
      </w:pPr>
      <w:r w:rsidRPr="008B1C02">
        <w:t xml:space="preserve">      type: object</w:t>
      </w:r>
    </w:p>
    <w:p w14:paraId="64316EAD" w14:textId="77777777" w:rsidR="00C62257" w:rsidRPr="008B1C02" w:rsidRDefault="00C62257" w:rsidP="00C62257">
      <w:pPr>
        <w:pStyle w:val="PL"/>
      </w:pPr>
      <w:r w:rsidRPr="008B1C02">
        <w:t xml:space="preserve">      properties:</w:t>
      </w:r>
    </w:p>
    <w:p w14:paraId="576FE12D" w14:textId="77777777" w:rsidR="00C62257" w:rsidRPr="008B1C02" w:rsidRDefault="00C62257" w:rsidP="00C62257">
      <w:pPr>
        <w:pStyle w:val="PL"/>
      </w:pPr>
      <w:r w:rsidRPr="008B1C02">
        <w:t xml:space="preserve">        anyUeInd:</w:t>
      </w:r>
    </w:p>
    <w:p w14:paraId="7A1E5EA0" w14:textId="77777777" w:rsidR="00C62257" w:rsidRPr="008B1C02" w:rsidRDefault="00C62257" w:rsidP="00C62257">
      <w:pPr>
        <w:pStyle w:val="PL"/>
      </w:pPr>
      <w:r w:rsidRPr="008B1C02">
        <w:t xml:space="preserve">          type: boolean</w:t>
      </w:r>
    </w:p>
    <w:p w14:paraId="7A2113D0" w14:textId="77777777" w:rsidR="00C62257" w:rsidRPr="008B1C02" w:rsidRDefault="00C62257" w:rsidP="00C62257">
      <w:pPr>
        <w:pStyle w:val="PL"/>
      </w:pPr>
      <w:r w:rsidRPr="008B1C02">
        <w:t xml:space="preserve">        gpsi:</w:t>
      </w:r>
    </w:p>
    <w:p w14:paraId="6201FDC8" w14:textId="77777777" w:rsidR="00C62257" w:rsidRPr="008B1C02" w:rsidRDefault="00C62257" w:rsidP="00C62257">
      <w:pPr>
        <w:pStyle w:val="PL"/>
      </w:pPr>
      <w:r w:rsidRPr="008B1C02">
        <w:t xml:space="preserve">          $ref: 'TS29571_CommonData.yaml#/components/schemas/Gpsi'</w:t>
      </w:r>
    </w:p>
    <w:p w14:paraId="0171DF2A" w14:textId="77777777" w:rsidR="00C62257" w:rsidRPr="008B1C02" w:rsidRDefault="00C62257" w:rsidP="00C62257">
      <w:pPr>
        <w:pStyle w:val="PL"/>
      </w:pPr>
      <w:r w:rsidRPr="008B1C02">
        <w:t xml:space="preserve">        exterGroupId:</w:t>
      </w:r>
    </w:p>
    <w:p w14:paraId="088B0B41" w14:textId="77777777" w:rsidR="00C62257" w:rsidRPr="008B1C02" w:rsidRDefault="00C62257" w:rsidP="00C62257">
      <w:pPr>
        <w:pStyle w:val="PL"/>
      </w:pPr>
      <w:r w:rsidRPr="008B1C02">
        <w:t xml:space="preserve">          $ref: 'TS29122_CommonData.yaml#/components/schemas/E</w:t>
      </w:r>
      <w:r w:rsidRPr="008B1C02">
        <w:rPr>
          <w:rFonts w:hint="eastAsia"/>
        </w:rPr>
        <w:t>xternal</w:t>
      </w:r>
      <w:r w:rsidRPr="008B1C02">
        <w:t>GroupId'</w:t>
      </w:r>
    </w:p>
    <w:p w14:paraId="593B6A8B" w14:textId="77777777" w:rsidR="00C62257" w:rsidRDefault="00C62257" w:rsidP="00C62257">
      <w:pPr>
        <w:pStyle w:val="PL"/>
      </w:pPr>
    </w:p>
    <w:p w14:paraId="57734919" w14:textId="77777777" w:rsidR="00C62257" w:rsidRPr="008B1C02" w:rsidRDefault="00C62257" w:rsidP="00C62257">
      <w:pPr>
        <w:pStyle w:val="PL"/>
      </w:pPr>
      <w:r w:rsidRPr="008B1C02">
        <w:t xml:space="preserve">    UeMobilityExposure:</w:t>
      </w:r>
    </w:p>
    <w:p w14:paraId="7CC82A22" w14:textId="77777777" w:rsidR="00C62257" w:rsidRPr="008B1C02" w:rsidRDefault="00C62257" w:rsidP="00C62257">
      <w:pPr>
        <w:pStyle w:val="PL"/>
        <w:rPr>
          <w:lang w:val="en-US" w:eastAsia="zh-CN"/>
        </w:rPr>
      </w:pPr>
      <w:r w:rsidRPr="008B1C02">
        <w:rPr>
          <w:lang w:val="en-US" w:eastAsia="zh-CN"/>
        </w:rPr>
        <w:t xml:space="preserve">      description: Represents a UE mobility information.</w:t>
      </w:r>
    </w:p>
    <w:p w14:paraId="26054354" w14:textId="77777777" w:rsidR="00C62257" w:rsidRPr="008B1C02" w:rsidRDefault="00C62257" w:rsidP="00C62257">
      <w:pPr>
        <w:pStyle w:val="PL"/>
      </w:pPr>
      <w:r w:rsidRPr="008B1C02">
        <w:t xml:space="preserve">      type: object</w:t>
      </w:r>
    </w:p>
    <w:p w14:paraId="32F4B36D" w14:textId="77777777" w:rsidR="00C62257" w:rsidRPr="008B1C02" w:rsidRDefault="00C62257" w:rsidP="00C62257">
      <w:pPr>
        <w:pStyle w:val="PL"/>
      </w:pPr>
      <w:r w:rsidRPr="008B1C02">
        <w:t xml:space="preserve">      properties:</w:t>
      </w:r>
    </w:p>
    <w:p w14:paraId="70942221" w14:textId="77777777" w:rsidR="00C62257" w:rsidRPr="008B1C02" w:rsidRDefault="00C62257" w:rsidP="00C62257">
      <w:pPr>
        <w:pStyle w:val="PL"/>
      </w:pPr>
      <w:r w:rsidRPr="008B1C02">
        <w:t xml:space="preserve">        ts:</w:t>
      </w:r>
    </w:p>
    <w:p w14:paraId="7DEE3B67" w14:textId="77777777" w:rsidR="00C62257" w:rsidRPr="008B1C02" w:rsidRDefault="00C62257" w:rsidP="00C62257">
      <w:pPr>
        <w:pStyle w:val="PL"/>
      </w:pPr>
      <w:r w:rsidRPr="008B1C02">
        <w:t xml:space="preserve">          $ref: 'TS29122_CommonData.yaml#/components/schemas/DateTime'</w:t>
      </w:r>
    </w:p>
    <w:p w14:paraId="3769E284" w14:textId="77777777" w:rsidR="00C62257" w:rsidRPr="008B1C02" w:rsidRDefault="00C62257" w:rsidP="00C62257">
      <w:pPr>
        <w:pStyle w:val="PL"/>
      </w:pPr>
      <w:r w:rsidRPr="008B1C02">
        <w:t xml:space="preserve">        recurringTime:</w:t>
      </w:r>
    </w:p>
    <w:p w14:paraId="7423C4C8" w14:textId="77777777" w:rsidR="00C62257" w:rsidRPr="008B1C02" w:rsidRDefault="00C62257" w:rsidP="00C62257">
      <w:pPr>
        <w:pStyle w:val="PL"/>
      </w:pPr>
      <w:r w:rsidRPr="008B1C02">
        <w:t xml:space="preserve">          $ref: 'TS29122_CpProvisioning.yaml#/components/schemas/ScheduledCommunicationTime'</w:t>
      </w:r>
    </w:p>
    <w:p w14:paraId="1B411CE7" w14:textId="77777777" w:rsidR="00C62257" w:rsidRPr="008B1C02" w:rsidRDefault="00C62257" w:rsidP="00C62257">
      <w:pPr>
        <w:pStyle w:val="PL"/>
      </w:pPr>
      <w:r w:rsidRPr="008B1C02">
        <w:t xml:space="preserve">        duration:</w:t>
      </w:r>
    </w:p>
    <w:p w14:paraId="2BFE814B" w14:textId="77777777" w:rsidR="00C62257" w:rsidRPr="008B1C02" w:rsidRDefault="00C62257" w:rsidP="00C62257">
      <w:pPr>
        <w:pStyle w:val="PL"/>
      </w:pPr>
      <w:r w:rsidRPr="008B1C02">
        <w:t xml:space="preserve">          $ref: 'TS29122_CommonData.yaml#/components/schemas/DurationSec'</w:t>
      </w:r>
    </w:p>
    <w:p w14:paraId="5DB2D6A3" w14:textId="77777777" w:rsidR="00C62257" w:rsidRPr="008B1C02" w:rsidRDefault="00C62257" w:rsidP="00C62257">
      <w:pPr>
        <w:pStyle w:val="PL"/>
      </w:pPr>
      <w:r w:rsidRPr="008B1C02">
        <w:t xml:space="preserve">        durationVariance:</w:t>
      </w:r>
    </w:p>
    <w:p w14:paraId="30E1147E" w14:textId="77777777" w:rsidR="00C62257" w:rsidRPr="008B1C02" w:rsidRDefault="00C62257" w:rsidP="00C62257">
      <w:pPr>
        <w:pStyle w:val="PL"/>
      </w:pPr>
      <w:r w:rsidRPr="008B1C02">
        <w:t xml:space="preserve">          $ref: 'TS29571_CommonData.yaml#/components/schemas/Float'</w:t>
      </w:r>
    </w:p>
    <w:p w14:paraId="45DBE11E" w14:textId="77777777" w:rsidR="00C62257" w:rsidRPr="008B1C02" w:rsidRDefault="00C62257" w:rsidP="00C62257">
      <w:pPr>
        <w:pStyle w:val="PL"/>
      </w:pPr>
      <w:r w:rsidRPr="008B1C02">
        <w:t xml:space="preserve">        locInfo:</w:t>
      </w:r>
    </w:p>
    <w:p w14:paraId="1F581058" w14:textId="77777777" w:rsidR="00C62257" w:rsidRPr="008B1C02" w:rsidRDefault="00C62257" w:rsidP="00C62257">
      <w:pPr>
        <w:pStyle w:val="PL"/>
      </w:pPr>
      <w:r w:rsidRPr="008B1C02">
        <w:t xml:space="preserve">          type: array</w:t>
      </w:r>
    </w:p>
    <w:p w14:paraId="1077CEA6" w14:textId="77777777" w:rsidR="00C62257" w:rsidRPr="008B1C02" w:rsidRDefault="00C62257" w:rsidP="00C62257">
      <w:pPr>
        <w:pStyle w:val="PL"/>
      </w:pPr>
      <w:r w:rsidRPr="008B1C02">
        <w:t xml:space="preserve">          items:</w:t>
      </w:r>
    </w:p>
    <w:p w14:paraId="5F3F5F24" w14:textId="77777777" w:rsidR="00C62257" w:rsidRPr="008B1C02" w:rsidRDefault="00C62257" w:rsidP="00C62257">
      <w:pPr>
        <w:pStyle w:val="PL"/>
      </w:pPr>
      <w:r w:rsidRPr="008B1C02">
        <w:t xml:space="preserve">            $ref: '#/components/schemas/UeLocationInfo'</w:t>
      </w:r>
    </w:p>
    <w:p w14:paraId="1D31C1B2" w14:textId="77777777" w:rsidR="00C62257" w:rsidRPr="008B1C02" w:rsidRDefault="00C62257" w:rsidP="00C62257">
      <w:pPr>
        <w:pStyle w:val="PL"/>
      </w:pPr>
      <w:r w:rsidRPr="008B1C02">
        <w:t xml:space="preserve">          minItems: 1</w:t>
      </w:r>
    </w:p>
    <w:p w14:paraId="18E0866F" w14:textId="77777777" w:rsidR="00C62257" w:rsidRPr="008B1C02" w:rsidRDefault="00C62257" w:rsidP="00C62257">
      <w:pPr>
        <w:pStyle w:val="PL"/>
      </w:pPr>
      <w:r w:rsidRPr="008B1C02">
        <w:lastRenderedPageBreak/>
        <w:t xml:space="preserve">      required:</w:t>
      </w:r>
    </w:p>
    <w:p w14:paraId="78920FB6" w14:textId="77777777" w:rsidR="00C62257" w:rsidRPr="008B1C02" w:rsidRDefault="00C62257" w:rsidP="00C62257">
      <w:pPr>
        <w:pStyle w:val="PL"/>
      </w:pPr>
      <w:r w:rsidRPr="008B1C02">
        <w:t xml:space="preserve">        - duration</w:t>
      </w:r>
    </w:p>
    <w:p w14:paraId="1671AC96" w14:textId="77777777" w:rsidR="00C62257" w:rsidRPr="008B1C02" w:rsidRDefault="00C62257" w:rsidP="00C62257">
      <w:pPr>
        <w:pStyle w:val="PL"/>
      </w:pPr>
      <w:r w:rsidRPr="008B1C02">
        <w:t xml:space="preserve">        - locInfo</w:t>
      </w:r>
    </w:p>
    <w:p w14:paraId="21F6A686" w14:textId="77777777" w:rsidR="00C62257" w:rsidRDefault="00C62257" w:rsidP="00C62257">
      <w:pPr>
        <w:pStyle w:val="PL"/>
      </w:pPr>
    </w:p>
    <w:p w14:paraId="0E5F26B8" w14:textId="77777777" w:rsidR="00C62257" w:rsidRPr="008B1C02" w:rsidRDefault="00C62257" w:rsidP="00C62257">
      <w:pPr>
        <w:pStyle w:val="PL"/>
      </w:pPr>
      <w:r w:rsidRPr="008B1C02">
        <w:t xml:space="preserve">    UeLocationInfo:</w:t>
      </w:r>
    </w:p>
    <w:p w14:paraId="735D119F" w14:textId="77777777" w:rsidR="00C62257" w:rsidRPr="008B1C02" w:rsidRDefault="00C62257" w:rsidP="00C62257">
      <w:pPr>
        <w:pStyle w:val="PL"/>
        <w:rPr>
          <w:lang w:val="en-US" w:eastAsia="zh-CN"/>
        </w:rPr>
      </w:pPr>
      <w:r w:rsidRPr="008B1C02">
        <w:rPr>
          <w:lang w:val="en-US" w:eastAsia="zh-CN"/>
        </w:rPr>
        <w:t xml:space="preserve">      description: Represents a UE location information.</w:t>
      </w:r>
    </w:p>
    <w:p w14:paraId="5479E41E" w14:textId="77777777" w:rsidR="00C62257" w:rsidRPr="008B1C02" w:rsidRDefault="00C62257" w:rsidP="00C62257">
      <w:pPr>
        <w:pStyle w:val="PL"/>
      </w:pPr>
      <w:r w:rsidRPr="008B1C02">
        <w:t xml:space="preserve">      type: object</w:t>
      </w:r>
    </w:p>
    <w:p w14:paraId="63312757" w14:textId="77777777" w:rsidR="00C62257" w:rsidRPr="008B1C02" w:rsidRDefault="00C62257" w:rsidP="00C62257">
      <w:pPr>
        <w:pStyle w:val="PL"/>
      </w:pPr>
      <w:r w:rsidRPr="008B1C02">
        <w:t xml:space="preserve">      properties:</w:t>
      </w:r>
    </w:p>
    <w:p w14:paraId="6FBF29A4" w14:textId="77777777" w:rsidR="00C62257" w:rsidRPr="008B1C02" w:rsidRDefault="00C62257" w:rsidP="00C62257">
      <w:pPr>
        <w:pStyle w:val="PL"/>
      </w:pPr>
      <w:r w:rsidRPr="008B1C02">
        <w:t xml:space="preserve">        loc:</w:t>
      </w:r>
    </w:p>
    <w:p w14:paraId="13AD6E25" w14:textId="77777777" w:rsidR="00C62257" w:rsidRPr="008B1C02" w:rsidRDefault="00C62257" w:rsidP="00C62257">
      <w:pPr>
        <w:pStyle w:val="PL"/>
      </w:pPr>
      <w:r w:rsidRPr="008B1C02">
        <w:t xml:space="preserve">          $ref: 'TS29122_CommonData.yaml#/components/schemas/LocationArea5G'</w:t>
      </w:r>
    </w:p>
    <w:p w14:paraId="7F6734C4" w14:textId="77777777" w:rsidR="00C62257" w:rsidRPr="008B1C02" w:rsidRDefault="00C62257" w:rsidP="00C62257">
      <w:pPr>
        <w:pStyle w:val="PL"/>
      </w:pPr>
      <w:r w:rsidRPr="008B1C02">
        <w:t xml:space="preserve">        ratio:</w:t>
      </w:r>
    </w:p>
    <w:p w14:paraId="35602D4D" w14:textId="77777777" w:rsidR="00C62257" w:rsidRPr="008B1C02" w:rsidRDefault="00C62257" w:rsidP="00C62257">
      <w:pPr>
        <w:pStyle w:val="PL"/>
      </w:pPr>
      <w:r w:rsidRPr="008B1C02">
        <w:t xml:space="preserve">          $ref: 'TS29571_CommonData.yaml#/components/schemas/SamplingRatio'</w:t>
      </w:r>
    </w:p>
    <w:p w14:paraId="45B6C49B" w14:textId="77777777" w:rsidR="00C62257" w:rsidRPr="008B1C02" w:rsidRDefault="00C62257" w:rsidP="00C62257">
      <w:pPr>
        <w:pStyle w:val="PL"/>
      </w:pPr>
      <w:r w:rsidRPr="008B1C02">
        <w:t xml:space="preserve">        confidence:</w:t>
      </w:r>
    </w:p>
    <w:p w14:paraId="0FA13BCA" w14:textId="77777777" w:rsidR="00C62257" w:rsidRPr="008B1C02" w:rsidRDefault="00C62257" w:rsidP="00C62257">
      <w:pPr>
        <w:pStyle w:val="PL"/>
      </w:pPr>
      <w:r w:rsidRPr="008B1C02">
        <w:t xml:space="preserve">          $ref: 'TS29571_CommonData.yaml#/components/schemas/Uinteger'</w:t>
      </w:r>
    </w:p>
    <w:p w14:paraId="377F60D1" w14:textId="77777777" w:rsidR="00C62257" w:rsidRPr="008B1C02" w:rsidRDefault="00C62257" w:rsidP="00C62257">
      <w:pPr>
        <w:pStyle w:val="PL"/>
      </w:pPr>
      <w:r w:rsidRPr="008B1C02">
        <w:t xml:space="preserve">      required:</w:t>
      </w:r>
    </w:p>
    <w:p w14:paraId="2CB200C0" w14:textId="77777777" w:rsidR="00C62257" w:rsidRPr="008B1C02" w:rsidRDefault="00C62257" w:rsidP="00C62257">
      <w:pPr>
        <w:pStyle w:val="PL"/>
      </w:pPr>
      <w:r w:rsidRPr="008B1C02">
        <w:t xml:space="preserve">        - loc</w:t>
      </w:r>
    </w:p>
    <w:p w14:paraId="43D3A2E3" w14:textId="77777777" w:rsidR="00C62257" w:rsidRDefault="00C62257" w:rsidP="00C62257">
      <w:pPr>
        <w:pStyle w:val="PL"/>
      </w:pPr>
    </w:p>
    <w:p w14:paraId="291CAFD7" w14:textId="77777777" w:rsidR="00C62257" w:rsidRPr="008B1C02" w:rsidRDefault="00C62257" w:rsidP="00C62257">
      <w:pPr>
        <w:pStyle w:val="PL"/>
      </w:pPr>
      <w:r w:rsidRPr="008B1C02">
        <w:t xml:space="preserve">    AnalyticsRequest:</w:t>
      </w:r>
    </w:p>
    <w:p w14:paraId="4C92889F" w14:textId="77777777" w:rsidR="00C62257" w:rsidRPr="008B1C02" w:rsidRDefault="00C62257" w:rsidP="00C62257">
      <w:pPr>
        <w:pStyle w:val="PL"/>
        <w:rPr>
          <w:lang w:val="en-US" w:eastAsia="zh-CN"/>
        </w:rPr>
      </w:pPr>
      <w:r w:rsidRPr="008B1C02">
        <w:rPr>
          <w:lang w:val="en-US" w:eastAsia="zh-CN"/>
        </w:rPr>
        <w:t xml:space="preserve">      description: Represents the parameters to request to retrieve analytics information.</w:t>
      </w:r>
    </w:p>
    <w:p w14:paraId="2C901A79" w14:textId="77777777" w:rsidR="00C62257" w:rsidRPr="008B1C02" w:rsidRDefault="00C62257" w:rsidP="00C62257">
      <w:pPr>
        <w:pStyle w:val="PL"/>
      </w:pPr>
      <w:r w:rsidRPr="008B1C02">
        <w:t xml:space="preserve">      type: object</w:t>
      </w:r>
    </w:p>
    <w:p w14:paraId="2F545E36" w14:textId="77777777" w:rsidR="00C62257" w:rsidRPr="008B1C02" w:rsidRDefault="00C62257" w:rsidP="00C62257">
      <w:pPr>
        <w:pStyle w:val="PL"/>
      </w:pPr>
      <w:r w:rsidRPr="008B1C02">
        <w:t xml:space="preserve">      properties:</w:t>
      </w:r>
    </w:p>
    <w:p w14:paraId="52AF17AE" w14:textId="77777777" w:rsidR="00C62257" w:rsidRPr="008B1C02" w:rsidRDefault="00C62257" w:rsidP="00C62257">
      <w:pPr>
        <w:pStyle w:val="PL"/>
      </w:pPr>
      <w:r w:rsidRPr="008B1C02">
        <w:t xml:space="preserve">        analyEvent:</w:t>
      </w:r>
    </w:p>
    <w:p w14:paraId="222C54CA" w14:textId="77777777" w:rsidR="00C62257" w:rsidRPr="008B1C02" w:rsidRDefault="00C62257" w:rsidP="00C62257">
      <w:pPr>
        <w:pStyle w:val="PL"/>
      </w:pPr>
      <w:r w:rsidRPr="008B1C02">
        <w:t xml:space="preserve">          $ref: '#/components/schemas/AnalyticsEvent'</w:t>
      </w:r>
    </w:p>
    <w:p w14:paraId="19BD9669" w14:textId="77777777" w:rsidR="00C62257" w:rsidRPr="008B1C02" w:rsidRDefault="00C62257" w:rsidP="00C62257">
      <w:pPr>
        <w:pStyle w:val="PL"/>
      </w:pPr>
      <w:r w:rsidRPr="008B1C02">
        <w:t xml:space="preserve">        analyEvent</w:t>
      </w:r>
      <w:r w:rsidRPr="008B1C02">
        <w:rPr>
          <w:lang w:eastAsia="zh-CN"/>
        </w:rPr>
        <w:t>Filter</w:t>
      </w:r>
      <w:r w:rsidRPr="008B1C02">
        <w:t>:</w:t>
      </w:r>
    </w:p>
    <w:p w14:paraId="1940097F" w14:textId="77777777" w:rsidR="00C62257" w:rsidRPr="008B1C02" w:rsidRDefault="00C62257" w:rsidP="00C62257">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8B90E53" w14:textId="77777777" w:rsidR="00C62257" w:rsidRPr="008B1C02" w:rsidRDefault="00C62257" w:rsidP="00C62257">
      <w:pPr>
        <w:pStyle w:val="PL"/>
      </w:pPr>
      <w:r w:rsidRPr="008B1C02">
        <w:t xml:space="preserve">        analyRep:</w:t>
      </w:r>
    </w:p>
    <w:p w14:paraId="7E676109" w14:textId="77777777" w:rsidR="00C62257" w:rsidRPr="008B1C02" w:rsidRDefault="00C62257" w:rsidP="00C62257">
      <w:pPr>
        <w:pStyle w:val="PL"/>
      </w:pPr>
      <w:r w:rsidRPr="008B1C02">
        <w:t xml:space="preserve">          $ref: 'TS29520_Nnwdaf_EventsSubscription.yaml#/components/schemas/EventReportingRequirement'</w:t>
      </w:r>
    </w:p>
    <w:p w14:paraId="5F02A322" w14:textId="77777777" w:rsidR="00C62257" w:rsidRPr="008B1C02" w:rsidRDefault="00C62257" w:rsidP="00C62257">
      <w:pPr>
        <w:pStyle w:val="PL"/>
      </w:pPr>
      <w:r w:rsidRPr="008B1C02">
        <w:t xml:space="preserve">        tgtUe:</w:t>
      </w:r>
    </w:p>
    <w:p w14:paraId="03393BC7" w14:textId="77777777" w:rsidR="00C62257" w:rsidRPr="008B1C02" w:rsidRDefault="00C62257" w:rsidP="00C62257">
      <w:pPr>
        <w:pStyle w:val="PL"/>
      </w:pPr>
      <w:r w:rsidRPr="008B1C02">
        <w:t xml:space="preserve">          $ref: '#/components/schemas/TargetUeId'</w:t>
      </w:r>
    </w:p>
    <w:p w14:paraId="45B6EE66" w14:textId="77777777" w:rsidR="00C62257" w:rsidRPr="008B1C02" w:rsidRDefault="00C62257" w:rsidP="00C62257">
      <w:pPr>
        <w:pStyle w:val="PL"/>
      </w:pPr>
      <w:r w:rsidRPr="008B1C02">
        <w:t xml:space="preserve">        </w:t>
      </w:r>
      <w:r w:rsidRPr="008B1C02">
        <w:rPr>
          <w:lang w:eastAsia="zh-CN"/>
        </w:rPr>
        <w:t>suppFeat</w:t>
      </w:r>
      <w:r w:rsidRPr="008B1C02">
        <w:t>:</w:t>
      </w:r>
    </w:p>
    <w:p w14:paraId="15E4A63C" w14:textId="77777777" w:rsidR="00C62257" w:rsidRPr="008B1C02" w:rsidRDefault="00C62257" w:rsidP="00C62257">
      <w:pPr>
        <w:pStyle w:val="PL"/>
      </w:pPr>
      <w:r w:rsidRPr="008B1C02">
        <w:t xml:space="preserve">          $ref: 'TS29571_CommonData.yaml#/components/schemas/</w:t>
      </w:r>
      <w:r w:rsidRPr="008B1C02">
        <w:rPr>
          <w:lang w:eastAsia="zh-CN"/>
        </w:rPr>
        <w:t>SupportedFeatures</w:t>
      </w:r>
      <w:r w:rsidRPr="008B1C02">
        <w:t>'</w:t>
      </w:r>
    </w:p>
    <w:p w14:paraId="7FCA1AD8" w14:textId="77777777" w:rsidR="00C62257" w:rsidRPr="008B1C02" w:rsidRDefault="00C62257" w:rsidP="00C62257">
      <w:pPr>
        <w:pStyle w:val="PL"/>
      </w:pPr>
      <w:r w:rsidRPr="008B1C02">
        <w:t xml:space="preserve">      required:</w:t>
      </w:r>
    </w:p>
    <w:p w14:paraId="0774C283" w14:textId="77777777" w:rsidR="00C62257" w:rsidRPr="008B1C02" w:rsidRDefault="00C62257" w:rsidP="00C62257">
      <w:pPr>
        <w:pStyle w:val="PL"/>
      </w:pPr>
      <w:r w:rsidRPr="008B1C02">
        <w:t xml:space="preserve">        - analyEvent</w:t>
      </w:r>
    </w:p>
    <w:p w14:paraId="2556E0C0" w14:textId="77777777" w:rsidR="00C62257" w:rsidRPr="008B1C02" w:rsidRDefault="00C62257" w:rsidP="00C62257">
      <w:pPr>
        <w:pStyle w:val="PL"/>
      </w:pPr>
      <w:r w:rsidRPr="008B1C02">
        <w:t xml:space="preserve">        - suppFeat</w:t>
      </w:r>
    </w:p>
    <w:p w14:paraId="10F8F254" w14:textId="77777777" w:rsidR="00C62257" w:rsidRDefault="00C62257" w:rsidP="00C62257">
      <w:pPr>
        <w:pStyle w:val="PL"/>
      </w:pPr>
    </w:p>
    <w:p w14:paraId="39754C6B" w14:textId="77777777" w:rsidR="00C62257" w:rsidRPr="008B1C02" w:rsidRDefault="00C62257" w:rsidP="00C62257">
      <w:pPr>
        <w:pStyle w:val="PL"/>
      </w:pPr>
      <w:r w:rsidRPr="008B1C02">
        <w:t xml:space="preserve">    AnalyticsEventFilter:</w:t>
      </w:r>
    </w:p>
    <w:p w14:paraId="64017EC8" w14:textId="77777777" w:rsidR="00C62257" w:rsidRPr="008B1C02" w:rsidRDefault="00C62257" w:rsidP="00C62257">
      <w:pPr>
        <w:pStyle w:val="PL"/>
        <w:rPr>
          <w:lang w:val="en-US" w:eastAsia="zh-CN"/>
        </w:rPr>
      </w:pPr>
      <w:r w:rsidRPr="008B1C02">
        <w:rPr>
          <w:lang w:val="en-US" w:eastAsia="zh-CN"/>
        </w:rPr>
        <w:t xml:space="preserve">      description: Represents analytics event filter information.</w:t>
      </w:r>
    </w:p>
    <w:p w14:paraId="2869BDA9" w14:textId="77777777" w:rsidR="00C62257" w:rsidRPr="008B1C02" w:rsidRDefault="00C62257" w:rsidP="00C62257">
      <w:pPr>
        <w:pStyle w:val="PL"/>
      </w:pPr>
      <w:r w:rsidRPr="008B1C02">
        <w:t xml:space="preserve">      type: object</w:t>
      </w:r>
    </w:p>
    <w:p w14:paraId="7B9DD1A9" w14:textId="77777777" w:rsidR="00C62257" w:rsidRPr="008B1C02" w:rsidRDefault="00C62257" w:rsidP="00C62257">
      <w:pPr>
        <w:pStyle w:val="PL"/>
      </w:pPr>
      <w:r w:rsidRPr="008B1C02">
        <w:t xml:space="preserve">      properties:</w:t>
      </w:r>
    </w:p>
    <w:p w14:paraId="7081355B" w14:textId="77777777" w:rsidR="00C62257" w:rsidRPr="008B1C02" w:rsidRDefault="00C62257" w:rsidP="00C62257">
      <w:pPr>
        <w:pStyle w:val="PL"/>
      </w:pPr>
      <w:r w:rsidRPr="008B1C02">
        <w:t xml:space="preserve">        locArea:</w:t>
      </w:r>
    </w:p>
    <w:p w14:paraId="27E8D2BB" w14:textId="77777777" w:rsidR="00C62257" w:rsidRPr="008B1C02" w:rsidRDefault="00C62257" w:rsidP="00C62257">
      <w:pPr>
        <w:pStyle w:val="PL"/>
      </w:pPr>
      <w:r w:rsidRPr="008B1C02">
        <w:t xml:space="preserve">          $ref: 'TS29122_CommonData.yaml#/components/schemas/LocationArea5G'</w:t>
      </w:r>
    </w:p>
    <w:p w14:paraId="29E90E5A" w14:textId="77777777" w:rsidR="00C62257" w:rsidRPr="008B1C02" w:rsidRDefault="00C62257" w:rsidP="00C62257">
      <w:pPr>
        <w:pStyle w:val="PL"/>
      </w:pPr>
      <w:r w:rsidRPr="008B1C02">
        <w:t xml:space="preserve">        dnn:</w:t>
      </w:r>
    </w:p>
    <w:p w14:paraId="6CD851EF" w14:textId="77777777" w:rsidR="00C62257" w:rsidRPr="008B1C02" w:rsidRDefault="00C62257" w:rsidP="00C62257">
      <w:pPr>
        <w:pStyle w:val="PL"/>
      </w:pPr>
      <w:r w:rsidRPr="008B1C02">
        <w:t xml:space="preserve">          $ref: 'TS29571_CommonData.yaml#/components/schemas/Dnn'</w:t>
      </w:r>
    </w:p>
    <w:p w14:paraId="41CC235A" w14:textId="77777777" w:rsidR="00C62257" w:rsidRPr="008B1C02" w:rsidRDefault="00C62257" w:rsidP="00C62257">
      <w:pPr>
        <w:pStyle w:val="PL"/>
      </w:pPr>
      <w:r w:rsidRPr="008B1C02">
        <w:t xml:space="preserve">        dnn</w:t>
      </w:r>
      <w:r>
        <w:t>s</w:t>
      </w:r>
      <w:r w:rsidRPr="008B1C02">
        <w:t>:</w:t>
      </w:r>
    </w:p>
    <w:p w14:paraId="4F751254" w14:textId="77777777" w:rsidR="00C62257" w:rsidRPr="008B1C02" w:rsidRDefault="00C62257" w:rsidP="00C62257">
      <w:pPr>
        <w:pStyle w:val="PL"/>
      </w:pPr>
      <w:r w:rsidRPr="008B1C02">
        <w:t xml:space="preserve">          type: array</w:t>
      </w:r>
    </w:p>
    <w:p w14:paraId="594D0A2A" w14:textId="77777777" w:rsidR="00C62257" w:rsidRPr="008B1C02" w:rsidRDefault="00C62257" w:rsidP="00C62257">
      <w:pPr>
        <w:pStyle w:val="PL"/>
      </w:pPr>
      <w:r w:rsidRPr="008B1C02">
        <w:t xml:space="preserve">          items:</w:t>
      </w:r>
    </w:p>
    <w:p w14:paraId="7B8BCB70" w14:textId="77777777" w:rsidR="00C62257" w:rsidRPr="008B1C02" w:rsidRDefault="00C62257" w:rsidP="00C62257">
      <w:pPr>
        <w:pStyle w:val="PL"/>
      </w:pPr>
      <w:r w:rsidRPr="008B1C02">
        <w:t xml:space="preserve">        </w:t>
      </w:r>
      <w:r>
        <w:t xml:space="preserve">  </w:t>
      </w:r>
      <w:r w:rsidRPr="008B1C02">
        <w:t xml:space="preserve">  $ref: 'TS29571_CommonData.yaml#/components/schemas/Dnn'</w:t>
      </w:r>
    </w:p>
    <w:p w14:paraId="3D089441" w14:textId="77777777" w:rsidR="00C62257" w:rsidRPr="008B1C02" w:rsidRDefault="00C62257" w:rsidP="00C62257">
      <w:pPr>
        <w:pStyle w:val="PL"/>
      </w:pPr>
      <w:r w:rsidRPr="008B1C02">
        <w:t xml:space="preserve">          minItems: 1</w:t>
      </w:r>
    </w:p>
    <w:p w14:paraId="0D2C522A" w14:textId="77777777" w:rsidR="00C62257" w:rsidRPr="008B1C02" w:rsidRDefault="00C62257" w:rsidP="00C62257">
      <w:pPr>
        <w:pStyle w:val="PL"/>
      </w:pPr>
      <w:r w:rsidRPr="008B1C02">
        <w:t xml:space="preserve">        dnais:</w:t>
      </w:r>
    </w:p>
    <w:p w14:paraId="7858D2D9" w14:textId="77777777" w:rsidR="00C62257" w:rsidRPr="008B1C02" w:rsidRDefault="00C62257" w:rsidP="00C62257">
      <w:pPr>
        <w:pStyle w:val="PL"/>
      </w:pPr>
      <w:r w:rsidRPr="008B1C02">
        <w:t xml:space="preserve">          type: array</w:t>
      </w:r>
    </w:p>
    <w:p w14:paraId="029DB484" w14:textId="77777777" w:rsidR="00C62257" w:rsidRPr="008B1C02" w:rsidRDefault="00C62257" w:rsidP="00C62257">
      <w:pPr>
        <w:pStyle w:val="PL"/>
      </w:pPr>
      <w:r w:rsidRPr="008B1C02">
        <w:t xml:space="preserve">          items:</w:t>
      </w:r>
    </w:p>
    <w:p w14:paraId="7722CBCB" w14:textId="77777777" w:rsidR="00C62257" w:rsidRPr="008B1C02" w:rsidRDefault="00C62257" w:rsidP="00C62257">
      <w:pPr>
        <w:pStyle w:val="PL"/>
      </w:pPr>
      <w:r w:rsidRPr="008B1C02">
        <w:t xml:space="preserve">            $ref: 'TS29571_CommonData.yaml#/components/schemas/Dnai'</w:t>
      </w:r>
    </w:p>
    <w:p w14:paraId="0CF13286" w14:textId="77777777" w:rsidR="00C62257" w:rsidRPr="008B1C02" w:rsidRDefault="00C62257" w:rsidP="00C62257">
      <w:pPr>
        <w:pStyle w:val="PL"/>
      </w:pPr>
      <w:r w:rsidRPr="008B1C02">
        <w:t xml:space="preserve">          minItems: 1</w:t>
      </w:r>
    </w:p>
    <w:p w14:paraId="1C2BE7F8" w14:textId="77777777" w:rsidR="00C62257" w:rsidRPr="008B1C02" w:rsidRDefault="00C62257" w:rsidP="00C62257">
      <w:pPr>
        <w:pStyle w:val="PL"/>
      </w:pPr>
      <w:r w:rsidRPr="008B1C02">
        <w:t xml:space="preserve">        nwPerfTypes:</w:t>
      </w:r>
    </w:p>
    <w:p w14:paraId="5B6ECBCA" w14:textId="77777777" w:rsidR="00C62257" w:rsidRPr="008B1C02" w:rsidRDefault="00C62257" w:rsidP="00C62257">
      <w:pPr>
        <w:pStyle w:val="PL"/>
      </w:pPr>
      <w:r w:rsidRPr="008B1C02">
        <w:t xml:space="preserve">          type: array</w:t>
      </w:r>
    </w:p>
    <w:p w14:paraId="448CF526" w14:textId="77777777" w:rsidR="00C62257" w:rsidRPr="008B1C02" w:rsidRDefault="00C62257" w:rsidP="00C62257">
      <w:pPr>
        <w:pStyle w:val="PL"/>
      </w:pPr>
      <w:r w:rsidRPr="008B1C02">
        <w:t xml:space="preserve">          items:</w:t>
      </w:r>
    </w:p>
    <w:p w14:paraId="6EA59ACD" w14:textId="77777777" w:rsidR="00C62257" w:rsidRPr="008B1C02" w:rsidRDefault="00C62257" w:rsidP="00C62257">
      <w:pPr>
        <w:pStyle w:val="PL"/>
      </w:pPr>
      <w:r w:rsidRPr="008B1C02">
        <w:t xml:space="preserve">            $ref: 'TS29520_Nnwdaf_EventsSubscription.yaml#/components/schemas/NetworkPerfType'</w:t>
      </w:r>
    </w:p>
    <w:p w14:paraId="6230AF2B" w14:textId="77777777" w:rsidR="00C62257" w:rsidRPr="008B1C02" w:rsidRDefault="00C62257" w:rsidP="00C62257">
      <w:pPr>
        <w:pStyle w:val="PL"/>
      </w:pPr>
      <w:r w:rsidRPr="008B1C02">
        <w:t xml:space="preserve">          minItems: 1</w:t>
      </w:r>
    </w:p>
    <w:p w14:paraId="00BCF8D7" w14:textId="77777777" w:rsidR="00C62257" w:rsidRPr="008B1C02" w:rsidRDefault="00C62257" w:rsidP="00C62257">
      <w:pPr>
        <w:pStyle w:val="PL"/>
      </w:pPr>
      <w:r w:rsidRPr="008B1C02">
        <w:t xml:space="preserve">        appIds:</w:t>
      </w:r>
    </w:p>
    <w:p w14:paraId="6CA2F904" w14:textId="77777777" w:rsidR="00C62257" w:rsidRPr="008B1C02" w:rsidRDefault="00C62257" w:rsidP="00C62257">
      <w:pPr>
        <w:pStyle w:val="PL"/>
      </w:pPr>
      <w:r w:rsidRPr="008B1C02">
        <w:t xml:space="preserve">          type: array</w:t>
      </w:r>
    </w:p>
    <w:p w14:paraId="4337EF09" w14:textId="77777777" w:rsidR="00C62257" w:rsidRPr="008B1C02" w:rsidRDefault="00C62257" w:rsidP="00C62257">
      <w:pPr>
        <w:pStyle w:val="PL"/>
      </w:pPr>
      <w:r w:rsidRPr="008B1C02">
        <w:t xml:space="preserve">          items:</w:t>
      </w:r>
    </w:p>
    <w:p w14:paraId="53DA16E4" w14:textId="77777777" w:rsidR="00C62257" w:rsidRPr="008B1C02" w:rsidRDefault="00C62257" w:rsidP="00C62257">
      <w:pPr>
        <w:pStyle w:val="PL"/>
      </w:pPr>
      <w:r w:rsidRPr="008B1C02">
        <w:t xml:space="preserve">            $ref: 'TS29571_CommonData.yaml#/components/schemas/ApplicationId'</w:t>
      </w:r>
    </w:p>
    <w:p w14:paraId="70AD14DF" w14:textId="77777777" w:rsidR="00C62257" w:rsidRPr="008B1C02" w:rsidRDefault="00C62257" w:rsidP="00C62257">
      <w:pPr>
        <w:pStyle w:val="PL"/>
      </w:pPr>
      <w:r w:rsidRPr="008B1C02">
        <w:t xml:space="preserve">          minItems: 1</w:t>
      </w:r>
    </w:p>
    <w:p w14:paraId="3B06AC5E" w14:textId="77777777" w:rsidR="00C62257" w:rsidRPr="008B1C02" w:rsidRDefault="00C62257" w:rsidP="00C62257">
      <w:pPr>
        <w:pStyle w:val="PL"/>
      </w:pPr>
      <w:r w:rsidRPr="008B1C02">
        <w:t xml:space="preserve">        excepIds:</w:t>
      </w:r>
    </w:p>
    <w:p w14:paraId="0A0F67A5" w14:textId="77777777" w:rsidR="00C62257" w:rsidRPr="008B1C02" w:rsidRDefault="00C62257" w:rsidP="00C62257">
      <w:pPr>
        <w:pStyle w:val="PL"/>
      </w:pPr>
      <w:r w:rsidRPr="008B1C02">
        <w:t xml:space="preserve">          type: array</w:t>
      </w:r>
    </w:p>
    <w:p w14:paraId="0C07E216" w14:textId="77777777" w:rsidR="00C62257" w:rsidRPr="008B1C02" w:rsidRDefault="00C62257" w:rsidP="00C62257">
      <w:pPr>
        <w:pStyle w:val="PL"/>
      </w:pPr>
      <w:r w:rsidRPr="008B1C02">
        <w:t xml:space="preserve">          items:</w:t>
      </w:r>
    </w:p>
    <w:p w14:paraId="257921DD" w14:textId="77777777" w:rsidR="00C62257" w:rsidRPr="008B1C02" w:rsidRDefault="00C62257" w:rsidP="00C62257">
      <w:pPr>
        <w:pStyle w:val="PL"/>
      </w:pPr>
      <w:r w:rsidRPr="008B1C02">
        <w:t xml:space="preserve">            $ref: 'TS29520_Nnwdaf_EventsSubscription.yaml#/components/schemas/ExceptionId'</w:t>
      </w:r>
    </w:p>
    <w:p w14:paraId="3314D3C8" w14:textId="77777777" w:rsidR="00C62257" w:rsidRPr="008B1C02" w:rsidRDefault="00C62257" w:rsidP="00C62257">
      <w:pPr>
        <w:pStyle w:val="PL"/>
      </w:pPr>
      <w:r w:rsidRPr="008B1C02">
        <w:t xml:space="preserve">          minItems: 1</w:t>
      </w:r>
    </w:p>
    <w:p w14:paraId="410D77D9" w14:textId="77777777" w:rsidR="00C62257" w:rsidRPr="008B1C02" w:rsidRDefault="00C62257" w:rsidP="00C62257">
      <w:pPr>
        <w:pStyle w:val="PL"/>
      </w:pPr>
      <w:r w:rsidRPr="008B1C02">
        <w:t xml:space="preserve">        exptAnaType:</w:t>
      </w:r>
    </w:p>
    <w:p w14:paraId="3CBB91A7" w14:textId="77777777" w:rsidR="00C62257" w:rsidRPr="008B1C02" w:rsidRDefault="00C62257" w:rsidP="00C62257">
      <w:pPr>
        <w:pStyle w:val="PL"/>
      </w:pPr>
      <w:r w:rsidRPr="008B1C02">
        <w:t xml:space="preserve">          $ref: 'TS29520_Nnwdaf_EventsSubscription.yaml#/components/schemas/ExpectedAnalyticsType'</w:t>
      </w:r>
    </w:p>
    <w:p w14:paraId="02CF9B00" w14:textId="77777777" w:rsidR="00C62257" w:rsidRPr="008B1C02" w:rsidRDefault="00C62257" w:rsidP="00C62257">
      <w:pPr>
        <w:pStyle w:val="PL"/>
      </w:pPr>
      <w:r w:rsidRPr="008B1C02">
        <w:t xml:space="preserve">        exptUeBehav:</w:t>
      </w:r>
    </w:p>
    <w:p w14:paraId="7179EE9E" w14:textId="77777777" w:rsidR="00C62257" w:rsidRPr="008B1C02" w:rsidRDefault="00C62257" w:rsidP="00C62257">
      <w:pPr>
        <w:pStyle w:val="PL"/>
      </w:pPr>
      <w:r w:rsidRPr="008B1C02">
        <w:t xml:space="preserve">          $ref: 'TS29503_Nudm_SDM.yaml#/components/schemas/ExpectedUeBehaviourData'</w:t>
      </w:r>
    </w:p>
    <w:p w14:paraId="6DC41643" w14:textId="77777777" w:rsidR="00C62257" w:rsidRPr="008B1C02" w:rsidRDefault="00C62257" w:rsidP="00C62257">
      <w:pPr>
        <w:pStyle w:val="PL"/>
      </w:pPr>
      <w:r w:rsidRPr="008B1C02">
        <w:t xml:space="preserve">        snssai:</w:t>
      </w:r>
    </w:p>
    <w:p w14:paraId="16970AA5" w14:textId="77777777" w:rsidR="00C62257" w:rsidRPr="008B1C02" w:rsidRDefault="00C62257" w:rsidP="00C62257">
      <w:pPr>
        <w:pStyle w:val="PL"/>
      </w:pPr>
      <w:r w:rsidRPr="008B1C02">
        <w:t xml:space="preserve">          $ref: 'TS29571_CommonData.yaml#/components/schemas/Snssai'</w:t>
      </w:r>
    </w:p>
    <w:p w14:paraId="3B800A9F" w14:textId="77777777" w:rsidR="00C62257" w:rsidRPr="008B1C02" w:rsidRDefault="00C62257" w:rsidP="00C62257">
      <w:pPr>
        <w:pStyle w:val="PL"/>
      </w:pPr>
      <w:r w:rsidRPr="008B1C02">
        <w:t xml:space="preserve">        snssai</w:t>
      </w:r>
      <w:r>
        <w:t>s</w:t>
      </w:r>
      <w:r w:rsidRPr="008B1C02">
        <w:t>:</w:t>
      </w:r>
    </w:p>
    <w:p w14:paraId="3A2455D2" w14:textId="77777777" w:rsidR="00C62257" w:rsidRPr="008B1C02" w:rsidRDefault="00C62257" w:rsidP="00C62257">
      <w:pPr>
        <w:pStyle w:val="PL"/>
      </w:pPr>
      <w:r w:rsidRPr="008B1C02">
        <w:t xml:space="preserve">          type: array</w:t>
      </w:r>
    </w:p>
    <w:p w14:paraId="1EFD2DE3" w14:textId="77777777" w:rsidR="00C62257" w:rsidRPr="008B1C02" w:rsidRDefault="00C62257" w:rsidP="00C62257">
      <w:pPr>
        <w:pStyle w:val="PL"/>
      </w:pPr>
      <w:r w:rsidRPr="008B1C02">
        <w:t xml:space="preserve">          items:</w:t>
      </w:r>
    </w:p>
    <w:p w14:paraId="71D613B6" w14:textId="77777777" w:rsidR="00C62257" w:rsidRPr="008B1C02" w:rsidRDefault="00C62257" w:rsidP="00C62257">
      <w:pPr>
        <w:pStyle w:val="PL"/>
      </w:pPr>
      <w:r>
        <w:lastRenderedPageBreak/>
        <w:t xml:space="preserve">  </w:t>
      </w:r>
      <w:r w:rsidRPr="008B1C02">
        <w:t xml:space="preserve">          $ref: 'TS29571_CommonData.yaml#/components/schemas/Snssai'</w:t>
      </w:r>
    </w:p>
    <w:p w14:paraId="3CBF1A70" w14:textId="77777777" w:rsidR="00C62257" w:rsidRPr="008B1C02" w:rsidRDefault="00C62257" w:rsidP="00C62257">
      <w:pPr>
        <w:pStyle w:val="PL"/>
      </w:pPr>
      <w:r w:rsidRPr="008B1C02">
        <w:t xml:space="preserve">          minItems: 1</w:t>
      </w:r>
    </w:p>
    <w:p w14:paraId="0A661521" w14:textId="77777777" w:rsidR="00C62257" w:rsidRPr="008B1C02" w:rsidRDefault="00C62257" w:rsidP="00C62257">
      <w:pPr>
        <w:pStyle w:val="PL"/>
      </w:pPr>
      <w:r w:rsidRPr="008B1C02">
        <w:t xml:space="preserve">        nsiIdInfos:</w:t>
      </w:r>
    </w:p>
    <w:p w14:paraId="09454FAF" w14:textId="77777777" w:rsidR="00C62257" w:rsidRPr="008B1C02" w:rsidRDefault="00C62257" w:rsidP="00C62257">
      <w:pPr>
        <w:pStyle w:val="PL"/>
      </w:pPr>
      <w:r w:rsidRPr="008B1C02">
        <w:t xml:space="preserve">          type: array</w:t>
      </w:r>
    </w:p>
    <w:p w14:paraId="430EA4FF" w14:textId="77777777" w:rsidR="00C62257" w:rsidRPr="008B1C02" w:rsidRDefault="00C62257" w:rsidP="00C62257">
      <w:pPr>
        <w:pStyle w:val="PL"/>
      </w:pPr>
      <w:r w:rsidRPr="008B1C02">
        <w:t xml:space="preserve">          items:</w:t>
      </w:r>
    </w:p>
    <w:p w14:paraId="23DC9BDC" w14:textId="77777777" w:rsidR="00C62257" w:rsidRPr="008B1C02" w:rsidRDefault="00C62257" w:rsidP="00C62257">
      <w:pPr>
        <w:pStyle w:val="PL"/>
      </w:pPr>
      <w:r w:rsidRPr="008B1C02">
        <w:t xml:space="preserve">            $ref: 'TS29520_Nnwdaf_EventsSubscription.yaml#/components/schemas/NsiIdInfo'</w:t>
      </w:r>
    </w:p>
    <w:p w14:paraId="61541CDD" w14:textId="77777777" w:rsidR="00C62257" w:rsidRPr="008B1C02" w:rsidRDefault="00C62257" w:rsidP="00C62257">
      <w:pPr>
        <w:pStyle w:val="PL"/>
      </w:pPr>
      <w:r w:rsidRPr="008B1C02">
        <w:t xml:space="preserve">          minItems: 1</w:t>
      </w:r>
    </w:p>
    <w:p w14:paraId="72E4313C" w14:textId="77777777" w:rsidR="00C62257" w:rsidRPr="008B1C02" w:rsidRDefault="00C62257" w:rsidP="00C62257">
      <w:pPr>
        <w:pStyle w:val="PL"/>
      </w:pPr>
      <w:r w:rsidRPr="008B1C02">
        <w:t xml:space="preserve">        qosReq:</w:t>
      </w:r>
    </w:p>
    <w:p w14:paraId="3741BAAA" w14:textId="77777777" w:rsidR="00C62257" w:rsidRPr="008B1C02" w:rsidRDefault="00C62257" w:rsidP="00C62257">
      <w:pPr>
        <w:pStyle w:val="PL"/>
      </w:pPr>
      <w:r w:rsidRPr="008B1C02">
        <w:t xml:space="preserve">          $ref: 'TS29520_Nnwdaf_EventsSubscription.yaml#/components/schemas/QosRequirement'</w:t>
      </w:r>
    </w:p>
    <w:p w14:paraId="6FA2ECF0" w14:textId="77777777" w:rsidR="00C62257" w:rsidRPr="008B1C02" w:rsidRDefault="00C62257" w:rsidP="00C62257">
      <w:pPr>
        <w:pStyle w:val="PL"/>
      </w:pPr>
      <w:r w:rsidRPr="008B1C02">
        <w:t xml:space="preserve">        listOfAnaSubsets:</w:t>
      </w:r>
    </w:p>
    <w:p w14:paraId="5868A394" w14:textId="77777777" w:rsidR="00C62257" w:rsidRPr="008B1C02" w:rsidRDefault="00C62257" w:rsidP="00C62257">
      <w:pPr>
        <w:pStyle w:val="PL"/>
      </w:pPr>
      <w:r w:rsidRPr="008B1C02">
        <w:t xml:space="preserve">          type: array</w:t>
      </w:r>
    </w:p>
    <w:p w14:paraId="4158504A" w14:textId="77777777" w:rsidR="00C62257" w:rsidRPr="008B1C02" w:rsidRDefault="00C62257" w:rsidP="00C62257">
      <w:pPr>
        <w:pStyle w:val="PL"/>
      </w:pPr>
      <w:r w:rsidRPr="008B1C02">
        <w:t xml:space="preserve">          items:</w:t>
      </w:r>
    </w:p>
    <w:p w14:paraId="740CF375" w14:textId="77777777" w:rsidR="00C62257" w:rsidRPr="008B1C02" w:rsidRDefault="00C62257" w:rsidP="00C62257">
      <w:pPr>
        <w:pStyle w:val="PL"/>
      </w:pPr>
      <w:r w:rsidRPr="008B1C02">
        <w:t xml:space="preserve">            $ref: 'TS29520_Nnwdaf_EventsSubscription.yaml#/components/schemas/</w:t>
      </w:r>
      <w:r w:rsidRPr="008B1C02">
        <w:rPr>
          <w:lang w:eastAsia="zh-CN"/>
        </w:rPr>
        <w:t>AnalyticsSubset</w:t>
      </w:r>
      <w:r w:rsidRPr="008B1C02">
        <w:t>'</w:t>
      </w:r>
    </w:p>
    <w:p w14:paraId="2FE4C1C5" w14:textId="77777777" w:rsidR="00C62257" w:rsidRPr="008B1C02" w:rsidRDefault="00C62257" w:rsidP="00C62257">
      <w:pPr>
        <w:pStyle w:val="PL"/>
      </w:pPr>
      <w:r w:rsidRPr="008B1C02">
        <w:t xml:space="preserve">          minItems: 1</w:t>
      </w:r>
    </w:p>
    <w:p w14:paraId="75EA7C8D" w14:textId="77777777" w:rsidR="00C62257" w:rsidRPr="008B1C02" w:rsidRDefault="00C62257" w:rsidP="00C62257">
      <w:pPr>
        <w:pStyle w:val="PL"/>
      </w:pPr>
      <w:r w:rsidRPr="008B1C02">
        <w:t xml:space="preserve">        </w:t>
      </w:r>
      <w:r w:rsidRPr="008B1C02">
        <w:rPr>
          <w:lang w:eastAsia="zh-CN"/>
        </w:rPr>
        <w:t>dnPerfReqs</w:t>
      </w:r>
      <w:r w:rsidRPr="008B1C02">
        <w:t>:</w:t>
      </w:r>
    </w:p>
    <w:p w14:paraId="3FB93332" w14:textId="77777777" w:rsidR="00C62257" w:rsidRPr="008B1C02" w:rsidRDefault="00C62257" w:rsidP="00C62257">
      <w:pPr>
        <w:pStyle w:val="PL"/>
      </w:pPr>
      <w:r w:rsidRPr="008B1C02">
        <w:t xml:space="preserve">          type: array</w:t>
      </w:r>
    </w:p>
    <w:p w14:paraId="3EEDD650" w14:textId="77777777" w:rsidR="00C62257" w:rsidRPr="008B1C02" w:rsidRDefault="00C62257" w:rsidP="00C62257">
      <w:pPr>
        <w:pStyle w:val="PL"/>
      </w:pPr>
      <w:r w:rsidRPr="008B1C02">
        <w:t xml:space="preserve">          items:</w:t>
      </w:r>
    </w:p>
    <w:p w14:paraId="45438A09" w14:textId="77777777" w:rsidR="00C62257" w:rsidRPr="008B1C02" w:rsidRDefault="00C62257" w:rsidP="00C62257">
      <w:pPr>
        <w:pStyle w:val="PL"/>
      </w:pPr>
      <w:r w:rsidRPr="008B1C02">
        <w:t xml:space="preserve">            $ref: 'TS29520_Nnwdaf_EventsSubscription.yaml#/components/schemas/</w:t>
      </w:r>
      <w:r w:rsidRPr="008B1C02">
        <w:rPr>
          <w:rFonts w:eastAsia="DengXian"/>
        </w:rPr>
        <w:t>DnPerformanceReq</w:t>
      </w:r>
      <w:r w:rsidRPr="008B1C02">
        <w:t>'</w:t>
      </w:r>
    </w:p>
    <w:p w14:paraId="4B136657" w14:textId="77777777" w:rsidR="00C62257" w:rsidRPr="008B1C02" w:rsidRDefault="00C62257" w:rsidP="00C62257">
      <w:pPr>
        <w:pStyle w:val="PL"/>
      </w:pPr>
      <w:r w:rsidRPr="008B1C02">
        <w:t xml:space="preserve">          minItems: 1</w:t>
      </w:r>
    </w:p>
    <w:p w14:paraId="424A0719" w14:textId="77777777" w:rsidR="00C62257" w:rsidRPr="008B1C02" w:rsidRDefault="00C62257" w:rsidP="00C62257">
      <w:pPr>
        <w:pStyle w:val="PL"/>
      </w:pPr>
      <w:r w:rsidRPr="008B1C02">
        <w:t xml:space="preserve">        bwRequs:</w:t>
      </w:r>
    </w:p>
    <w:p w14:paraId="2CFF2EB6" w14:textId="77777777" w:rsidR="00C62257" w:rsidRPr="008B1C02" w:rsidRDefault="00C62257" w:rsidP="00C62257">
      <w:pPr>
        <w:pStyle w:val="PL"/>
      </w:pPr>
      <w:r w:rsidRPr="008B1C02">
        <w:t xml:space="preserve">          type: array</w:t>
      </w:r>
    </w:p>
    <w:p w14:paraId="54AFD3C8" w14:textId="77777777" w:rsidR="00C62257" w:rsidRPr="008B1C02" w:rsidRDefault="00C62257" w:rsidP="00C62257">
      <w:pPr>
        <w:pStyle w:val="PL"/>
      </w:pPr>
      <w:r w:rsidRPr="008B1C02">
        <w:t xml:space="preserve">          items:</w:t>
      </w:r>
    </w:p>
    <w:p w14:paraId="785C8D6C" w14:textId="77777777" w:rsidR="00C62257" w:rsidRPr="008B1C02" w:rsidRDefault="00C62257" w:rsidP="00C62257">
      <w:pPr>
        <w:pStyle w:val="PL"/>
      </w:pPr>
      <w:r w:rsidRPr="008B1C02">
        <w:t xml:space="preserve">            $ref: 'TS29520_Nnwdaf_EventsSubscription.yaml#/components/schemas/BwRequirement'</w:t>
      </w:r>
    </w:p>
    <w:p w14:paraId="11AA6C69" w14:textId="77777777" w:rsidR="00C62257" w:rsidRPr="008B1C02" w:rsidRDefault="00C62257" w:rsidP="00C62257">
      <w:pPr>
        <w:pStyle w:val="PL"/>
      </w:pPr>
      <w:r w:rsidRPr="008B1C02">
        <w:t xml:space="preserve">          minItems: 1</w:t>
      </w:r>
    </w:p>
    <w:p w14:paraId="520DBB81" w14:textId="77777777" w:rsidR="00C62257" w:rsidRPr="008B1C02" w:rsidRDefault="00C62257" w:rsidP="00C6225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73DF2903" w14:textId="77777777" w:rsidR="00C62257" w:rsidRPr="008B1C02" w:rsidRDefault="00C62257" w:rsidP="00C62257">
      <w:pPr>
        <w:pStyle w:val="PL"/>
      </w:pPr>
      <w:r w:rsidRPr="008B1C02">
        <w:t xml:space="preserve">          type: array</w:t>
      </w:r>
    </w:p>
    <w:p w14:paraId="53356089" w14:textId="77777777" w:rsidR="00C62257" w:rsidRPr="008B1C02" w:rsidRDefault="00C62257" w:rsidP="00C62257">
      <w:pPr>
        <w:pStyle w:val="PL"/>
        <w:rPr>
          <w:lang w:eastAsia="zh-CN"/>
        </w:rPr>
      </w:pPr>
      <w:r w:rsidRPr="008B1C02">
        <w:rPr>
          <w:rFonts w:hint="eastAsia"/>
          <w:lang w:eastAsia="zh-CN"/>
        </w:rPr>
        <w:t xml:space="preserve"> </w:t>
      </w:r>
      <w:r w:rsidRPr="008B1C02">
        <w:rPr>
          <w:lang w:eastAsia="zh-CN"/>
        </w:rPr>
        <w:t xml:space="preserve">         items:</w:t>
      </w:r>
    </w:p>
    <w:p w14:paraId="41C538C4" w14:textId="77777777" w:rsidR="00C62257" w:rsidRPr="008B1C02" w:rsidRDefault="00C62257" w:rsidP="00C62257">
      <w:pPr>
        <w:pStyle w:val="PL"/>
      </w:pPr>
      <w:r w:rsidRPr="008B1C02">
        <w:t xml:space="preserve">            $ref: 'TS29520_Nnwdaf_EventsSubscription.yaml#/components/schemas/RatFreqInformation'</w:t>
      </w:r>
    </w:p>
    <w:p w14:paraId="461F9E9B" w14:textId="77777777" w:rsidR="00C62257" w:rsidRPr="008B1C02" w:rsidRDefault="00C62257" w:rsidP="00C62257">
      <w:pPr>
        <w:pStyle w:val="PL"/>
      </w:pPr>
      <w:r w:rsidRPr="008B1C02">
        <w:t xml:space="preserve">          minItems: 1</w:t>
      </w:r>
    </w:p>
    <w:p w14:paraId="121F916C" w14:textId="77777777" w:rsidR="00B0451D" w:rsidRPr="00D165ED" w:rsidRDefault="00B0451D" w:rsidP="00B0451D">
      <w:pPr>
        <w:pStyle w:val="PL"/>
        <w:rPr>
          <w:ins w:id="232" w:author="Maria Liang r1" w:date="2023-05-15T10:37:00Z"/>
        </w:rPr>
      </w:pPr>
      <w:ins w:id="233" w:author="Maria Liang r1" w:date="2023-05-15T10:37:00Z">
        <w:r w:rsidRPr="00D165ED">
          <w:t xml:space="preserve">        </w:t>
        </w:r>
        <w:r>
          <w:rPr>
            <w:rFonts w:hint="eastAsia"/>
            <w:lang w:eastAsia="zh-CN"/>
          </w:rPr>
          <w:t>u</w:t>
        </w:r>
        <w:r>
          <w:rPr>
            <w:lang w:eastAsia="zh-CN"/>
          </w:rPr>
          <w:t>eMobilityReqs</w:t>
        </w:r>
        <w:r w:rsidRPr="00D165ED">
          <w:t>:</w:t>
        </w:r>
      </w:ins>
    </w:p>
    <w:p w14:paraId="601A976D" w14:textId="77777777" w:rsidR="00B0451D" w:rsidRPr="00D165ED" w:rsidRDefault="00B0451D" w:rsidP="00B0451D">
      <w:pPr>
        <w:pStyle w:val="PL"/>
        <w:rPr>
          <w:ins w:id="234" w:author="Maria Liang r1" w:date="2023-05-15T10:37:00Z"/>
        </w:rPr>
      </w:pPr>
      <w:ins w:id="235" w:author="Maria Liang r1" w:date="2023-05-15T10:37:00Z">
        <w:r w:rsidRPr="00D165ED">
          <w:t xml:space="preserve">          type: array</w:t>
        </w:r>
      </w:ins>
    </w:p>
    <w:p w14:paraId="77301D77" w14:textId="77777777" w:rsidR="00B0451D" w:rsidRPr="00D165ED" w:rsidRDefault="00B0451D" w:rsidP="00B0451D">
      <w:pPr>
        <w:pStyle w:val="PL"/>
        <w:rPr>
          <w:ins w:id="236" w:author="Maria Liang r1" w:date="2023-05-15T10:37:00Z"/>
        </w:rPr>
      </w:pPr>
      <w:ins w:id="237" w:author="Maria Liang r1" w:date="2023-05-15T10:37:00Z">
        <w:r w:rsidRPr="00D165ED">
          <w:t xml:space="preserve">          items:</w:t>
        </w:r>
      </w:ins>
    </w:p>
    <w:p w14:paraId="0BE75B84" w14:textId="77777777" w:rsidR="00B0451D" w:rsidRPr="00D165ED" w:rsidRDefault="00B0451D" w:rsidP="00B0451D">
      <w:pPr>
        <w:pStyle w:val="PL"/>
        <w:rPr>
          <w:ins w:id="238" w:author="Maria Liang r1" w:date="2023-05-15T10:37:00Z"/>
        </w:rPr>
      </w:pPr>
      <w:ins w:id="239" w:author="Maria Liang r1" w:date="2023-05-15T10:37:00Z">
        <w:r w:rsidRPr="00D165ED">
          <w:t xml:space="preserve">            $ref: '</w:t>
        </w:r>
        <w:r>
          <w:t>TS29520_Nnwdaf_EventsSubscription.yaml</w:t>
        </w:r>
        <w:r w:rsidRPr="00D165ED">
          <w:t>#/components/schemas/</w:t>
        </w:r>
        <w:r>
          <w:t>UeMobility</w:t>
        </w:r>
        <w:r w:rsidRPr="00D165ED">
          <w:t>Req'</w:t>
        </w:r>
      </w:ins>
    </w:p>
    <w:p w14:paraId="45AE7F0A" w14:textId="77777777" w:rsidR="00B0451D" w:rsidRPr="00D165ED" w:rsidRDefault="00B0451D" w:rsidP="00B0451D">
      <w:pPr>
        <w:pStyle w:val="PL"/>
        <w:rPr>
          <w:ins w:id="240" w:author="Maria Liang r1" w:date="2023-05-15T10:37:00Z"/>
        </w:rPr>
      </w:pPr>
      <w:ins w:id="241" w:author="Maria Liang r1" w:date="2023-05-15T10:37:00Z">
        <w:r w:rsidRPr="00D165ED">
          <w:t xml:space="preserve">          minItems: 1</w:t>
        </w:r>
      </w:ins>
    </w:p>
    <w:p w14:paraId="46146D43" w14:textId="0DAD9607" w:rsidR="00C62257" w:rsidRPr="008B1C02" w:rsidRDefault="00C62257" w:rsidP="00C62257">
      <w:pPr>
        <w:pStyle w:val="PL"/>
      </w:pPr>
      <w:r w:rsidRPr="008B1C02">
        <w:t xml:space="preserve">        </w:t>
      </w:r>
      <w:r w:rsidRPr="008B1C02">
        <w:rPr>
          <w:lang w:eastAsia="zh-CN"/>
        </w:rPr>
        <w:t>appServerAddrs</w:t>
      </w:r>
      <w:r w:rsidRPr="008B1C02">
        <w:t>:</w:t>
      </w:r>
    </w:p>
    <w:p w14:paraId="18B06BB9" w14:textId="77777777" w:rsidR="00C62257" w:rsidRPr="008B1C02" w:rsidRDefault="00C62257" w:rsidP="00C62257">
      <w:pPr>
        <w:pStyle w:val="PL"/>
      </w:pPr>
      <w:r w:rsidRPr="008B1C02">
        <w:t xml:space="preserve">          type: array</w:t>
      </w:r>
    </w:p>
    <w:p w14:paraId="43215D84" w14:textId="77777777" w:rsidR="00C62257" w:rsidRPr="008B1C02" w:rsidRDefault="00C62257" w:rsidP="00C62257">
      <w:pPr>
        <w:pStyle w:val="PL"/>
      </w:pPr>
      <w:r w:rsidRPr="008B1C02">
        <w:t xml:space="preserve">          items:</w:t>
      </w:r>
    </w:p>
    <w:p w14:paraId="720D6B77" w14:textId="77777777" w:rsidR="00C62257" w:rsidRPr="008B1C02" w:rsidRDefault="00C62257" w:rsidP="00C62257">
      <w:pPr>
        <w:pStyle w:val="PL"/>
      </w:pPr>
      <w:r w:rsidRPr="008B1C02">
        <w:t xml:space="preserve">            $ref: 'TS29517_Naf_EventExposure.yaml#/components/schemas/</w:t>
      </w:r>
      <w:r w:rsidRPr="008B1C02">
        <w:rPr>
          <w:lang w:eastAsia="zh-CN"/>
        </w:rPr>
        <w:t>AddrFqdn</w:t>
      </w:r>
      <w:r w:rsidRPr="008B1C02">
        <w:t>'</w:t>
      </w:r>
    </w:p>
    <w:p w14:paraId="07E09E42" w14:textId="77777777" w:rsidR="00C62257" w:rsidRPr="008B1C02" w:rsidRDefault="00C62257" w:rsidP="00C62257">
      <w:pPr>
        <w:pStyle w:val="PL"/>
      </w:pPr>
      <w:r w:rsidRPr="008B1C02">
        <w:t xml:space="preserve">          minItems: 1</w:t>
      </w:r>
    </w:p>
    <w:p w14:paraId="4F23FE5A" w14:textId="77777777" w:rsidR="00C62257" w:rsidRPr="008B1C02" w:rsidRDefault="00C62257" w:rsidP="00C62257">
      <w:pPr>
        <w:pStyle w:val="PL"/>
      </w:pPr>
      <w:r w:rsidRPr="008B1C02">
        <w:t xml:space="preserve">        maxNumOfTopAppUl:</w:t>
      </w:r>
    </w:p>
    <w:p w14:paraId="32E19B43" w14:textId="77777777" w:rsidR="00C62257" w:rsidRPr="008B1C02" w:rsidRDefault="00C62257" w:rsidP="00C62257">
      <w:pPr>
        <w:pStyle w:val="PL"/>
      </w:pPr>
      <w:r w:rsidRPr="008B1C02">
        <w:t xml:space="preserve">          $ref: 'TS29571_CommonData.yaml#/components/schemas/Uinteger'</w:t>
      </w:r>
    </w:p>
    <w:p w14:paraId="140E27A5" w14:textId="77777777" w:rsidR="00C62257" w:rsidRPr="008B1C02" w:rsidRDefault="00C62257" w:rsidP="00C62257">
      <w:pPr>
        <w:pStyle w:val="PL"/>
      </w:pPr>
      <w:r w:rsidRPr="008B1C02">
        <w:t xml:space="preserve">        maxNumOfTopAppDl:</w:t>
      </w:r>
    </w:p>
    <w:p w14:paraId="7E13914C" w14:textId="77777777" w:rsidR="00C62257" w:rsidRPr="008B1C02" w:rsidRDefault="00C62257" w:rsidP="00C62257">
      <w:pPr>
        <w:pStyle w:val="PL"/>
      </w:pPr>
      <w:r w:rsidRPr="008B1C02">
        <w:t xml:space="preserve">          $ref: 'TS29571_CommonData.yaml#/components/schemas/Uinteger'</w:t>
      </w:r>
    </w:p>
    <w:p w14:paraId="4FB9FED4" w14:textId="77777777" w:rsidR="00C62257" w:rsidRPr="008B1C02" w:rsidRDefault="00C62257" w:rsidP="00C62257">
      <w:pPr>
        <w:pStyle w:val="PL"/>
      </w:pPr>
      <w:r w:rsidRPr="008B1C02">
        <w:t xml:space="preserve">        visitedLocAreas:</w:t>
      </w:r>
    </w:p>
    <w:p w14:paraId="2D71EC59" w14:textId="77777777" w:rsidR="00C62257" w:rsidRPr="008B1C02" w:rsidRDefault="00C62257" w:rsidP="00C62257">
      <w:pPr>
        <w:pStyle w:val="PL"/>
      </w:pPr>
      <w:r w:rsidRPr="008B1C02">
        <w:t xml:space="preserve">          type: array</w:t>
      </w:r>
    </w:p>
    <w:p w14:paraId="0684EA4D" w14:textId="77777777" w:rsidR="00C62257" w:rsidRPr="008B1C02" w:rsidRDefault="00C62257" w:rsidP="00C62257">
      <w:pPr>
        <w:pStyle w:val="PL"/>
      </w:pPr>
      <w:r w:rsidRPr="008B1C02">
        <w:t xml:space="preserve">          items:</w:t>
      </w:r>
    </w:p>
    <w:p w14:paraId="341D48E4" w14:textId="77777777" w:rsidR="00C62257" w:rsidRPr="008B1C02" w:rsidRDefault="00C62257" w:rsidP="00C62257">
      <w:pPr>
        <w:pStyle w:val="PL"/>
      </w:pPr>
      <w:r w:rsidRPr="008B1C02">
        <w:t xml:space="preserve">            $ref: 'TS29122_CommonData.yaml#/components/schemas/LocationArea5G'</w:t>
      </w:r>
    </w:p>
    <w:p w14:paraId="62822027" w14:textId="77777777" w:rsidR="00C62257" w:rsidRPr="008B1C02" w:rsidRDefault="00C62257" w:rsidP="00C62257">
      <w:pPr>
        <w:pStyle w:val="PL"/>
      </w:pPr>
      <w:r w:rsidRPr="008B1C02">
        <w:t xml:space="preserve">          minItems: 1</w:t>
      </w:r>
    </w:p>
    <w:p w14:paraId="35186364" w14:textId="77777777" w:rsidR="00C62257" w:rsidRDefault="00C62257" w:rsidP="00C62257">
      <w:pPr>
        <w:pStyle w:val="PL"/>
      </w:pPr>
    </w:p>
    <w:p w14:paraId="03A9CA66" w14:textId="77777777" w:rsidR="00C62257" w:rsidRPr="008B1C02" w:rsidRDefault="00C62257" w:rsidP="00C62257">
      <w:pPr>
        <w:pStyle w:val="PL"/>
      </w:pPr>
      <w:r w:rsidRPr="008B1C02">
        <w:t xml:space="preserve">    AnalyticsData:</w:t>
      </w:r>
    </w:p>
    <w:p w14:paraId="23C66114" w14:textId="77777777" w:rsidR="00C62257" w:rsidRPr="008B1C02" w:rsidRDefault="00C62257" w:rsidP="00C62257">
      <w:pPr>
        <w:pStyle w:val="PL"/>
        <w:rPr>
          <w:lang w:val="en-US" w:eastAsia="zh-CN"/>
        </w:rPr>
      </w:pPr>
      <w:r w:rsidRPr="008B1C02">
        <w:rPr>
          <w:lang w:val="en-US" w:eastAsia="zh-CN"/>
        </w:rPr>
        <w:t xml:space="preserve">      description: Represents analytics data.</w:t>
      </w:r>
    </w:p>
    <w:p w14:paraId="0C8714AF" w14:textId="77777777" w:rsidR="00C62257" w:rsidRPr="008B1C02" w:rsidRDefault="00C62257" w:rsidP="00C62257">
      <w:pPr>
        <w:pStyle w:val="PL"/>
      </w:pPr>
      <w:r w:rsidRPr="008B1C02">
        <w:t xml:space="preserve">      type: object</w:t>
      </w:r>
    </w:p>
    <w:p w14:paraId="35313DF0" w14:textId="77777777" w:rsidR="00C62257" w:rsidRPr="008B1C02" w:rsidRDefault="00C62257" w:rsidP="00C62257">
      <w:pPr>
        <w:pStyle w:val="PL"/>
      </w:pPr>
      <w:r w:rsidRPr="008B1C02">
        <w:t xml:space="preserve">      properties: </w:t>
      </w:r>
    </w:p>
    <w:p w14:paraId="3D21FB27" w14:textId="77777777" w:rsidR="00C62257" w:rsidRPr="008B1C02" w:rsidRDefault="00C62257" w:rsidP="00C62257">
      <w:pPr>
        <w:pStyle w:val="PL"/>
      </w:pPr>
      <w:r w:rsidRPr="008B1C02">
        <w:t xml:space="preserve">        start:</w:t>
      </w:r>
    </w:p>
    <w:p w14:paraId="5BACCE46" w14:textId="77777777" w:rsidR="00C62257" w:rsidRPr="008B1C02" w:rsidRDefault="00C62257" w:rsidP="00C62257">
      <w:pPr>
        <w:pStyle w:val="PL"/>
      </w:pPr>
      <w:r w:rsidRPr="008B1C02">
        <w:t xml:space="preserve">          $ref: 'TS29571_CommonData.yaml#/components/schemas/DateTime'</w:t>
      </w:r>
    </w:p>
    <w:p w14:paraId="0F723BBC" w14:textId="77777777" w:rsidR="00C62257" w:rsidRPr="008B1C02" w:rsidRDefault="00C62257" w:rsidP="00C62257">
      <w:pPr>
        <w:pStyle w:val="PL"/>
      </w:pPr>
      <w:r w:rsidRPr="008B1C02">
        <w:t xml:space="preserve">        expiry:</w:t>
      </w:r>
    </w:p>
    <w:p w14:paraId="2C6A48C8" w14:textId="77777777" w:rsidR="00C62257" w:rsidRPr="008B1C02" w:rsidRDefault="00C62257" w:rsidP="00C62257">
      <w:pPr>
        <w:pStyle w:val="PL"/>
      </w:pPr>
      <w:r w:rsidRPr="008B1C02">
        <w:t xml:space="preserve">          $ref: 'TS29571_CommonData.yaml#/components/schemas/DateTime'</w:t>
      </w:r>
    </w:p>
    <w:p w14:paraId="0476DDF4" w14:textId="77777777" w:rsidR="00C62257" w:rsidRPr="008B1C02" w:rsidRDefault="00C62257" w:rsidP="00C62257">
      <w:pPr>
        <w:pStyle w:val="PL"/>
      </w:pPr>
      <w:r w:rsidRPr="008B1C02">
        <w:t xml:space="preserve">        timeStampGen:</w:t>
      </w:r>
    </w:p>
    <w:p w14:paraId="5F2D7D15" w14:textId="77777777" w:rsidR="00C62257" w:rsidRPr="008B1C02" w:rsidRDefault="00C62257" w:rsidP="00C62257">
      <w:pPr>
        <w:pStyle w:val="PL"/>
      </w:pPr>
      <w:r w:rsidRPr="008B1C02">
        <w:t xml:space="preserve">          $ref: 'TS29571_CommonData.yaml#/components/schemas/DateTime'</w:t>
      </w:r>
    </w:p>
    <w:p w14:paraId="6F24653E" w14:textId="77777777" w:rsidR="00C62257" w:rsidRPr="008B1C02" w:rsidRDefault="00C62257" w:rsidP="00C62257">
      <w:pPr>
        <w:pStyle w:val="PL"/>
      </w:pPr>
      <w:r w:rsidRPr="008B1C02">
        <w:t xml:space="preserve">        ueMobilityInfos:</w:t>
      </w:r>
    </w:p>
    <w:p w14:paraId="624CFAD3" w14:textId="77777777" w:rsidR="00C62257" w:rsidRPr="008B1C02" w:rsidRDefault="00C62257" w:rsidP="00C62257">
      <w:pPr>
        <w:pStyle w:val="PL"/>
      </w:pPr>
      <w:r w:rsidRPr="008B1C02">
        <w:t xml:space="preserve">          type: array</w:t>
      </w:r>
    </w:p>
    <w:p w14:paraId="3E3F61DF" w14:textId="77777777" w:rsidR="00C62257" w:rsidRPr="008B1C02" w:rsidRDefault="00C62257" w:rsidP="00C62257">
      <w:pPr>
        <w:pStyle w:val="PL"/>
      </w:pPr>
      <w:r w:rsidRPr="008B1C02">
        <w:t xml:space="preserve">          items:</w:t>
      </w:r>
    </w:p>
    <w:p w14:paraId="209A6D19" w14:textId="77777777" w:rsidR="00C62257" w:rsidRPr="008B1C02" w:rsidRDefault="00C62257" w:rsidP="00C62257">
      <w:pPr>
        <w:pStyle w:val="PL"/>
      </w:pPr>
      <w:r w:rsidRPr="008B1C02">
        <w:t xml:space="preserve">            $ref: '#/components/schemas/UeMobilityExposure'</w:t>
      </w:r>
    </w:p>
    <w:p w14:paraId="5F581DB0" w14:textId="77777777" w:rsidR="00C62257" w:rsidRPr="008B1C02" w:rsidRDefault="00C62257" w:rsidP="00C62257">
      <w:pPr>
        <w:pStyle w:val="PL"/>
      </w:pPr>
      <w:r w:rsidRPr="008B1C02">
        <w:t xml:space="preserve">          minItems: 1</w:t>
      </w:r>
    </w:p>
    <w:p w14:paraId="5277DF53" w14:textId="77777777" w:rsidR="00C62257" w:rsidRPr="008B1C02" w:rsidRDefault="00C62257" w:rsidP="00C62257">
      <w:pPr>
        <w:pStyle w:val="PL"/>
      </w:pPr>
      <w:r w:rsidRPr="008B1C02">
        <w:t xml:space="preserve">        ueCommInfos:</w:t>
      </w:r>
    </w:p>
    <w:p w14:paraId="5BBF4CB1" w14:textId="77777777" w:rsidR="00C62257" w:rsidRPr="008B1C02" w:rsidRDefault="00C62257" w:rsidP="00C62257">
      <w:pPr>
        <w:pStyle w:val="PL"/>
      </w:pPr>
      <w:r w:rsidRPr="008B1C02">
        <w:t xml:space="preserve">          type: array</w:t>
      </w:r>
    </w:p>
    <w:p w14:paraId="54EDFE76" w14:textId="77777777" w:rsidR="00C62257" w:rsidRPr="008B1C02" w:rsidRDefault="00C62257" w:rsidP="00C62257">
      <w:pPr>
        <w:pStyle w:val="PL"/>
      </w:pPr>
      <w:r w:rsidRPr="008B1C02">
        <w:t xml:space="preserve">          items:</w:t>
      </w:r>
    </w:p>
    <w:p w14:paraId="4947DEBE" w14:textId="77777777" w:rsidR="00C62257" w:rsidRPr="008B1C02" w:rsidRDefault="00C62257" w:rsidP="00C62257">
      <w:pPr>
        <w:pStyle w:val="PL"/>
      </w:pPr>
      <w:r w:rsidRPr="008B1C02">
        <w:t xml:space="preserve">            $ref: 'TS29520_Nnwdaf_EventsSubscription.yaml#/components/schemas/UeCommunication'</w:t>
      </w:r>
    </w:p>
    <w:p w14:paraId="6538EBC0" w14:textId="77777777" w:rsidR="00C62257" w:rsidRPr="008B1C02" w:rsidRDefault="00C62257" w:rsidP="00C62257">
      <w:pPr>
        <w:pStyle w:val="PL"/>
      </w:pPr>
      <w:r w:rsidRPr="008B1C02">
        <w:t xml:space="preserve">          minItems: 1</w:t>
      </w:r>
    </w:p>
    <w:p w14:paraId="53B8FE97" w14:textId="77777777" w:rsidR="00C62257" w:rsidRPr="008B1C02" w:rsidRDefault="00C62257" w:rsidP="00C62257">
      <w:pPr>
        <w:pStyle w:val="PL"/>
      </w:pPr>
      <w:r w:rsidRPr="008B1C02">
        <w:t xml:space="preserve">        nwPerfInfos:</w:t>
      </w:r>
    </w:p>
    <w:p w14:paraId="7B0BB886" w14:textId="77777777" w:rsidR="00C62257" w:rsidRPr="008B1C02" w:rsidRDefault="00C62257" w:rsidP="00C62257">
      <w:pPr>
        <w:pStyle w:val="PL"/>
      </w:pPr>
      <w:r w:rsidRPr="008B1C02">
        <w:t xml:space="preserve">          type: array</w:t>
      </w:r>
    </w:p>
    <w:p w14:paraId="0BB2EC70" w14:textId="77777777" w:rsidR="00C62257" w:rsidRPr="008B1C02" w:rsidRDefault="00C62257" w:rsidP="00C62257">
      <w:pPr>
        <w:pStyle w:val="PL"/>
      </w:pPr>
      <w:r w:rsidRPr="008B1C02">
        <w:t xml:space="preserve">          items:</w:t>
      </w:r>
    </w:p>
    <w:p w14:paraId="6A252C9F" w14:textId="77777777" w:rsidR="00C62257" w:rsidRPr="008B1C02" w:rsidRDefault="00C62257" w:rsidP="00C62257">
      <w:pPr>
        <w:pStyle w:val="PL"/>
      </w:pPr>
      <w:r w:rsidRPr="008B1C02">
        <w:t xml:space="preserve">            $ref: '#/components/schemas/NetworkPerfExposure'</w:t>
      </w:r>
    </w:p>
    <w:p w14:paraId="2F2DC8D9" w14:textId="77777777" w:rsidR="00C62257" w:rsidRPr="008B1C02" w:rsidRDefault="00C62257" w:rsidP="00C62257">
      <w:pPr>
        <w:pStyle w:val="PL"/>
      </w:pPr>
      <w:r w:rsidRPr="008B1C02">
        <w:t xml:space="preserve">          minItems: 1</w:t>
      </w:r>
    </w:p>
    <w:p w14:paraId="0A7EF4B1" w14:textId="77777777" w:rsidR="00C62257" w:rsidRPr="008B1C02" w:rsidRDefault="00C62257" w:rsidP="00C62257">
      <w:pPr>
        <w:pStyle w:val="PL"/>
      </w:pPr>
      <w:r w:rsidRPr="008B1C02">
        <w:t xml:space="preserve">        abnormalInfos:</w:t>
      </w:r>
    </w:p>
    <w:p w14:paraId="437DE532" w14:textId="77777777" w:rsidR="00C62257" w:rsidRPr="008B1C02" w:rsidRDefault="00C62257" w:rsidP="00C62257">
      <w:pPr>
        <w:pStyle w:val="PL"/>
      </w:pPr>
      <w:r w:rsidRPr="008B1C02">
        <w:t xml:space="preserve">          type: array</w:t>
      </w:r>
    </w:p>
    <w:p w14:paraId="4FCE8029" w14:textId="77777777" w:rsidR="00C62257" w:rsidRPr="008B1C02" w:rsidRDefault="00C62257" w:rsidP="00C62257">
      <w:pPr>
        <w:pStyle w:val="PL"/>
      </w:pPr>
      <w:r w:rsidRPr="008B1C02">
        <w:t xml:space="preserve">          items:</w:t>
      </w:r>
    </w:p>
    <w:p w14:paraId="40178C4C" w14:textId="77777777" w:rsidR="00C62257" w:rsidRPr="008B1C02" w:rsidRDefault="00C62257" w:rsidP="00C62257">
      <w:pPr>
        <w:pStyle w:val="PL"/>
      </w:pPr>
      <w:r w:rsidRPr="008B1C02">
        <w:t xml:space="preserve">            $ref: '#/components/schemas/AbnormalExposure'</w:t>
      </w:r>
    </w:p>
    <w:p w14:paraId="626E0C8F" w14:textId="77777777" w:rsidR="00C62257" w:rsidRPr="008B1C02" w:rsidRDefault="00C62257" w:rsidP="00C62257">
      <w:pPr>
        <w:pStyle w:val="PL"/>
      </w:pPr>
      <w:r w:rsidRPr="008B1C02">
        <w:lastRenderedPageBreak/>
        <w:t xml:space="preserve">          minItems: 1</w:t>
      </w:r>
    </w:p>
    <w:p w14:paraId="32E4B8B2" w14:textId="77777777" w:rsidR="00C62257" w:rsidRPr="008B1C02" w:rsidRDefault="00C62257" w:rsidP="00C62257">
      <w:pPr>
        <w:pStyle w:val="PL"/>
      </w:pPr>
      <w:r w:rsidRPr="008B1C02">
        <w:t xml:space="preserve">        congestInfos:</w:t>
      </w:r>
    </w:p>
    <w:p w14:paraId="0B8E49FA" w14:textId="77777777" w:rsidR="00C62257" w:rsidRPr="008B1C02" w:rsidRDefault="00C62257" w:rsidP="00C62257">
      <w:pPr>
        <w:pStyle w:val="PL"/>
      </w:pPr>
      <w:r w:rsidRPr="008B1C02">
        <w:t xml:space="preserve">          type: array</w:t>
      </w:r>
    </w:p>
    <w:p w14:paraId="6CB8AFF8" w14:textId="77777777" w:rsidR="00C62257" w:rsidRPr="008B1C02" w:rsidRDefault="00C62257" w:rsidP="00C62257">
      <w:pPr>
        <w:pStyle w:val="PL"/>
      </w:pPr>
      <w:r w:rsidRPr="008B1C02">
        <w:t xml:space="preserve">          items:</w:t>
      </w:r>
    </w:p>
    <w:p w14:paraId="0443A71F" w14:textId="77777777" w:rsidR="00C62257" w:rsidRPr="008B1C02" w:rsidRDefault="00C62257" w:rsidP="00C62257">
      <w:pPr>
        <w:pStyle w:val="PL"/>
      </w:pPr>
      <w:r w:rsidRPr="008B1C02">
        <w:t xml:space="preserve">            $ref: '#/components/schemas/CongestInfo'</w:t>
      </w:r>
    </w:p>
    <w:p w14:paraId="326F04A3" w14:textId="77777777" w:rsidR="00C62257" w:rsidRPr="008B1C02" w:rsidRDefault="00C62257" w:rsidP="00C62257">
      <w:pPr>
        <w:pStyle w:val="PL"/>
      </w:pPr>
      <w:r w:rsidRPr="008B1C02">
        <w:t xml:space="preserve">          minItems: 1</w:t>
      </w:r>
    </w:p>
    <w:p w14:paraId="6811B9C7" w14:textId="77777777" w:rsidR="00C62257" w:rsidRPr="008B1C02" w:rsidRDefault="00C62257" w:rsidP="00C62257">
      <w:pPr>
        <w:pStyle w:val="PL"/>
      </w:pPr>
      <w:r w:rsidRPr="008B1C02">
        <w:t xml:space="preserve">        qosSustainInfos:</w:t>
      </w:r>
    </w:p>
    <w:p w14:paraId="0B10FBF6" w14:textId="77777777" w:rsidR="00C62257" w:rsidRPr="008B1C02" w:rsidRDefault="00C62257" w:rsidP="00C62257">
      <w:pPr>
        <w:pStyle w:val="PL"/>
      </w:pPr>
      <w:r w:rsidRPr="008B1C02">
        <w:t xml:space="preserve">          type: array</w:t>
      </w:r>
    </w:p>
    <w:p w14:paraId="259EB8BA" w14:textId="77777777" w:rsidR="00C62257" w:rsidRPr="008B1C02" w:rsidRDefault="00C62257" w:rsidP="00C62257">
      <w:pPr>
        <w:pStyle w:val="PL"/>
      </w:pPr>
      <w:r w:rsidRPr="008B1C02">
        <w:t xml:space="preserve">          items:</w:t>
      </w:r>
    </w:p>
    <w:p w14:paraId="55217F6D" w14:textId="77777777" w:rsidR="00C62257" w:rsidRPr="008B1C02" w:rsidRDefault="00C62257" w:rsidP="00C62257">
      <w:pPr>
        <w:pStyle w:val="PL"/>
      </w:pPr>
      <w:r w:rsidRPr="008B1C02">
        <w:t xml:space="preserve">            $ref: '#/components/schemas/QosSustainabilityExposure'</w:t>
      </w:r>
    </w:p>
    <w:p w14:paraId="012259DC" w14:textId="77777777" w:rsidR="00C62257" w:rsidRPr="008B1C02" w:rsidRDefault="00C62257" w:rsidP="00C62257">
      <w:pPr>
        <w:pStyle w:val="PL"/>
      </w:pPr>
      <w:r w:rsidRPr="008B1C02">
        <w:t xml:space="preserve">          minItems: 1</w:t>
      </w:r>
    </w:p>
    <w:p w14:paraId="1DDDF78F" w14:textId="77777777" w:rsidR="00C62257" w:rsidRPr="008B1C02" w:rsidRDefault="00C62257" w:rsidP="00C62257">
      <w:pPr>
        <w:pStyle w:val="PL"/>
      </w:pPr>
      <w:r w:rsidRPr="008B1C02">
        <w:t xml:space="preserve">        disperInfos:</w:t>
      </w:r>
    </w:p>
    <w:p w14:paraId="676EE9FC" w14:textId="77777777" w:rsidR="00C62257" w:rsidRPr="008B1C02" w:rsidRDefault="00C62257" w:rsidP="00C62257">
      <w:pPr>
        <w:pStyle w:val="PL"/>
      </w:pPr>
      <w:r w:rsidRPr="008B1C02">
        <w:t xml:space="preserve">          type: array</w:t>
      </w:r>
    </w:p>
    <w:p w14:paraId="2513675D" w14:textId="77777777" w:rsidR="00C62257" w:rsidRPr="008B1C02" w:rsidRDefault="00C62257" w:rsidP="00C62257">
      <w:pPr>
        <w:pStyle w:val="PL"/>
      </w:pPr>
      <w:r w:rsidRPr="008B1C02">
        <w:t xml:space="preserve">          items:</w:t>
      </w:r>
    </w:p>
    <w:p w14:paraId="747131D9" w14:textId="77777777" w:rsidR="00C62257" w:rsidRPr="008B1C02" w:rsidRDefault="00C62257" w:rsidP="00C62257">
      <w:pPr>
        <w:pStyle w:val="PL"/>
      </w:pPr>
      <w:r w:rsidRPr="008B1C02">
        <w:t xml:space="preserve">            $ref: 'TS29520_Nnwdaf_EventsSubscription.yaml#/components/schemas/DispersionInfo'</w:t>
      </w:r>
    </w:p>
    <w:p w14:paraId="35925495" w14:textId="77777777" w:rsidR="00C62257" w:rsidRPr="008B1C02" w:rsidRDefault="00C62257" w:rsidP="00C62257">
      <w:pPr>
        <w:pStyle w:val="PL"/>
      </w:pPr>
      <w:r w:rsidRPr="008B1C02">
        <w:t xml:space="preserve">          minItems: 1</w:t>
      </w:r>
    </w:p>
    <w:p w14:paraId="49C3B09E" w14:textId="77777777" w:rsidR="00C62257" w:rsidRPr="008B1C02" w:rsidRDefault="00C62257" w:rsidP="00C62257">
      <w:pPr>
        <w:pStyle w:val="PL"/>
      </w:pPr>
      <w:r w:rsidRPr="008B1C02">
        <w:t xml:space="preserve">        </w:t>
      </w:r>
      <w:r w:rsidRPr="008B1C02">
        <w:rPr>
          <w:lang w:eastAsia="zh-CN"/>
        </w:rPr>
        <w:t>dnPerfInfos</w:t>
      </w:r>
      <w:r w:rsidRPr="008B1C02">
        <w:t>:</w:t>
      </w:r>
    </w:p>
    <w:p w14:paraId="735B8B17" w14:textId="77777777" w:rsidR="00C62257" w:rsidRPr="008B1C02" w:rsidRDefault="00C62257" w:rsidP="00C62257">
      <w:pPr>
        <w:pStyle w:val="PL"/>
      </w:pPr>
      <w:r w:rsidRPr="008B1C02">
        <w:t xml:space="preserve">          type: array</w:t>
      </w:r>
    </w:p>
    <w:p w14:paraId="19F3EE90" w14:textId="77777777" w:rsidR="00C62257" w:rsidRPr="008B1C02" w:rsidRDefault="00C62257" w:rsidP="00C62257">
      <w:pPr>
        <w:pStyle w:val="PL"/>
      </w:pPr>
      <w:r w:rsidRPr="008B1C02">
        <w:t xml:space="preserve">          items:</w:t>
      </w:r>
    </w:p>
    <w:p w14:paraId="3E13D1DF" w14:textId="77777777" w:rsidR="00C62257" w:rsidRPr="008B1C02" w:rsidRDefault="00C62257" w:rsidP="00C62257">
      <w:pPr>
        <w:pStyle w:val="PL"/>
      </w:pPr>
      <w:r w:rsidRPr="008B1C02">
        <w:t xml:space="preserve">            $ref: 'TS29520_Nnwdaf_EventsSubscription.yaml#/components/schemas/DnPerfInfo'</w:t>
      </w:r>
    </w:p>
    <w:p w14:paraId="19671D66" w14:textId="77777777" w:rsidR="00C62257" w:rsidRPr="008B1C02" w:rsidRDefault="00C62257" w:rsidP="00C62257">
      <w:pPr>
        <w:pStyle w:val="PL"/>
      </w:pPr>
      <w:r w:rsidRPr="008B1C02">
        <w:t xml:space="preserve">          minItems: 1</w:t>
      </w:r>
    </w:p>
    <w:p w14:paraId="23DF8D2D" w14:textId="77777777" w:rsidR="00C62257" w:rsidRPr="008B1C02" w:rsidRDefault="00C62257" w:rsidP="00C62257">
      <w:pPr>
        <w:pStyle w:val="PL"/>
      </w:pPr>
      <w:r w:rsidRPr="008B1C02">
        <w:t xml:space="preserve">        svcExps:</w:t>
      </w:r>
    </w:p>
    <w:p w14:paraId="5237B6E3" w14:textId="77777777" w:rsidR="00C62257" w:rsidRPr="008B1C02" w:rsidRDefault="00C62257" w:rsidP="00C62257">
      <w:pPr>
        <w:pStyle w:val="PL"/>
      </w:pPr>
      <w:r w:rsidRPr="008B1C02">
        <w:t xml:space="preserve">          type: array</w:t>
      </w:r>
    </w:p>
    <w:p w14:paraId="3E6FFD81" w14:textId="77777777" w:rsidR="00C62257" w:rsidRPr="008B1C02" w:rsidRDefault="00C62257" w:rsidP="00C62257">
      <w:pPr>
        <w:pStyle w:val="PL"/>
      </w:pPr>
      <w:r w:rsidRPr="008B1C02">
        <w:t xml:space="preserve">          items:</w:t>
      </w:r>
    </w:p>
    <w:p w14:paraId="695D0BF0" w14:textId="77777777" w:rsidR="00C62257" w:rsidRPr="008B1C02" w:rsidRDefault="00C62257" w:rsidP="00C62257">
      <w:pPr>
        <w:pStyle w:val="PL"/>
      </w:pPr>
      <w:r w:rsidRPr="008B1C02">
        <w:t xml:space="preserve">            $ref: 'TS29520_Nnwdaf_EventsSubscription.yaml#/components/schemas/ServiceExperienceInfo'</w:t>
      </w:r>
    </w:p>
    <w:p w14:paraId="319FDA5E" w14:textId="77777777" w:rsidR="00C62257" w:rsidRPr="008B1C02" w:rsidRDefault="00C62257" w:rsidP="00C62257">
      <w:pPr>
        <w:pStyle w:val="PL"/>
      </w:pPr>
      <w:r w:rsidRPr="008B1C02">
        <w:t xml:space="preserve">          minItems: 1</w:t>
      </w:r>
    </w:p>
    <w:p w14:paraId="5C891C5E" w14:textId="77777777" w:rsidR="00C62257" w:rsidRPr="008B1C02" w:rsidRDefault="00C62257" w:rsidP="00C62257">
      <w:pPr>
        <w:pStyle w:val="PL"/>
      </w:pPr>
      <w:r w:rsidRPr="008B1C02">
        <w:t xml:space="preserve">        disperReqs:</w:t>
      </w:r>
    </w:p>
    <w:p w14:paraId="13122249" w14:textId="77777777" w:rsidR="00C62257" w:rsidRPr="008B1C02" w:rsidRDefault="00C62257" w:rsidP="00C62257">
      <w:pPr>
        <w:pStyle w:val="PL"/>
      </w:pPr>
      <w:r w:rsidRPr="008B1C02">
        <w:t xml:space="preserve">          type: array</w:t>
      </w:r>
    </w:p>
    <w:p w14:paraId="39B9FFB8" w14:textId="77777777" w:rsidR="00C62257" w:rsidRPr="008B1C02" w:rsidRDefault="00C62257" w:rsidP="00C62257">
      <w:pPr>
        <w:pStyle w:val="PL"/>
      </w:pPr>
      <w:r w:rsidRPr="008B1C02">
        <w:t xml:space="preserve">          items:</w:t>
      </w:r>
    </w:p>
    <w:p w14:paraId="2F940E56" w14:textId="77777777" w:rsidR="00C62257" w:rsidRPr="008B1C02" w:rsidRDefault="00C62257" w:rsidP="00C62257">
      <w:pPr>
        <w:pStyle w:val="PL"/>
      </w:pPr>
      <w:r w:rsidRPr="008B1C02">
        <w:t xml:space="preserve">            $ref: 'TS29520_Nnwdaf_EventsSubscription.yaml#/components/schemas/DispersionRequirement'</w:t>
      </w:r>
    </w:p>
    <w:p w14:paraId="5DF6C093" w14:textId="77777777" w:rsidR="00C62257" w:rsidRPr="008B1C02" w:rsidRDefault="00C62257" w:rsidP="00C62257">
      <w:pPr>
        <w:pStyle w:val="PL"/>
      </w:pPr>
      <w:r w:rsidRPr="008B1C02">
        <w:t xml:space="preserve">          minItems: 1</w:t>
      </w:r>
    </w:p>
    <w:p w14:paraId="5E469E3E" w14:textId="77777777" w:rsidR="00C62257" w:rsidRPr="008B1C02" w:rsidRDefault="00C62257" w:rsidP="00C62257">
      <w:pPr>
        <w:pStyle w:val="PL"/>
      </w:pPr>
      <w:r w:rsidRPr="008B1C02">
        <w:t xml:space="preserve">        </w:t>
      </w:r>
      <w:r w:rsidRPr="008B1C02">
        <w:rPr>
          <w:lang w:eastAsia="zh-CN"/>
        </w:rPr>
        <w:t>suppFeat</w:t>
      </w:r>
      <w:r w:rsidRPr="008B1C02">
        <w:t>:</w:t>
      </w:r>
    </w:p>
    <w:p w14:paraId="56319E5E" w14:textId="77777777" w:rsidR="00C62257" w:rsidRPr="008B1C02" w:rsidRDefault="00C62257" w:rsidP="00C62257">
      <w:pPr>
        <w:pStyle w:val="PL"/>
      </w:pPr>
      <w:r w:rsidRPr="008B1C02">
        <w:t xml:space="preserve">          $ref: 'TS29571_CommonData.yaml#/components/schemas/</w:t>
      </w:r>
      <w:r w:rsidRPr="008B1C02">
        <w:rPr>
          <w:lang w:eastAsia="zh-CN"/>
        </w:rPr>
        <w:t>SupportedFeatures</w:t>
      </w:r>
      <w:r w:rsidRPr="008B1C02">
        <w:t>'</w:t>
      </w:r>
    </w:p>
    <w:p w14:paraId="489560ED" w14:textId="77777777" w:rsidR="00C62257" w:rsidRPr="008B1C02" w:rsidRDefault="00C62257" w:rsidP="00C62257">
      <w:pPr>
        <w:pStyle w:val="PL"/>
      </w:pPr>
      <w:r w:rsidRPr="008B1C02">
        <w:t xml:space="preserve">      required:</w:t>
      </w:r>
    </w:p>
    <w:p w14:paraId="25B449B4" w14:textId="77777777" w:rsidR="00C62257" w:rsidRPr="008B1C02" w:rsidRDefault="00C62257" w:rsidP="00C62257">
      <w:pPr>
        <w:pStyle w:val="PL"/>
      </w:pPr>
      <w:r w:rsidRPr="008B1C02">
        <w:t xml:space="preserve">        - </w:t>
      </w:r>
      <w:r w:rsidRPr="008B1C02">
        <w:rPr>
          <w:lang w:eastAsia="zh-CN"/>
        </w:rPr>
        <w:t>suppFeat</w:t>
      </w:r>
    </w:p>
    <w:p w14:paraId="107C3D8F" w14:textId="77777777" w:rsidR="00C62257" w:rsidRDefault="00C62257" w:rsidP="00C62257">
      <w:pPr>
        <w:pStyle w:val="PL"/>
      </w:pPr>
    </w:p>
    <w:p w14:paraId="09524F26" w14:textId="77777777" w:rsidR="00C62257" w:rsidRPr="008B1C02" w:rsidRDefault="00C62257" w:rsidP="00C62257">
      <w:pPr>
        <w:pStyle w:val="PL"/>
      </w:pPr>
      <w:r w:rsidRPr="008B1C02">
        <w:t xml:space="preserve">    NetworkPerfExposure:</w:t>
      </w:r>
    </w:p>
    <w:p w14:paraId="35B3211F" w14:textId="77777777" w:rsidR="00C62257" w:rsidRPr="008B1C02" w:rsidRDefault="00C62257" w:rsidP="00C62257">
      <w:pPr>
        <w:pStyle w:val="PL"/>
        <w:rPr>
          <w:lang w:val="en-US" w:eastAsia="zh-CN"/>
        </w:rPr>
      </w:pPr>
      <w:r w:rsidRPr="008B1C02">
        <w:rPr>
          <w:lang w:val="en-US" w:eastAsia="zh-CN"/>
        </w:rPr>
        <w:t xml:space="preserve">      description: Represents network performance information.</w:t>
      </w:r>
    </w:p>
    <w:p w14:paraId="340A8492" w14:textId="77777777" w:rsidR="00C62257" w:rsidRPr="008B1C02" w:rsidRDefault="00C62257" w:rsidP="00C62257">
      <w:pPr>
        <w:pStyle w:val="PL"/>
      </w:pPr>
      <w:r w:rsidRPr="008B1C02">
        <w:t xml:space="preserve">      type: object</w:t>
      </w:r>
    </w:p>
    <w:p w14:paraId="128C9482" w14:textId="77777777" w:rsidR="00C62257" w:rsidRPr="008B1C02" w:rsidRDefault="00C62257" w:rsidP="00C62257">
      <w:pPr>
        <w:pStyle w:val="PL"/>
      </w:pPr>
      <w:r w:rsidRPr="008B1C02">
        <w:t xml:space="preserve">      properties:</w:t>
      </w:r>
    </w:p>
    <w:p w14:paraId="3629ECEF" w14:textId="77777777" w:rsidR="00C62257" w:rsidRPr="008B1C02" w:rsidRDefault="00C62257" w:rsidP="00C62257">
      <w:pPr>
        <w:pStyle w:val="PL"/>
      </w:pPr>
      <w:r w:rsidRPr="008B1C02">
        <w:t xml:space="preserve">        locArea:</w:t>
      </w:r>
    </w:p>
    <w:p w14:paraId="01735F06" w14:textId="77777777" w:rsidR="00C62257" w:rsidRPr="008B1C02" w:rsidRDefault="00C62257" w:rsidP="00C62257">
      <w:pPr>
        <w:pStyle w:val="PL"/>
      </w:pPr>
      <w:r w:rsidRPr="008B1C02">
        <w:t xml:space="preserve">          $ref: 'TS29122_CommonData.yaml#/components/schemas/LocationArea5G'</w:t>
      </w:r>
    </w:p>
    <w:p w14:paraId="4211269F" w14:textId="77777777" w:rsidR="00C62257" w:rsidRPr="008B1C02" w:rsidRDefault="00C62257" w:rsidP="00C62257">
      <w:pPr>
        <w:pStyle w:val="PL"/>
      </w:pPr>
      <w:r w:rsidRPr="008B1C02">
        <w:t xml:space="preserve">        nwPerfType:</w:t>
      </w:r>
    </w:p>
    <w:p w14:paraId="27037981" w14:textId="77777777" w:rsidR="00C62257" w:rsidRPr="008B1C02" w:rsidRDefault="00C62257" w:rsidP="00C62257">
      <w:pPr>
        <w:pStyle w:val="PL"/>
      </w:pPr>
      <w:r w:rsidRPr="008B1C02">
        <w:t xml:space="preserve">          $ref: 'TS29520_Nnwdaf_EventsSubscription.yaml#/components/schemas/NetworkPerfType'</w:t>
      </w:r>
    </w:p>
    <w:p w14:paraId="4B5923B4" w14:textId="77777777" w:rsidR="00C62257" w:rsidRPr="008B1C02" w:rsidRDefault="00C62257" w:rsidP="00C62257">
      <w:pPr>
        <w:pStyle w:val="PL"/>
      </w:pPr>
      <w:r w:rsidRPr="008B1C02">
        <w:t xml:space="preserve">        relativeRatio:</w:t>
      </w:r>
    </w:p>
    <w:p w14:paraId="35BB8210" w14:textId="77777777" w:rsidR="00C62257" w:rsidRPr="008B1C02" w:rsidRDefault="00C62257" w:rsidP="00C62257">
      <w:pPr>
        <w:pStyle w:val="PL"/>
      </w:pPr>
      <w:r w:rsidRPr="008B1C02">
        <w:t xml:space="preserve">          $ref: 'TS29571_CommonData.yaml#/components/schemas/SamplingRatio'</w:t>
      </w:r>
    </w:p>
    <w:p w14:paraId="75797933" w14:textId="77777777" w:rsidR="00C62257" w:rsidRPr="008B1C02" w:rsidRDefault="00C62257" w:rsidP="00C62257">
      <w:pPr>
        <w:pStyle w:val="PL"/>
      </w:pPr>
      <w:r w:rsidRPr="008B1C02">
        <w:t xml:space="preserve">        absoluteNum:</w:t>
      </w:r>
    </w:p>
    <w:p w14:paraId="502B8E1D" w14:textId="77777777" w:rsidR="00C62257" w:rsidRPr="008B1C02" w:rsidRDefault="00C62257" w:rsidP="00C62257">
      <w:pPr>
        <w:pStyle w:val="PL"/>
      </w:pPr>
      <w:r w:rsidRPr="008B1C02">
        <w:t xml:space="preserve">          $ref: 'TS29571_CommonData.yaml#/components/schemas/Uinteger'</w:t>
      </w:r>
    </w:p>
    <w:p w14:paraId="31F7E0A7" w14:textId="77777777" w:rsidR="00C62257" w:rsidRPr="008B1C02" w:rsidRDefault="00C62257" w:rsidP="00C62257">
      <w:pPr>
        <w:pStyle w:val="PL"/>
      </w:pPr>
      <w:r w:rsidRPr="008B1C02">
        <w:t xml:space="preserve">        confidence:</w:t>
      </w:r>
    </w:p>
    <w:p w14:paraId="0D7232A6" w14:textId="77777777" w:rsidR="00C62257" w:rsidRPr="008B1C02" w:rsidRDefault="00C62257" w:rsidP="00C62257">
      <w:pPr>
        <w:pStyle w:val="PL"/>
      </w:pPr>
      <w:r w:rsidRPr="008B1C02">
        <w:t xml:space="preserve">          $ref: 'TS29571_CommonData.yaml#/components/schemas/Uinteger'</w:t>
      </w:r>
    </w:p>
    <w:p w14:paraId="710DC4D2" w14:textId="77777777" w:rsidR="00C62257" w:rsidRPr="008B1C02" w:rsidRDefault="00C62257" w:rsidP="00C62257">
      <w:pPr>
        <w:pStyle w:val="PL"/>
      </w:pPr>
      <w:r w:rsidRPr="008B1C02">
        <w:t xml:space="preserve">      required:</w:t>
      </w:r>
    </w:p>
    <w:p w14:paraId="3844A72C" w14:textId="77777777" w:rsidR="00C62257" w:rsidRPr="008B1C02" w:rsidRDefault="00C62257" w:rsidP="00C62257">
      <w:pPr>
        <w:pStyle w:val="PL"/>
      </w:pPr>
      <w:r w:rsidRPr="008B1C02">
        <w:t xml:space="preserve">        - locArea</w:t>
      </w:r>
    </w:p>
    <w:p w14:paraId="3CCE18A1" w14:textId="77777777" w:rsidR="00C62257" w:rsidRPr="008B1C02" w:rsidRDefault="00C62257" w:rsidP="00C62257">
      <w:pPr>
        <w:pStyle w:val="PL"/>
      </w:pPr>
      <w:r w:rsidRPr="008B1C02">
        <w:t xml:space="preserve">        - nwPerfType</w:t>
      </w:r>
    </w:p>
    <w:p w14:paraId="4993A391" w14:textId="77777777" w:rsidR="00C62257" w:rsidRDefault="00C62257" w:rsidP="00C62257">
      <w:pPr>
        <w:pStyle w:val="PL"/>
      </w:pPr>
    </w:p>
    <w:p w14:paraId="3FF6CBAA" w14:textId="77777777" w:rsidR="00C62257" w:rsidRPr="008B1C02" w:rsidRDefault="00C62257" w:rsidP="00C62257">
      <w:pPr>
        <w:pStyle w:val="PL"/>
      </w:pPr>
      <w:r w:rsidRPr="008B1C02">
        <w:t xml:space="preserve">    AbnormalExposure:</w:t>
      </w:r>
    </w:p>
    <w:p w14:paraId="79F0185D" w14:textId="77777777" w:rsidR="00C62257" w:rsidRPr="008B1C02" w:rsidRDefault="00C62257" w:rsidP="00C62257">
      <w:pPr>
        <w:pStyle w:val="PL"/>
        <w:rPr>
          <w:lang w:val="en-US" w:eastAsia="zh-CN"/>
        </w:rPr>
      </w:pPr>
      <w:r w:rsidRPr="008B1C02">
        <w:rPr>
          <w:lang w:val="en-US" w:eastAsia="zh-CN"/>
        </w:rPr>
        <w:t xml:space="preserve">      description: Represents a user's abnormal behavior information.</w:t>
      </w:r>
    </w:p>
    <w:p w14:paraId="0AE39F4D" w14:textId="77777777" w:rsidR="00C62257" w:rsidRPr="008B1C02" w:rsidRDefault="00C62257" w:rsidP="00C62257">
      <w:pPr>
        <w:pStyle w:val="PL"/>
      </w:pPr>
      <w:r w:rsidRPr="008B1C02">
        <w:t xml:space="preserve">      type: object</w:t>
      </w:r>
    </w:p>
    <w:p w14:paraId="5962F5A8" w14:textId="77777777" w:rsidR="00C62257" w:rsidRPr="008B1C02" w:rsidRDefault="00C62257" w:rsidP="00C62257">
      <w:pPr>
        <w:pStyle w:val="PL"/>
      </w:pPr>
      <w:r w:rsidRPr="008B1C02">
        <w:t xml:space="preserve">      properties:</w:t>
      </w:r>
    </w:p>
    <w:p w14:paraId="44772012" w14:textId="77777777" w:rsidR="00C62257" w:rsidRPr="008B1C02" w:rsidRDefault="00C62257" w:rsidP="00C62257">
      <w:pPr>
        <w:pStyle w:val="PL"/>
      </w:pPr>
      <w:r w:rsidRPr="008B1C02">
        <w:t xml:space="preserve">        gpsis:</w:t>
      </w:r>
    </w:p>
    <w:p w14:paraId="29163DEA" w14:textId="77777777" w:rsidR="00C62257" w:rsidRPr="008B1C02" w:rsidRDefault="00C62257" w:rsidP="00C62257">
      <w:pPr>
        <w:pStyle w:val="PL"/>
      </w:pPr>
      <w:r w:rsidRPr="008B1C02">
        <w:t xml:space="preserve">          type: array</w:t>
      </w:r>
    </w:p>
    <w:p w14:paraId="5551F8A6" w14:textId="77777777" w:rsidR="00C62257" w:rsidRPr="008B1C02" w:rsidRDefault="00C62257" w:rsidP="00C62257">
      <w:pPr>
        <w:pStyle w:val="PL"/>
      </w:pPr>
      <w:r w:rsidRPr="008B1C02">
        <w:t xml:space="preserve">          items:</w:t>
      </w:r>
    </w:p>
    <w:p w14:paraId="44BCCC73" w14:textId="77777777" w:rsidR="00C62257" w:rsidRPr="008B1C02" w:rsidRDefault="00C62257" w:rsidP="00C62257">
      <w:pPr>
        <w:pStyle w:val="PL"/>
      </w:pPr>
      <w:r w:rsidRPr="008B1C02">
        <w:t xml:space="preserve">            $ref: 'TS29571_CommonData.yaml#/components/schemas/Gpsi'</w:t>
      </w:r>
    </w:p>
    <w:p w14:paraId="19FC30F2" w14:textId="77777777" w:rsidR="00C62257" w:rsidRPr="008B1C02" w:rsidRDefault="00C62257" w:rsidP="00C62257">
      <w:pPr>
        <w:pStyle w:val="PL"/>
      </w:pPr>
      <w:r w:rsidRPr="008B1C02">
        <w:t xml:space="preserve">          minItems: 1</w:t>
      </w:r>
    </w:p>
    <w:p w14:paraId="7AEE6D3B" w14:textId="77777777" w:rsidR="00C62257" w:rsidRPr="008B1C02" w:rsidRDefault="00C62257" w:rsidP="00C62257">
      <w:pPr>
        <w:pStyle w:val="PL"/>
      </w:pPr>
      <w:r w:rsidRPr="008B1C02">
        <w:t xml:space="preserve">        appId:</w:t>
      </w:r>
    </w:p>
    <w:p w14:paraId="27E16EEA" w14:textId="77777777" w:rsidR="00C62257" w:rsidRPr="008B1C02" w:rsidRDefault="00C62257" w:rsidP="00C62257">
      <w:pPr>
        <w:pStyle w:val="PL"/>
      </w:pPr>
      <w:r w:rsidRPr="008B1C02">
        <w:t xml:space="preserve">          $ref: 'TS29571_CommonData.yaml#/components/schemas/ApplicationId'</w:t>
      </w:r>
    </w:p>
    <w:p w14:paraId="0E68D1DD" w14:textId="77777777" w:rsidR="00C62257" w:rsidRPr="008B1C02" w:rsidRDefault="00C62257" w:rsidP="00C62257">
      <w:pPr>
        <w:pStyle w:val="PL"/>
      </w:pPr>
      <w:r w:rsidRPr="008B1C02">
        <w:t xml:space="preserve">        dnn:</w:t>
      </w:r>
    </w:p>
    <w:p w14:paraId="6647D05E" w14:textId="77777777" w:rsidR="00C62257" w:rsidRPr="008B1C02" w:rsidRDefault="00C62257" w:rsidP="00C62257">
      <w:pPr>
        <w:pStyle w:val="PL"/>
      </w:pPr>
      <w:r w:rsidRPr="008B1C02">
        <w:t xml:space="preserve">          $ref: 'TS29571_CommonData.yaml#/components/schemas/Dnn'</w:t>
      </w:r>
    </w:p>
    <w:p w14:paraId="6C11921E" w14:textId="77777777" w:rsidR="00C62257" w:rsidRPr="008B1C02" w:rsidRDefault="00C62257" w:rsidP="00C62257">
      <w:pPr>
        <w:pStyle w:val="PL"/>
      </w:pPr>
      <w:r w:rsidRPr="008B1C02">
        <w:t xml:space="preserve">        snssai:</w:t>
      </w:r>
    </w:p>
    <w:p w14:paraId="791F7F48" w14:textId="77777777" w:rsidR="00C62257" w:rsidRPr="008B1C02" w:rsidRDefault="00C62257" w:rsidP="00C62257">
      <w:pPr>
        <w:pStyle w:val="PL"/>
      </w:pPr>
      <w:r w:rsidRPr="008B1C02">
        <w:t xml:space="preserve">          $ref: 'TS29571_CommonData.yaml#/components/schemas/Snssai'</w:t>
      </w:r>
    </w:p>
    <w:p w14:paraId="4862ED0F" w14:textId="77777777" w:rsidR="00C62257" w:rsidRPr="008B1C02" w:rsidRDefault="00C62257" w:rsidP="00C62257">
      <w:pPr>
        <w:pStyle w:val="PL"/>
      </w:pPr>
      <w:r w:rsidRPr="008B1C02">
        <w:t xml:space="preserve">        excep:</w:t>
      </w:r>
    </w:p>
    <w:p w14:paraId="162D34B0" w14:textId="77777777" w:rsidR="00C62257" w:rsidRPr="008B1C02" w:rsidRDefault="00C62257" w:rsidP="00C62257">
      <w:pPr>
        <w:pStyle w:val="PL"/>
      </w:pPr>
      <w:r w:rsidRPr="008B1C02">
        <w:t xml:space="preserve">          $ref: 'TS29520_Nnwdaf_EventsSubscription.yaml#/components/schemas/Exception'</w:t>
      </w:r>
    </w:p>
    <w:p w14:paraId="5F4B0E6A" w14:textId="77777777" w:rsidR="00C62257" w:rsidRPr="008B1C02" w:rsidRDefault="00C62257" w:rsidP="00C62257">
      <w:pPr>
        <w:pStyle w:val="PL"/>
      </w:pPr>
      <w:r w:rsidRPr="008B1C02">
        <w:t xml:space="preserve">        ratio:</w:t>
      </w:r>
    </w:p>
    <w:p w14:paraId="5D74E77A" w14:textId="77777777" w:rsidR="00C62257" w:rsidRPr="008B1C02" w:rsidRDefault="00C62257" w:rsidP="00C62257">
      <w:pPr>
        <w:pStyle w:val="PL"/>
      </w:pPr>
      <w:r w:rsidRPr="008B1C02">
        <w:t xml:space="preserve">          $ref: 'TS29571_CommonData.yaml#/components/schemas/SamplingRatio'</w:t>
      </w:r>
    </w:p>
    <w:p w14:paraId="68E10D88" w14:textId="77777777" w:rsidR="00C62257" w:rsidRPr="008B1C02" w:rsidRDefault="00C62257" w:rsidP="00C62257">
      <w:pPr>
        <w:pStyle w:val="PL"/>
      </w:pPr>
      <w:r w:rsidRPr="008B1C02">
        <w:t xml:space="preserve">        confidence:</w:t>
      </w:r>
    </w:p>
    <w:p w14:paraId="1CD10EEC" w14:textId="77777777" w:rsidR="00C62257" w:rsidRPr="008B1C02" w:rsidRDefault="00C62257" w:rsidP="00C62257">
      <w:pPr>
        <w:pStyle w:val="PL"/>
      </w:pPr>
      <w:r w:rsidRPr="008B1C02">
        <w:t xml:space="preserve">          $ref: 'TS29571_CommonData.yaml#/components/schemas/Uinteger'</w:t>
      </w:r>
    </w:p>
    <w:p w14:paraId="1B363885" w14:textId="77777777" w:rsidR="00C62257" w:rsidRPr="008B1C02" w:rsidRDefault="00C62257" w:rsidP="00C62257">
      <w:pPr>
        <w:pStyle w:val="PL"/>
      </w:pPr>
      <w:r w:rsidRPr="008B1C02">
        <w:t xml:space="preserve">        addtMeasInfo:</w:t>
      </w:r>
    </w:p>
    <w:p w14:paraId="0A23166B" w14:textId="77777777" w:rsidR="00C62257" w:rsidRPr="008B1C02" w:rsidRDefault="00C62257" w:rsidP="00C62257">
      <w:pPr>
        <w:pStyle w:val="PL"/>
      </w:pPr>
      <w:r w:rsidRPr="008B1C02">
        <w:t xml:space="preserve">          $ref: 'TS29520_Nnwdaf_EventsSubscription.yaml#/components/schemas/AdditionalMeasurement'</w:t>
      </w:r>
    </w:p>
    <w:p w14:paraId="7F1FC103" w14:textId="77777777" w:rsidR="00C62257" w:rsidRPr="008B1C02" w:rsidRDefault="00C62257" w:rsidP="00C62257">
      <w:pPr>
        <w:pStyle w:val="PL"/>
      </w:pPr>
      <w:r w:rsidRPr="008B1C02">
        <w:t xml:space="preserve">      required:</w:t>
      </w:r>
    </w:p>
    <w:p w14:paraId="003C8E80" w14:textId="77777777" w:rsidR="00C62257" w:rsidRPr="008B1C02" w:rsidRDefault="00C62257" w:rsidP="00C62257">
      <w:pPr>
        <w:pStyle w:val="PL"/>
      </w:pPr>
      <w:r w:rsidRPr="008B1C02">
        <w:lastRenderedPageBreak/>
        <w:t xml:space="preserve">        - excep</w:t>
      </w:r>
    </w:p>
    <w:p w14:paraId="2E336219" w14:textId="77777777" w:rsidR="00C62257" w:rsidRDefault="00C62257" w:rsidP="00C62257">
      <w:pPr>
        <w:pStyle w:val="PL"/>
      </w:pPr>
    </w:p>
    <w:p w14:paraId="04472943" w14:textId="77777777" w:rsidR="00C62257" w:rsidRPr="008B1C02" w:rsidRDefault="00C62257" w:rsidP="00C62257">
      <w:pPr>
        <w:pStyle w:val="PL"/>
      </w:pPr>
      <w:r w:rsidRPr="008B1C02">
        <w:t xml:space="preserve">    CongestInfo:</w:t>
      </w:r>
    </w:p>
    <w:p w14:paraId="3906987A" w14:textId="77777777" w:rsidR="00C62257" w:rsidRPr="008B1C02" w:rsidRDefault="00C62257" w:rsidP="00C62257">
      <w:pPr>
        <w:pStyle w:val="PL"/>
        <w:rPr>
          <w:lang w:val="en-US" w:eastAsia="zh-CN"/>
        </w:rPr>
      </w:pPr>
      <w:r w:rsidRPr="008B1C02">
        <w:rPr>
          <w:lang w:val="en-US" w:eastAsia="zh-CN"/>
        </w:rPr>
        <w:t xml:space="preserve">      description: Represents a UE's user data congestion information.</w:t>
      </w:r>
    </w:p>
    <w:p w14:paraId="4D144F72" w14:textId="77777777" w:rsidR="00C62257" w:rsidRPr="008B1C02" w:rsidRDefault="00C62257" w:rsidP="00C62257">
      <w:pPr>
        <w:pStyle w:val="PL"/>
      </w:pPr>
      <w:r w:rsidRPr="008B1C02">
        <w:t xml:space="preserve">      type: object</w:t>
      </w:r>
    </w:p>
    <w:p w14:paraId="1F389B10" w14:textId="77777777" w:rsidR="00C62257" w:rsidRPr="008B1C02" w:rsidRDefault="00C62257" w:rsidP="00C62257">
      <w:pPr>
        <w:pStyle w:val="PL"/>
      </w:pPr>
      <w:r w:rsidRPr="008B1C02">
        <w:t xml:space="preserve">      properties:</w:t>
      </w:r>
    </w:p>
    <w:p w14:paraId="59A175B3" w14:textId="77777777" w:rsidR="00C62257" w:rsidRPr="008B1C02" w:rsidRDefault="00C62257" w:rsidP="00C62257">
      <w:pPr>
        <w:pStyle w:val="PL"/>
      </w:pPr>
      <w:r w:rsidRPr="008B1C02">
        <w:t xml:space="preserve">        locArea:</w:t>
      </w:r>
    </w:p>
    <w:p w14:paraId="222D3968" w14:textId="77777777" w:rsidR="00C62257" w:rsidRPr="008B1C02" w:rsidRDefault="00C62257" w:rsidP="00C62257">
      <w:pPr>
        <w:pStyle w:val="PL"/>
      </w:pPr>
      <w:r w:rsidRPr="008B1C02">
        <w:t xml:space="preserve">          $ref: 'TS29122_CommonData.yaml#/components/schemas/LocationArea5G'</w:t>
      </w:r>
    </w:p>
    <w:p w14:paraId="3C001B68" w14:textId="77777777" w:rsidR="00C62257" w:rsidRPr="008B1C02" w:rsidRDefault="00C62257" w:rsidP="00C62257">
      <w:pPr>
        <w:pStyle w:val="PL"/>
      </w:pPr>
      <w:r w:rsidRPr="008B1C02">
        <w:t xml:space="preserve">        cngAnas:</w:t>
      </w:r>
    </w:p>
    <w:p w14:paraId="6B282957" w14:textId="77777777" w:rsidR="00C62257" w:rsidRPr="008B1C02" w:rsidRDefault="00C62257" w:rsidP="00C62257">
      <w:pPr>
        <w:pStyle w:val="PL"/>
      </w:pPr>
      <w:r w:rsidRPr="008B1C02">
        <w:t xml:space="preserve">          type: array</w:t>
      </w:r>
    </w:p>
    <w:p w14:paraId="7EC6D029" w14:textId="77777777" w:rsidR="00C62257" w:rsidRPr="008B1C02" w:rsidRDefault="00C62257" w:rsidP="00C62257">
      <w:pPr>
        <w:pStyle w:val="PL"/>
      </w:pPr>
      <w:r w:rsidRPr="008B1C02">
        <w:t xml:space="preserve">          items:</w:t>
      </w:r>
    </w:p>
    <w:p w14:paraId="2C2CA1EB" w14:textId="77777777" w:rsidR="00C62257" w:rsidRPr="008B1C02" w:rsidRDefault="00C62257" w:rsidP="00C62257">
      <w:pPr>
        <w:pStyle w:val="PL"/>
      </w:pPr>
      <w:r w:rsidRPr="008B1C02">
        <w:t xml:space="preserve">            $ref: '#/components/schemas/</w:t>
      </w:r>
      <w:r w:rsidRPr="008B1C02">
        <w:rPr>
          <w:lang w:eastAsia="zh-CN"/>
        </w:rPr>
        <w:t>CongestionAnalytics</w:t>
      </w:r>
      <w:r w:rsidRPr="008B1C02">
        <w:t>'</w:t>
      </w:r>
    </w:p>
    <w:p w14:paraId="474C72F0" w14:textId="77777777" w:rsidR="00C62257" w:rsidRPr="008B1C02" w:rsidRDefault="00C62257" w:rsidP="00C62257">
      <w:pPr>
        <w:pStyle w:val="PL"/>
      </w:pPr>
      <w:r w:rsidRPr="008B1C02">
        <w:t xml:space="preserve">          minItems: 1</w:t>
      </w:r>
    </w:p>
    <w:p w14:paraId="5AE22E5D" w14:textId="77777777" w:rsidR="00C62257" w:rsidRPr="008B1C02" w:rsidRDefault="00C62257" w:rsidP="00C62257">
      <w:pPr>
        <w:pStyle w:val="PL"/>
      </w:pPr>
      <w:r w:rsidRPr="008B1C02">
        <w:t xml:space="preserve">      required:</w:t>
      </w:r>
    </w:p>
    <w:p w14:paraId="32198312" w14:textId="77777777" w:rsidR="00C62257" w:rsidRPr="008B1C02" w:rsidRDefault="00C62257" w:rsidP="00C62257">
      <w:pPr>
        <w:pStyle w:val="PL"/>
      </w:pPr>
      <w:r w:rsidRPr="008B1C02">
        <w:t xml:space="preserve">        - locArea</w:t>
      </w:r>
    </w:p>
    <w:p w14:paraId="17C628DA" w14:textId="77777777" w:rsidR="00C62257" w:rsidRPr="008B1C02" w:rsidRDefault="00C62257" w:rsidP="00C62257">
      <w:pPr>
        <w:pStyle w:val="PL"/>
      </w:pPr>
      <w:r w:rsidRPr="008B1C02">
        <w:t xml:space="preserve">        - cngAnas</w:t>
      </w:r>
    </w:p>
    <w:p w14:paraId="2819E879" w14:textId="77777777" w:rsidR="00C62257" w:rsidRDefault="00C62257" w:rsidP="00C62257">
      <w:pPr>
        <w:pStyle w:val="PL"/>
      </w:pPr>
    </w:p>
    <w:p w14:paraId="04F8230E" w14:textId="77777777" w:rsidR="00C62257" w:rsidRPr="008B1C02" w:rsidRDefault="00C62257" w:rsidP="00C62257">
      <w:pPr>
        <w:pStyle w:val="PL"/>
      </w:pPr>
      <w:r w:rsidRPr="008B1C02">
        <w:t xml:space="preserve">    </w:t>
      </w:r>
      <w:r w:rsidRPr="008B1C02">
        <w:rPr>
          <w:lang w:eastAsia="zh-CN"/>
        </w:rPr>
        <w:t>CongestionAnalytics</w:t>
      </w:r>
      <w:r w:rsidRPr="008B1C02">
        <w:t>:</w:t>
      </w:r>
    </w:p>
    <w:p w14:paraId="3E65934C" w14:textId="77777777" w:rsidR="00C62257" w:rsidRPr="008B1C02" w:rsidRDefault="00C62257" w:rsidP="00C62257">
      <w:pPr>
        <w:pStyle w:val="PL"/>
        <w:rPr>
          <w:lang w:val="en-US" w:eastAsia="zh-CN"/>
        </w:rPr>
      </w:pPr>
      <w:r w:rsidRPr="008B1C02">
        <w:rPr>
          <w:lang w:val="en-US" w:eastAsia="zh-CN"/>
        </w:rPr>
        <w:t xml:space="preserve">      description: &gt;</w:t>
      </w:r>
    </w:p>
    <w:p w14:paraId="59D0A1D3" w14:textId="77777777" w:rsidR="00C62257" w:rsidRPr="008B1C02" w:rsidRDefault="00C62257" w:rsidP="00C62257">
      <w:pPr>
        <w:pStyle w:val="PL"/>
        <w:rPr>
          <w:lang w:val="en-US" w:eastAsia="zh-CN"/>
        </w:rPr>
      </w:pPr>
      <w:r w:rsidRPr="008B1C02">
        <w:rPr>
          <w:lang w:val="en-US" w:eastAsia="zh-CN"/>
        </w:rPr>
        <w:t xml:space="preserve">        Represents data congestion analytics for transfer over the user plane,</w:t>
      </w:r>
    </w:p>
    <w:p w14:paraId="33DD05FA" w14:textId="77777777" w:rsidR="00C62257" w:rsidRPr="008B1C02" w:rsidRDefault="00C62257" w:rsidP="00C62257">
      <w:pPr>
        <w:pStyle w:val="PL"/>
        <w:rPr>
          <w:lang w:val="en-US" w:eastAsia="zh-CN"/>
        </w:rPr>
      </w:pPr>
      <w:r w:rsidRPr="008B1C02">
        <w:rPr>
          <w:lang w:val="en-US" w:eastAsia="zh-CN"/>
        </w:rPr>
        <w:t xml:space="preserve">        control plane or both.</w:t>
      </w:r>
    </w:p>
    <w:p w14:paraId="413B17FE" w14:textId="77777777" w:rsidR="00C62257" w:rsidRPr="008B1C02" w:rsidRDefault="00C62257" w:rsidP="00C62257">
      <w:pPr>
        <w:pStyle w:val="PL"/>
      </w:pPr>
      <w:r w:rsidRPr="008B1C02">
        <w:t xml:space="preserve">      type: object</w:t>
      </w:r>
    </w:p>
    <w:p w14:paraId="131452C1" w14:textId="77777777" w:rsidR="00C62257" w:rsidRPr="008B1C02" w:rsidRDefault="00C62257" w:rsidP="00C62257">
      <w:pPr>
        <w:pStyle w:val="PL"/>
      </w:pPr>
      <w:r w:rsidRPr="008B1C02">
        <w:t xml:space="preserve">      properties:</w:t>
      </w:r>
    </w:p>
    <w:p w14:paraId="0DB763AC" w14:textId="77777777" w:rsidR="00C62257" w:rsidRPr="008B1C02" w:rsidRDefault="00C62257" w:rsidP="00C62257">
      <w:pPr>
        <w:pStyle w:val="PL"/>
      </w:pPr>
      <w:r w:rsidRPr="008B1C02">
        <w:t xml:space="preserve">        cngType:</w:t>
      </w:r>
    </w:p>
    <w:p w14:paraId="4F7781BE" w14:textId="77777777" w:rsidR="00C62257" w:rsidRPr="008B1C02" w:rsidRDefault="00C62257" w:rsidP="00C62257">
      <w:pPr>
        <w:pStyle w:val="PL"/>
      </w:pPr>
      <w:r w:rsidRPr="008B1C02">
        <w:t xml:space="preserve">          $ref: 'TS29520_Nnwdaf_EventsSubscription.yaml#/components/schemas/CongestionType'</w:t>
      </w:r>
    </w:p>
    <w:p w14:paraId="36B94212" w14:textId="77777777" w:rsidR="00C62257" w:rsidRPr="008B1C02" w:rsidRDefault="00C62257" w:rsidP="00C62257">
      <w:pPr>
        <w:pStyle w:val="PL"/>
      </w:pPr>
      <w:r w:rsidRPr="008B1C02">
        <w:t xml:space="preserve">        tmWdw:</w:t>
      </w:r>
    </w:p>
    <w:p w14:paraId="7C288387" w14:textId="77777777" w:rsidR="00C62257" w:rsidRPr="008B1C02" w:rsidRDefault="00C62257" w:rsidP="00C62257">
      <w:pPr>
        <w:pStyle w:val="PL"/>
      </w:pPr>
      <w:r w:rsidRPr="008B1C02">
        <w:t xml:space="preserve">          $ref: 'TS29122_CommonData.yaml#/components/schemas/</w:t>
      </w:r>
      <w:r w:rsidRPr="008B1C02">
        <w:rPr>
          <w:lang w:eastAsia="zh-CN"/>
        </w:rPr>
        <w:t>TimeWindow</w:t>
      </w:r>
      <w:r w:rsidRPr="008B1C02">
        <w:t>'</w:t>
      </w:r>
    </w:p>
    <w:p w14:paraId="394ACDD3" w14:textId="77777777" w:rsidR="00C62257" w:rsidRPr="008B1C02" w:rsidRDefault="00C62257" w:rsidP="00C62257">
      <w:pPr>
        <w:pStyle w:val="PL"/>
      </w:pPr>
      <w:r w:rsidRPr="008B1C02">
        <w:t xml:space="preserve">        nsi:</w:t>
      </w:r>
    </w:p>
    <w:p w14:paraId="05C6F431" w14:textId="77777777" w:rsidR="00C62257" w:rsidRPr="008B1C02" w:rsidRDefault="00C62257" w:rsidP="00C62257">
      <w:pPr>
        <w:pStyle w:val="PL"/>
      </w:pPr>
      <w:r w:rsidRPr="008B1C02">
        <w:t xml:space="preserve">          $ref: 'TS29520_Nnwdaf_EventsSubscription.yaml#/components/schemas/</w:t>
      </w:r>
      <w:r w:rsidRPr="008B1C02">
        <w:rPr>
          <w:lang w:eastAsia="zh-CN"/>
        </w:rPr>
        <w:t>ThresholdLevel</w:t>
      </w:r>
      <w:r w:rsidRPr="008B1C02">
        <w:t>'</w:t>
      </w:r>
    </w:p>
    <w:p w14:paraId="3C92BBCA" w14:textId="77777777" w:rsidR="00C62257" w:rsidRPr="008B1C02" w:rsidRDefault="00C62257" w:rsidP="00C62257">
      <w:pPr>
        <w:pStyle w:val="PL"/>
      </w:pPr>
      <w:r w:rsidRPr="008B1C02">
        <w:t xml:space="preserve">        confidence:</w:t>
      </w:r>
    </w:p>
    <w:p w14:paraId="643B12DE" w14:textId="77777777" w:rsidR="00C62257" w:rsidRPr="008B1C02" w:rsidRDefault="00C62257" w:rsidP="00C62257">
      <w:pPr>
        <w:pStyle w:val="PL"/>
      </w:pPr>
      <w:r w:rsidRPr="008B1C02">
        <w:t xml:space="preserve">          $ref: 'TS29571_CommonData.yaml#/components/schemas/Uinteger'</w:t>
      </w:r>
    </w:p>
    <w:p w14:paraId="494FAA5C" w14:textId="77777777" w:rsidR="00C62257" w:rsidRPr="008B1C02" w:rsidRDefault="00C62257" w:rsidP="00C62257">
      <w:pPr>
        <w:pStyle w:val="PL"/>
      </w:pPr>
      <w:r w:rsidRPr="008B1C02">
        <w:t xml:space="preserve">        topAppListUl:</w:t>
      </w:r>
    </w:p>
    <w:p w14:paraId="104771DA" w14:textId="77777777" w:rsidR="00C62257" w:rsidRPr="008B1C02" w:rsidRDefault="00C62257" w:rsidP="00C62257">
      <w:pPr>
        <w:pStyle w:val="PL"/>
      </w:pPr>
      <w:r w:rsidRPr="008B1C02">
        <w:t xml:space="preserve">          type: array</w:t>
      </w:r>
    </w:p>
    <w:p w14:paraId="1FE7774A" w14:textId="77777777" w:rsidR="00C62257" w:rsidRPr="008B1C02" w:rsidRDefault="00C62257" w:rsidP="00C62257">
      <w:pPr>
        <w:pStyle w:val="PL"/>
      </w:pPr>
      <w:r w:rsidRPr="008B1C02">
        <w:t xml:space="preserve">          items:</w:t>
      </w:r>
    </w:p>
    <w:p w14:paraId="0DD8031D" w14:textId="77777777" w:rsidR="00C62257" w:rsidRPr="008B1C02" w:rsidRDefault="00C62257" w:rsidP="00C62257">
      <w:pPr>
        <w:pStyle w:val="PL"/>
      </w:pPr>
      <w:r w:rsidRPr="008B1C02">
        <w:t xml:space="preserve">            $ref: 'TS29520_Nnwdaf_EventsSubscription.yaml#/components/schemas/TopApplication'</w:t>
      </w:r>
    </w:p>
    <w:p w14:paraId="32FC2FFA" w14:textId="77777777" w:rsidR="00C62257" w:rsidRPr="008B1C02" w:rsidRDefault="00C62257" w:rsidP="00C62257">
      <w:pPr>
        <w:pStyle w:val="PL"/>
      </w:pPr>
      <w:r w:rsidRPr="008B1C02">
        <w:t xml:space="preserve">          minItems: 1</w:t>
      </w:r>
    </w:p>
    <w:p w14:paraId="0FC94564" w14:textId="77777777" w:rsidR="00C62257" w:rsidRPr="008B1C02" w:rsidRDefault="00C62257" w:rsidP="00C62257">
      <w:pPr>
        <w:pStyle w:val="PL"/>
      </w:pPr>
      <w:r w:rsidRPr="008B1C02">
        <w:t xml:space="preserve">        topAppListDl:</w:t>
      </w:r>
    </w:p>
    <w:p w14:paraId="3777D051" w14:textId="77777777" w:rsidR="00C62257" w:rsidRPr="008B1C02" w:rsidRDefault="00C62257" w:rsidP="00C62257">
      <w:pPr>
        <w:pStyle w:val="PL"/>
      </w:pPr>
      <w:r w:rsidRPr="008B1C02">
        <w:t xml:space="preserve">          type: array</w:t>
      </w:r>
    </w:p>
    <w:p w14:paraId="0A7F75BE" w14:textId="77777777" w:rsidR="00C62257" w:rsidRPr="008B1C02" w:rsidRDefault="00C62257" w:rsidP="00C62257">
      <w:pPr>
        <w:pStyle w:val="PL"/>
      </w:pPr>
      <w:r w:rsidRPr="008B1C02">
        <w:t xml:space="preserve">          items:</w:t>
      </w:r>
    </w:p>
    <w:p w14:paraId="56D4A3FB" w14:textId="77777777" w:rsidR="00C62257" w:rsidRPr="008B1C02" w:rsidRDefault="00C62257" w:rsidP="00C62257">
      <w:pPr>
        <w:pStyle w:val="PL"/>
      </w:pPr>
      <w:r w:rsidRPr="008B1C02">
        <w:t xml:space="preserve">            $ref: 'TS29520_Nnwdaf_EventsSubscription.yaml#/components/schemas/TopApplication'</w:t>
      </w:r>
    </w:p>
    <w:p w14:paraId="36A3C999" w14:textId="77777777" w:rsidR="00C62257" w:rsidRPr="008B1C02" w:rsidRDefault="00C62257" w:rsidP="00C62257">
      <w:pPr>
        <w:pStyle w:val="PL"/>
      </w:pPr>
      <w:r w:rsidRPr="008B1C02">
        <w:t xml:space="preserve">          minItems: 1</w:t>
      </w:r>
    </w:p>
    <w:p w14:paraId="4479BE42" w14:textId="77777777" w:rsidR="00C62257" w:rsidRPr="008B1C02" w:rsidRDefault="00C62257" w:rsidP="00C62257">
      <w:pPr>
        <w:pStyle w:val="PL"/>
      </w:pPr>
      <w:r w:rsidRPr="008B1C02">
        <w:t xml:space="preserve">      required:</w:t>
      </w:r>
    </w:p>
    <w:p w14:paraId="0D84D55A" w14:textId="77777777" w:rsidR="00C62257" w:rsidRPr="008B1C02" w:rsidRDefault="00C62257" w:rsidP="00C62257">
      <w:pPr>
        <w:pStyle w:val="PL"/>
      </w:pPr>
      <w:r w:rsidRPr="008B1C02">
        <w:t xml:space="preserve">        - cngType</w:t>
      </w:r>
    </w:p>
    <w:p w14:paraId="3BF99C56" w14:textId="77777777" w:rsidR="00C62257" w:rsidRPr="008B1C02" w:rsidRDefault="00C62257" w:rsidP="00C62257">
      <w:pPr>
        <w:pStyle w:val="PL"/>
      </w:pPr>
      <w:r w:rsidRPr="008B1C02">
        <w:t xml:space="preserve">        - tmWdw</w:t>
      </w:r>
    </w:p>
    <w:p w14:paraId="71EF6362" w14:textId="77777777" w:rsidR="00C62257" w:rsidRPr="008B1C02" w:rsidRDefault="00C62257" w:rsidP="00C62257">
      <w:pPr>
        <w:pStyle w:val="PL"/>
        <w:rPr>
          <w:lang w:eastAsia="zh-CN"/>
        </w:rPr>
      </w:pPr>
      <w:r w:rsidRPr="008B1C02">
        <w:t xml:space="preserve">        - nsi</w:t>
      </w:r>
    </w:p>
    <w:p w14:paraId="07C4A622" w14:textId="77777777" w:rsidR="00C62257" w:rsidRDefault="00C62257" w:rsidP="00C62257">
      <w:pPr>
        <w:pStyle w:val="PL"/>
      </w:pPr>
    </w:p>
    <w:p w14:paraId="1E261FD3" w14:textId="77777777" w:rsidR="00C62257" w:rsidRPr="008B1C02" w:rsidRDefault="00C62257" w:rsidP="00C62257">
      <w:pPr>
        <w:pStyle w:val="PL"/>
      </w:pPr>
      <w:r w:rsidRPr="008B1C02">
        <w:t xml:space="preserve">    QosSustainabilityExposure:</w:t>
      </w:r>
    </w:p>
    <w:p w14:paraId="379FA158" w14:textId="77777777" w:rsidR="00C62257" w:rsidRPr="008B1C02" w:rsidRDefault="00C62257" w:rsidP="00C62257">
      <w:pPr>
        <w:pStyle w:val="PL"/>
        <w:rPr>
          <w:lang w:val="en-US" w:eastAsia="zh-CN"/>
        </w:rPr>
      </w:pPr>
      <w:r w:rsidRPr="008B1C02">
        <w:rPr>
          <w:lang w:val="en-US" w:eastAsia="zh-CN"/>
        </w:rPr>
        <w:t xml:space="preserve">      description: Represents a QoS sustainability information.</w:t>
      </w:r>
    </w:p>
    <w:p w14:paraId="01FD6F96" w14:textId="77777777" w:rsidR="00C62257" w:rsidRPr="008B1C02" w:rsidRDefault="00C62257" w:rsidP="00C62257">
      <w:pPr>
        <w:pStyle w:val="PL"/>
      </w:pPr>
      <w:r w:rsidRPr="008B1C02">
        <w:t xml:space="preserve">      type: object</w:t>
      </w:r>
    </w:p>
    <w:p w14:paraId="72AE6CF6" w14:textId="77777777" w:rsidR="00C62257" w:rsidRPr="008B1C02" w:rsidRDefault="00C62257" w:rsidP="00C62257">
      <w:pPr>
        <w:pStyle w:val="PL"/>
      </w:pPr>
      <w:r w:rsidRPr="008B1C02">
        <w:t xml:space="preserve">      properties:</w:t>
      </w:r>
    </w:p>
    <w:p w14:paraId="2896FE4D" w14:textId="77777777" w:rsidR="00C62257" w:rsidRPr="008B1C02" w:rsidRDefault="00C62257" w:rsidP="00C62257">
      <w:pPr>
        <w:pStyle w:val="PL"/>
      </w:pPr>
      <w:r w:rsidRPr="008B1C02">
        <w:t xml:space="preserve">        locArea:</w:t>
      </w:r>
    </w:p>
    <w:p w14:paraId="43A68DCA" w14:textId="77777777" w:rsidR="00C62257" w:rsidRPr="008B1C02" w:rsidRDefault="00C62257" w:rsidP="00C62257">
      <w:pPr>
        <w:pStyle w:val="PL"/>
      </w:pPr>
      <w:r w:rsidRPr="008B1C02">
        <w:t xml:space="preserve">          $ref: 'TS29122_CommonData.yaml#/components/schemas/LocationArea5G'</w:t>
      </w:r>
    </w:p>
    <w:p w14:paraId="679A529A" w14:textId="77777777" w:rsidR="00C62257" w:rsidRPr="008B1C02" w:rsidRDefault="00C62257" w:rsidP="00C62257">
      <w:pPr>
        <w:pStyle w:val="PL"/>
      </w:pPr>
      <w:r w:rsidRPr="008B1C02">
        <w:t xml:space="preserve">        startTs:</w:t>
      </w:r>
    </w:p>
    <w:p w14:paraId="265FBE15" w14:textId="77777777" w:rsidR="00C62257" w:rsidRPr="008B1C02" w:rsidRDefault="00C62257" w:rsidP="00C62257">
      <w:pPr>
        <w:pStyle w:val="PL"/>
      </w:pPr>
      <w:r w:rsidRPr="008B1C02">
        <w:t xml:space="preserve">          $ref: 'TS29122_CommonData.yaml#/components/schemas/DateTime'</w:t>
      </w:r>
    </w:p>
    <w:p w14:paraId="420BE0D4" w14:textId="77777777" w:rsidR="00C62257" w:rsidRPr="008B1C02" w:rsidRDefault="00C62257" w:rsidP="00C62257">
      <w:pPr>
        <w:pStyle w:val="PL"/>
      </w:pPr>
      <w:r w:rsidRPr="008B1C02">
        <w:t xml:space="preserve">        endTs:</w:t>
      </w:r>
    </w:p>
    <w:p w14:paraId="5CBCFD81" w14:textId="77777777" w:rsidR="00C62257" w:rsidRPr="008B1C02" w:rsidRDefault="00C62257" w:rsidP="00C62257">
      <w:pPr>
        <w:pStyle w:val="PL"/>
      </w:pPr>
      <w:r w:rsidRPr="008B1C02">
        <w:t xml:space="preserve">          $ref: 'TS29122_CommonData.yaml#/components/schemas/DateTime'</w:t>
      </w:r>
    </w:p>
    <w:p w14:paraId="59562B8F" w14:textId="77777777" w:rsidR="00C62257" w:rsidRPr="008B1C02" w:rsidRDefault="00C62257" w:rsidP="00C62257">
      <w:pPr>
        <w:pStyle w:val="PL"/>
      </w:pPr>
      <w:r w:rsidRPr="008B1C02">
        <w:t xml:space="preserve">        qosFlowRetThd:</w:t>
      </w:r>
    </w:p>
    <w:p w14:paraId="59D1E3CA" w14:textId="77777777" w:rsidR="00C62257" w:rsidRPr="008B1C02" w:rsidRDefault="00C62257" w:rsidP="00C62257">
      <w:pPr>
        <w:pStyle w:val="PL"/>
      </w:pPr>
      <w:r w:rsidRPr="008B1C02">
        <w:t xml:space="preserve">          $ref: 'TS29520_Nnwdaf_EventsSubscription.yaml#/components/schemas/RetainabilityThreshold'</w:t>
      </w:r>
    </w:p>
    <w:p w14:paraId="641CAA3A" w14:textId="77777777" w:rsidR="00C62257" w:rsidRPr="008B1C02" w:rsidRDefault="00C62257" w:rsidP="00C62257">
      <w:pPr>
        <w:pStyle w:val="PL"/>
      </w:pPr>
      <w:r w:rsidRPr="008B1C02">
        <w:t xml:space="preserve">        </w:t>
      </w:r>
      <w:r w:rsidRPr="008B1C02">
        <w:rPr>
          <w:rFonts w:cs="Arial"/>
          <w:szCs w:val="18"/>
          <w:lang w:eastAsia="zh-CN"/>
        </w:rPr>
        <w:t>ranUeThrouThd</w:t>
      </w:r>
      <w:r w:rsidRPr="008B1C02">
        <w:t>:</w:t>
      </w:r>
    </w:p>
    <w:p w14:paraId="3ABB57D9" w14:textId="77777777" w:rsidR="00C62257" w:rsidRPr="008B1C02" w:rsidRDefault="00C62257" w:rsidP="00C62257">
      <w:pPr>
        <w:pStyle w:val="PL"/>
      </w:pPr>
      <w:r w:rsidRPr="008B1C02">
        <w:t xml:space="preserve">          $ref: 'TS29571_CommonData.yaml#/components/schemas/BitRate'</w:t>
      </w:r>
    </w:p>
    <w:p w14:paraId="4026056F" w14:textId="77777777" w:rsidR="00C62257" w:rsidRPr="008B1C02" w:rsidRDefault="00C62257" w:rsidP="00C62257">
      <w:pPr>
        <w:pStyle w:val="PL"/>
      </w:pPr>
      <w:r w:rsidRPr="008B1C02">
        <w:t xml:space="preserve">        snssai:</w:t>
      </w:r>
    </w:p>
    <w:p w14:paraId="0DAB58DB" w14:textId="77777777" w:rsidR="00C62257" w:rsidRPr="008B1C02" w:rsidRDefault="00C62257" w:rsidP="00C62257">
      <w:pPr>
        <w:pStyle w:val="PL"/>
      </w:pPr>
      <w:r w:rsidRPr="008B1C02">
        <w:t xml:space="preserve">          $ref: 'TS29571_CommonData.yaml#/components/schemas/Snssai'</w:t>
      </w:r>
    </w:p>
    <w:p w14:paraId="017C81C2" w14:textId="77777777" w:rsidR="00C62257" w:rsidRPr="008B1C02" w:rsidRDefault="00C62257" w:rsidP="00C62257">
      <w:pPr>
        <w:pStyle w:val="PL"/>
      </w:pPr>
      <w:r w:rsidRPr="008B1C02">
        <w:t xml:space="preserve">        confidence:</w:t>
      </w:r>
    </w:p>
    <w:p w14:paraId="208AABCC" w14:textId="77777777" w:rsidR="00C62257" w:rsidRPr="008B1C02" w:rsidRDefault="00C62257" w:rsidP="00C62257">
      <w:pPr>
        <w:pStyle w:val="PL"/>
      </w:pPr>
      <w:r w:rsidRPr="008B1C02">
        <w:t xml:space="preserve">          $ref: 'TS29571_CommonData.yaml#/components/schemas/Uinteger'</w:t>
      </w:r>
    </w:p>
    <w:p w14:paraId="02ED6D0F" w14:textId="77777777" w:rsidR="00C62257" w:rsidRPr="008B1C02" w:rsidRDefault="00C62257" w:rsidP="00C62257">
      <w:pPr>
        <w:pStyle w:val="PL"/>
      </w:pPr>
      <w:r w:rsidRPr="008B1C02">
        <w:t xml:space="preserve">      required:</w:t>
      </w:r>
    </w:p>
    <w:p w14:paraId="697D7D0D" w14:textId="77777777" w:rsidR="00C62257" w:rsidRPr="008B1C02" w:rsidRDefault="00C62257" w:rsidP="00C62257">
      <w:pPr>
        <w:pStyle w:val="PL"/>
        <w:rPr>
          <w:lang w:eastAsia="zh-CN"/>
        </w:rPr>
      </w:pPr>
      <w:r w:rsidRPr="008B1C02">
        <w:t xml:space="preserve">        - </w:t>
      </w:r>
      <w:r w:rsidRPr="008B1C02">
        <w:rPr>
          <w:lang w:eastAsia="zh-CN"/>
        </w:rPr>
        <w:t>locArea</w:t>
      </w:r>
    </w:p>
    <w:p w14:paraId="0E333E72" w14:textId="77777777" w:rsidR="00C62257" w:rsidRPr="008B1C02" w:rsidRDefault="00C62257" w:rsidP="00C62257">
      <w:pPr>
        <w:pStyle w:val="PL"/>
        <w:rPr>
          <w:lang w:eastAsia="zh-CN"/>
        </w:rPr>
      </w:pPr>
      <w:r w:rsidRPr="008B1C02">
        <w:rPr>
          <w:lang w:eastAsia="zh-CN"/>
        </w:rPr>
        <w:t xml:space="preserve">        - startTs</w:t>
      </w:r>
    </w:p>
    <w:p w14:paraId="5EEF5EA0" w14:textId="77777777" w:rsidR="00C62257" w:rsidRPr="008B1C02" w:rsidRDefault="00C62257" w:rsidP="00C62257">
      <w:pPr>
        <w:pStyle w:val="PL"/>
        <w:rPr>
          <w:lang w:eastAsia="zh-CN"/>
        </w:rPr>
      </w:pPr>
      <w:r w:rsidRPr="008B1C02">
        <w:rPr>
          <w:lang w:eastAsia="zh-CN"/>
        </w:rPr>
        <w:t xml:space="preserve">        - endTs</w:t>
      </w:r>
    </w:p>
    <w:p w14:paraId="200DF758" w14:textId="77777777" w:rsidR="00C62257" w:rsidRDefault="00C62257" w:rsidP="00C62257">
      <w:pPr>
        <w:pStyle w:val="PL"/>
      </w:pPr>
    </w:p>
    <w:p w14:paraId="52D6AEEE" w14:textId="77777777" w:rsidR="00C62257" w:rsidRPr="008B1C02" w:rsidRDefault="00C62257" w:rsidP="00C62257">
      <w:pPr>
        <w:pStyle w:val="PL"/>
      </w:pPr>
      <w:r w:rsidRPr="008B1C02">
        <w:t xml:space="preserve">    AnalyticsFailureEventInfo:</w:t>
      </w:r>
    </w:p>
    <w:p w14:paraId="1101B0A3" w14:textId="77777777" w:rsidR="00C62257" w:rsidRPr="008B1C02" w:rsidRDefault="00C62257" w:rsidP="00C62257">
      <w:pPr>
        <w:pStyle w:val="PL"/>
        <w:rPr>
          <w:lang w:val="en-US" w:eastAsia="zh-CN"/>
        </w:rPr>
      </w:pPr>
      <w:r w:rsidRPr="008B1C02">
        <w:rPr>
          <w:lang w:val="en-US" w:eastAsia="zh-CN"/>
        </w:rPr>
        <w:t xml:space="preserve">      description: &gt;</w:t>
      </w:r>
    </w:p>
    <w:p w14:paraId="08E21E55" w14:textId="77777777" w:rsidR="00C62257" w:rsidRPr="008B1C02" w:rsidRDefault="00C62257" w:rsidP="00C62257">
      <w:pPr>
        <w:pStyle w:val="PL"/>
        <w:rPr>
          <w:lang w:val="en-US" w:eastAsia="zh-CN"/>
        </w:rPr>
      </w:pPr>
      <w:r w:rsidRPr="008B1C02">
        <w:rPr>
          <w:lang w:val="en-US" w:eastAsia="zh-CN"/>
        </w:rPr>
        <w:t xml:space="preserve">        Represents an event for which the subscription request was not successful</w:t>
      </w:r>
    </w:p>
    <w:p w14:paraId="65B2506F" w14:textId="77777777" w:rsidR="00C62257" w:rsidRPr="008B1C02" w:rsidRDefault="00C62257" w:rsidP="00C62257">
      <w:pPr>
        <w:pStyle w:val="PL"/>
        <w:rPr>
          <w:lang w:val="en-US" w:eastAsia="zh-CN"/>
        </w:rPr>
      </w:pPr>
      <w:r w:rsidRPr="008B1C02">
        <w:rPr>
          <w:lang w:val="en-US" w:eastAsia="zh-CN"/>
        </w:rPr>
        <w:t xml:space="preserve">        and including the associated failure reason.</w:t>
      </w:r>
    </w:p>
    <w:p w14:paraId="04C49CF3" w14:textId="77777777" w:rsidR="00C62257" w:rsidRPr="008B1C02" w:rsidRDefault="00C62257" w:rsidP="00C62257">
      <w:pPr>
        <w:pStyle w:val="PL"/>
      </w:pPr>
      <w:r w:rsidRPr="008B1C02">
        <w:t xml:space="preserve">      type: object</w:t>
      </w:r>
    </w:p>
    <w:p w14:paraId="05C5DBF7" w14:textId="77777777" w:rsidR="00C62257" w:rsidRPr="008B1C02" w:rsidRDefault="00C62257" w:rsidP="00C62257">
      <w:pPr>
        <w:pStyle w:val="PL"/>
      </w:pPr>
      <w:r w:rsidRPr="008B1C02">
        <w:t xml:space="preserve">      properties:</w:t>
      </w:r>
    </w:p>
    <w:p w14:paraId="1294435D" w14:textId="77777777" w:rsidR="00C62257" w:rsidRPr="008B1C02" w:rsidRDefault="00C62257" w:rsidP="00C62257">
      <w:pPr>
        <w:pStyle w:val="PL"/>
      </w:pPr>
      <w:r w:rsidRPr="008B1C02">
        <w:t xml:space="preserve">        event:</w:t>
      </w:r>
    </w:p>
    <w:p w14:paraId="5CE8F5D7" w14:textId="77777777" w:rsidR="00C62257" w:rsidRPr="008B1C02" w:rsidRDefault="00C62257" w:rsidP="00C62257">
      <w:pPr>
        <w:pStyle w:val="PL"/>
      </w:pPr>
      <w:r w:rsidRPr="008B1C02">
        <w:t xml:space="preserve">          $ref: '#/components/schemas/AnalyticsEvent'</w:t>
      </w:r>
    </w:p>
    <w:p w14:paraId="702C15A4" w14:textId="77777777" w:rsidR="00C62257" w:rsidRPr="008B1C02" w:rsidRDefault="00C62257" w:rsidP="00C62257">
      <w:pPr>
        <w:pStyle w:val="PL"/>
      </w:pPr>
      <w:r w:rsidRPr="008B1C02">
        <w:t xml:space="preserve">        failureCode:</w:t>
      </w:r>
    </w:p>
    <w:p w14:paraId="66471AEE" w14:textId="77777777" w:rsidR="00C62257" w:rsidRPr="008B1C02" w:rsidRDefault="00C62257" w:rsidP="00C62257">
      <w:pPr>
        <w:pStyle w:val="PL"/>
      </w:pPr>
      <w:r w:rsidRPr="008B1C02">
        <w:lastRenderedPageBreak/>
        <w:t xml:space="preserve">          $ref: '#/components/schemas/AnalyticsFailureCode'</w:t>
      </w:r>
    </w:p>
    <w:p w14:paraId="50E0FB18" w14:textId="77777777" w:rsidR="00C62257" w:rsidRPr="008B1C02" w:rsidRDefault="00C62257" w:rsidP="00C62257">
      <w:pPr>
        <w:pStyle w:val="PL"/>
      </w:pPr>
      <w:r w:rsidRPr="008B1C02">
        <w:t xml:space="preserve">      required:</w:t>
      </w:r>
    </w:p>
    <w:p w14:paraId="620DB15E" w14:textId="77777777" w:rsidR="00C62257" w:rsidRPr="008B1C02" w:rsidRDefault="00C62257" w:rsidP="00C62257">
      <w:pPr>
        <w:pStyle w:val="PL"/>
      </w:pPr>
      <w:r w:rsidRPr="008B1C02">
        <w:t xml:space="preserve">        - event</w:t>
      </w:r>
    </w:p>
    <w:p w14:paraId="425A4155" w14:textId="77777777" w:rsidR="00C62257" w:rsidRPr="008B1C02" w:rsidRDefault="00C62257" w:rsidP="00C62257">
      <w:pPr>
        <w:pStyle w:val="PL"/>
        <w:rPr>
          <w:lang w:eastAsia="zh-CN"/>
        </w:rPr>
      </w:pPr>
      <w:r w:rsidRPr="008B1C02">
        <w:t xml:space="preserve">        - failureCode</w:t>
      </w:r>
    </w:p>
    <w:p w14:paraId="1B894015" w14:textId="77777777" w:rsidR="00C62257" w:rsidRDefault="00C62257" w:rsidP="00C62257">
      <w:pPr>
        <w:pStyle w:val="PL"/>
      </w:pPr>
    </w:p>
    <w:p w14:paraId="7B6C362C" w14:textId="77777777" w:rsidR="00C62257" w:rsidRPr="008B1C02" w:rsidRDefault="00C62257" w:rsidP="00C62257">
      <w:pPr>
        <w:pStyle w:val="PL"/>
      </w:pPr>
      <w:r w:rsidRPr="008B1C02">
        <w:t xml:space="preserve">    AnalyticsEvent:</w:t>
      </w:r>
    </w:p>
    <w:p w14:paraId="0167404E" w14:textId="77777777" w:rsidR="00C62257" w:rsidRPr="008B1C02" w:rsidRDefault="00C62257" w:rsidP="00C62257">
      <w:pPr>
        <w:pStyle w:val="PL"/>
      </w:pPr>
      <w:r w:rsidRPr="008B1C02">
        <w:t xml:space="preserve">      anyOf:</w:t>
      </w:r>
    </w:p>
    <w:p w14:paraId="711AAFCC" w14:textId="77777777" w:rsidR="00C62257" w:rsidRPr="008B1C02" w:rsidRDefault="00C62257" w:rsidP="00C62257">
      <w:pPr>
        <w:pStyle w:val="PL"/>
      </w:pPr>
      <w:r w:rsidRPr="008B1C02">
        <w:t xml:space="preserve">      - type: string</w:t>
      </w:r>
    </w:p>
    <w:p w14:paraId="27D71F8C" w14:textId="77777777" w:rsidR="00C62257" w:rsidRPr="008B1C02" w:rsidRDefault="00C62257" w:rsidP="00C62257">
      <w:pPr>
        <w:pStyle w:val="PL"/>
      </w:pPr>
      <w:r w:rsidRPr="008B1C02">
        <w:t xml:space="preserve">        enum:</w:t>
      </w:r>
    </w:p>
    <w:p w14:paraId="02E1F53C" w14:textId="77777777" w:rsidR="00C62257" w:rsidRPr="008B1C02" w:rsidRDefault="00C62257" w:rsidP="00C62257">
      <w:pPr>
        <w:pStyle w:val="PL"/>
      </w:pPr>
      <w:r w:rsidRPr="008B1C02">
        <w:t xml:space="preserve">          - </w:t>
      </w:r>
      <w:r w:rsidRPr="008B1C02">
        <w:rPr>
          <w:lang w:eastAsia="zh-CN"/>
        </w:rPr>
        <w:t>UE_MOBILITY</w:t>
      </w:r>
    </w:p>
    <w:p w14:paraId="3189BB31" w14:textId="77777777" w:rsidR="00C62257" w:rsidRPr="008B1C02" w:rsidRDefault="00C62257" w:rsidP="00C62257">
      <w:pPr>
        <w:pStyle w:val="PL"/>
      </w:pPr>
      <w:r w:rsidRPr="008B1C02">
        <w:t xml:space="preserve">          - </w:t>
      </w:r>
      <w:r w:rsidRPr="008B1C02">
        <w:rPr>
          <w:lang w:eastAsia="zh-CN"/>
        </w:rPr>
        <w:t>UE_COMM</w:t>
      </w:r>
    </w:p>
    <w:p w14:paraId="0BDF09B8" w14:textId="77777777" w:rsidR="00C62257" w:rsidRPr="008B1C02" w:rsidRDefault="00C62257" w:rsidP="00C62257">
      <w:pPr>
        <w:pStyle w:val="PL"/>
        <w:rPr>
          <w:lang w:eastAsia="zh-CN"/>
        </w:rPr>
      </w:pPr>
      <w:r w:rsidRPr="008B1C02">
        <w:t xml:space="preserve">          - </w:t>
      </w:r>
      <w:r w:rsidRPr="008B1C02">
        <w:rPr>
          <w:lang w:eastAsia="zh-CN"/>
        </w:rPr>
        <w:t>ABNORMAL_BEHAVIOR</w:t>
      </w:r>
    </w:p>
    <w:p w14:paraId="068483D5" w14:textId="77777777" w:rsidR="00C62257" w:rsidRPr="008B1C02" w:rsidRDefault="00C62257" w:rsidP="00C62257">
      <w:pPr>
        <w:pStyle w:val="PL"/>
        <w:rPr>
          <w:lang w:eastAsia="zh-CN"/>
        </w:rPr>
      </w:pPr>
      <w:r w:rsidRPr="008B1C02">
        <w:t xml:space="preserve">          - </w:t>
      </w:r>
      <w:r w:rsidRPr="008B1C02">
        <w:rPr>
          <w:lang w:eastAsia="zh-CN"/>
        </w:rPr>
        <w:t>CONGESTION</w:t>
      </w:r>
    </w:p>
    <w:p w14:paraId="24C22765" w14:textId="77777777" w:rsidR="00C62257" w:rsidRPr="008B1C02" w:rsidRDefault="00C62257" w:rsidP="00C62257">
      <w:pPr>
        <w:pStyle w:val="PL"/>
        <w:rPr>
          <w:lang w:eastAsia="zh-CN"/>
        </w:rPr>
      </w:pPr>
      <w:r w:rsidRPr="008B1C02">
        <w:rPr>
          <w:lang w:eastAsia="zh-CN"/>
        </w:rPr>
        <w:t xml:space="preserve">          - NETWORK_PERFORMANCE</w:t>
      </w:r>
    </w:p>
    <w:p w14:paraId="476E1D31" w14:textId="77777777" w:rsidR="00C62257" w:rsidRPr="008B1C02" w:rsidRDefault="00C62257" w:rsidP="00C62257">
      <w:pPr>
        <w:pStyle w:val="PL"/>
      </w:pPr>
      <w:r w:rsidRPr="008B1C02">
        <w:rPr>
          <w:lang w:eastAsia="zh-CN"/>
        </w:rPr>
        <w:t xml:space="preserve">          - QOS_SUSTAINABILITY</w:t>
      </w:r>
    </w:p>
    <w:p w14:paraId="6662AFEC" w14:textId="77777777" w:rsidR="00C62257" w:rsidRPr="008B1C02" w:rsidRDefault="00C62257" w:rsidP="00C62257">
      <w:pPr>
        <w:pStyle w:val="PL"/>
      </w:pPr>
      <w:r w:rsidRPr="008B1C02">
        <w:t xml:space="preserve">          - DISPERSION</w:t>
      </w:r>
    </w:p>
    <w:p w14:paraId="7303E9BE" w14:textId="77777777" w:rsidR="00C62257" w:rsidRPr="008B1C02" w:rsidRDefault="00C62257" w:rsidP="00C62257">
      <w:pPr>
        <w:pStyle w:val="PL"/>
      </w:pPr>
      <w:r w:rsidRPr="008B1C02">
        <w:t xml:space="preserve">          - </w:t>
      </w:r>
      <w:r w:rsidRPr="008B1C02">
        <w:rPr>
          <w:rFonts w:hint="eastAsia"/>
          <w:lang w:eastAsia="zh-CN"/>
        </w:rPr>
        <w:t>D</w:t>
      </w:r>
      <w:r w:rsidRPr="008B1C02">
        <w:rPr>
          <w:lang w:eastAsia="zh-CN"/>
        </w:rPr>
        <w:t>N_PERFORMANCE</w:t>
      </w:r>
    </w:p>
    <w:p w14:paraId="782B0546" w14:textId="77777777" w:rsidR="00C62257" w:rsidRPr="008B1C02" w:rsidRDefault="00C62257" w:rsidP="00C62257">
      <w:pPr>
        <w:pStyle w:val="PL"/>
      </w:pPr>
      <w:r w:rsidRPr="008B1C02">
        <w:t xml:space="preserve">          - SERVICE_EXPERIENCE</w:t>
      </w:r>
    </w:p>
    <w:p w14:paraId="257633F6" w14:textId="77777777" w:rsidR="00C62257" w:rsidRPr="008B1C02" w:rsidRDefault="00C62257" w:rsidP="00C62257">
      <w:pPr>
        <w:pStyle w:val="PL"/>
      </w:pPr>
      <w:r w:rsidRPr="008B1C02">
        <w:t xml:space="preserve">      - type: string</w:t>
      </w:r>
    </w:p>
    <w:p w14:paraId="42B41CA3" w14:textId="77777777" w:rsidR="00C62257" w:rsidRPr="008B1C02" w:rsidRDefault="00C62257" w:rsidP="00C62257">
      <w:pPr>
        <w:pStyle w:val="PL"/>
      </w:pPr>
      <w:r w:rsidRPr="008B1C02">
        <w:t xml:space="preserve">        description: &gt;</w:t>
      </w:r>
    </w:p>
    <w:p w14:paraId="12BB82DE" w14:textId="77777777" w:rsidR="00C62257" w:rsidRPr="008B1C02" w:rsidRDefault="00C62257" w:rsidP="00C62257">
      <w:pPr>
        <w:pStyle w:val="PL"/>
      </w:pPr>
      <w:r w:rsidRPr="008B1C02">
        <w:t xml:space="preserve">          This string provides forward-compatibility with future</w:t>
      </w:r>
    </w:p>
    <w:p w14:paraId="3E983678" w14:textId="77777777" w:rsidR="00C62257" w:rsidRPr="008B1C02" w:rsidRDefault="00C62257" w:rsidP="00C62257">
      <w:pPr>
        <w:pStyle w:val="PL"/>
      </w:pPr>
      <w:r w:rsidRPr="008B1C02">
        <w:t xml:space="preserve">          extensions to the enumeration but is not used to encode</w:t>
      </w:r>
    </w:p>
    <w:p w14:paraId="706E7FCB" w14:textId="77777777" w:rsidR="00C62257" w:rsidRPr="008B1C02" w:rsidRDefault="00C62257" w:rsidP="00C62257">
      <w:pPr>
        <w:pStyle w:val="PL"/>
      </w:pPr>
      <w:r w:rsidRPr="008B1C02">
        <w:t xml:space="preserve">          content defined in the present version of this API.</w:t>
      </w:r>
    </w:p>
    <w:p w14:paraId="5A2985A8" w14:textId="77777777" w:rsidR="00C62257" w:rsidRPr="008B1C02" w:rsidRDefault="00C62257" w:rsidP="00C62257">
      <w:pPr>
        <w:pStyle w:val="PL"/>
      </w:pPr>
      <w:r w:rsidRPr="008B1C02">
        <w:t xml:space="preserve">      description: |</w:t>
      </w:r>
    </w:p>
    <w:p w14:paraId="05F96210" w14:textId="77777777" w:rsidR="00C62257" w:rsidRDefault="00C62257" w:rsidP="00C62257">
      <w:pPr>
        <w:pStyle w:val="PL"/>
      </w:pPr>
      <w:r>
        <w:t xml:space="preserve">        </w:t>
      </w:r>
      <w:r w:rsidRPr="006A3891">
        <w:t>Represents the analytics event that is subscribed or notified</w:t>
      </w:r>
      <w:r>
        <w:t xml:space="preserve">.  </w:t>
      </w:r>
    </w:p>
    <w:p w14:paraId="4B33C618" w14:textId="77777777" w:rsidR="00C62257" w:rsidRPr="008B1C02" w:rsidRDefault="00C62257" w:rsidP="00C62257">
      <w:pPr>
        <w:pStyle w:val="PL"/>
      </w:pPr>
      <w:r w:rsidRPr="008B1C02">
        <w:t xml:space="preserve">        Possible values are:</w:t>
      </w:r>
    </w:p>
    <w:p w14:paraId="1C436F19" w14:textId="77777777" w:rsidR="00C62257" w:rsidRPr="008B1C02" w:rsidRDefault="00C62257" w:rsidP="00C62257">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6209C688" w14:textId="77777777" w:rsidR="00C62257" w:rsidRPr="008B1C02" w:rsidRDefault="00C62257" w:rsidP="00C62257">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C122EF1" w14:textId="77777777" w:rsidR="00C62257" w:rsidRDefault="00C62257" w:rsidP="00C62257">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509F9DBB" w14:textId="77777777" w:rsidR="00C62257" w:rsidRPr="008B1C02" w:rsidRDefault="00C62257" w:rsidP="00C62257">
      <w:pPr>
        <w:pStyle w:val="PL"/>
        <w:rPr>
          <w:lang w:eastAsia="zh-CN"/>
        </w:rPr>
      </w:pPr>
      <w:r>
        <w:rPr>
          <w:lang w:eastAsia="zh-CN"/>
        </w:rPr>
        <w:t xml:space="preserve">         </w:t>
      </w:r>
      <w:r w:rsidRPr="008B1C02">
        <w:rPr>
          <w:lang w:eastAsia="zh-CN"/>
        </w:rPr>
        <w:t xml:space="preserve"> abnormal behavior.</w:t>
      </w:r>
    </w:p>
    <w:p w14:paraId="1672E208" w14:textId="77777777" w:rsidR="00C62257" w:rsidRDefault="00C62257" w:rsidP="00C62257">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5056113D" w14:textId="77777777" w:rsidR="00C62257" w:rsidRPr="008B1C02" w:rsidRDefault="00C62257" w:rsidP="00C62257">
      <w:pPr>
        <w:pStyle w:val="PL"/>
        <w:rPr>
          <w:lang w:eastAsia="zh-CN"/>
        </w:rPr>
      </w:pPr>
      <w:r>
        <w:rPr>
          <w:lang w:eastAsia="zh-CN"/>
        </w:rPr>
        <w:t xml:space="preserve">         </w:t>
      </w:r>
      <w:r w:rsidRPr="008B1C02">
        <w:rPr>
          <w:lang w:eastAsia="zh-CN"/>
        </w:rPr>
        <w:t xml:space="preserve"> congestion information. </w:t>
      </w:r>
    </w:p>
    <w:p w14:paraId="10E0442E" w14:textId="77777777" w:rsidR="00C62257" w:rsidRDefault="00C62257" w:rsidP="00C62257">
      <w:pPr>
        <w:pStyle w:val="PL"/>
        <w:rPr>
          <w:lang w:eastAsia="zh-CN"/>
        </w:rPr>
      </w:pPr>
      <w:r w:rsidRPr="008B1C02">
        <w:rPr>
          <w:lang w:eastAsia="zh-CN"/>
        </w:rPr>
        <w:t xml:space="preserve">        - NETWORK_PERFORMANCE: The AF requests to be notified about analytics information</w:t>
      </w:r>
    </w:p>
    <w:p w14:paraId="06A44539" w14:textId="77777777" w:rsidR="00C62257" w:rsidRPr="008B1C02" w:rsidRDefault="00C62257" w:rsidP="00C62257">
      <w:pPr>
        <w:pStyle w:val="PL"/>
        <w:rPr>
          <w:lang w:eastAsia="zh-CN"/>
        </w:rPr>
      </w:pPr>
      <w:r>
        <w:rPr>
          <w:lang w:eastAsia="zh-CN"/>
        </w:rPr>
        <w:t xml:space="preserve">         </w:t>
      </w:r>
      <w:r w:rsidRPr="008B1C02">
        <w:rPr>
          <w:lang w:eastAsia="zh-CN"/>
        </w:rPr>
        <w:t xml:space="preserve"> of network performance. </w:t>
      </w:r>
    </w:p>
    <w:p w14:paraId="67004B22" w14:textId="77777777" w:rsidR="00C62257" w:rsidRDefault="00C62257" w:rsidP="00C62257">
      <w:pPr>
        <w:pStyle w:val="PL"/>
        <w:rPr>
          <w:lang w:eastAsia="zh-CN"/>
        </w:rPr>
      </w:pPr>
      <w:r w:rsidRPr="008B1C02">
        <w:rPr>
          <w:lang w:eastAsia="zh-CN"/>
        </w:rPr>
        <w:t xml:space="preserve">        - QOS_SUSTAINABILITY: The AF requests to be notified about analytics information</w:t>
      </w:r>
    </w:p>
    <w:p w14:paraId="114F56BC" w14:textId="77777777" w:rsidR="00C62257" w:rsidRPr="008B1C02" w:rsidRDefault="00C62257" w:rsidP="00C62257">
      <w:pPr>
        <w:pStyle w:val="PL"/>
        <w:rPr>
          <w:lang w:eastAsia="zh-CN"/>
        </w:rPr>
      </w:pPr>
      <w:r>
        <w:rPr>
          <w:lang w:eastAsia="zh-CN"/>
        </w:rPr>
        <w:t xml:space="preserve">         </w:t>
      </w:r>
      <w:r w:rsidRPr="008B1C02">
        <w:rPr>
          <w:lang w:eastAsia="zh-CN"/>
        </w:rPr>
        <w:t xml:space="preserve"> of QoS sustainability.</w:t>
      </w:r>
    </w:p>
    <w:p w14:paraId="2BBF15AF" w14:textId="77777777" w:rsidR="00C62257" w:rsidRDefault="00C62257" w:rsidP="00C62257">
      <w:pPr>
        <w:pStyle w:val="PL"/>
        <w:rPr>
          <w:lang w:val="en-US" w:eastAsia="zh-CN"/>
        </w:rPr>
      </w:pPr>
      <w:r w:rsidRPr="008B1C02">
        <w:rPr>
          <w:lang w:val="en-US" w:eastAsia="zh-CN"/>
        </w:rPr>
        <w:t xml:space="preserve">        - DISPERSION: The AF requests to be notified about analytics information of Dispersion</w:t>
      </w:r>
    </w:p>
    <w:p w14:paraId="5CAF9491" w14:textId="77777777" w:rsidR="00C62257" w:rsidRPr="008B1C02" w:rsidRDefault="00C62257" w:rsidP="00C62257">
      <w:pPr>
        <w:pStyle w:val="PL"/>
        <w:rPr>
          <w:lang w:val="en-US" w:eastAsia="zh-CN"/>
        </w:rPr>
      </w:pPr>
      <w:r>
        <w:rPr>
          <w:lang w:val="en-US" w:eastAsia="zh-CN"/>
        </w:rPr>
        <w:t xml:space="preserve">         </w:t>
      </w:r>
      <w:r w:rsidRPr="008B1C02">
        <w:rPr>
          <w:lang w:val="en-US" w:eastAsia="zh-CN"/>
        </w:rPr>
        <w:t xml:space="preserve"> analytics.</w:t>
      </w:r>
    </w:p>
    <w:p w14:paraId="56E36F24" w14:textId="77777777" w:rsidR="00C62257" w:rsidRDefault="00C62257" w:rsidP="00C62257">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E2BAA91" w14:textId="77777777" w:rsidR="00C62257" w:rsidRPr="008B1C02" w:rsidRDefault="00C62257" w:rsidP="00C62257">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1C3B6B7F" w14:textId="77777777" w:rsidR="00C62257" w:rsidRDefault="00C62257" w:rsidP="00C62257">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2E97B37D" w14:textId="77777777" w:rsidR="00C62257" w:rsidRPr="008B1C02" w:rsidRDefault="00C62257" w:rsidP="00C62257">
      <w:pPr>
        <w:pStyle w:val="PL"/>
        <w:rPr>
          <w:lang w:val="en-US"/>
        </w:rPr>
      </w:pPr>
      <w:r>
        <w:rPr>
          <w:lang w:val="en-US"/>
        </w:rPr>
        <w:t xml:space="preserve">         </w:t>
      </w:r>
      <w:r w:rsidRPr="008B1C02">
        <w:rPr>
          <w:lang w:val="en-US"/>
        </w:rPr>
        <w:t xml:space="preserve"> experience.</w:t>
      </w:r>
    </w:p>
    <w:p w14:paraId="0CCD9FC6" w14:textId="77777777" w:rsidR="00C62257" w:rsidRDefault="00C62257" w:rsidP="00C62257">
      <w:pPr>
        <w:pStyle w:val="PL"/>
        <w:rPr>
          <w:lang w:val="en-US" w:eastAsia="zh-CN"/>
        </w:rPr>
      </w:pPr>
    </w:p>
    <w:p w14:paraId="47772ED8" w14:textId="77777777" w:rsidR="00C62257" w:rsidRPr="008B1C02" w:rsidRDefault="00C62257" w:rsidP="00C62257">
      <w:pPr>
        <w:pStyle w:val="PL"/>
        <w:rPr>
          <w:lang w:val="en-US" w:eastAsia="zh-CN"/>
        </w:rPr>
      </w:pPr>
      <w:r w:rsidRPr="008B1C02">
        <w:rPr>
          <w:lang w:val="en-US" w:eastAsia="zh-CN"/>
        </w:rPr>
        <w:t xml:space="preserve">    AnalyticsFailureCode:</w:t>
      </w:r>
    </w:p>
    <w:p w14:paraId="424CEBFC" w14:textId="77777777" w:rsidR="00C62257" w:rsidRPr="008B1C02" w:rsidRDefault="00C62257" w:rsidP="00C62257">
      <w:pPr>
        <w:pStyle w:val="PL"/>
        <w:rPr>
          <w:lang w:val="en-US" w:eastAsia="zh-CN"/>
        </w:rPr>
      </w:pPr>
      <w:r w:rsidRPr="008B1C02">
        <w:rPr>
          <w:lang w:val="en-US" w:eastAsia="zh-CN"/>
        </w:rPr>
        <w:t xml:space="preserve">      anyOf:</w:t>
      </w:r>
    </w:p>
    <w:p w14:paraId="1C060262" w14:textId="77777777" w:rsidR="00C62257" w:rsidRPr="008B1C02" w:rsidRDefault="00C62257" w:rsidP="00C62257">
      <w:pPr>
        <w:pStyle w:val="PL"/>
        <w:rPr>
          <w:lang w:val="en-US" w:eastAsia="zh-CN"/>
        </w:rPr>
      </w:pPr>
      <w:r w:rsidRPr="008B1C02">
        <w:rPr>
          <w:lang w:val="en-US" w:eastAsia="zh-CN"/>
        </w:rPr>
        <w:t xml:space="preserve">      - type: string</w:t>
      </w:r>
    </w:p>
    <w:p w14:paraId="2D96294B" w14:textId="77777777" w:rsidR="00C62257" w:rsidRPr="008B1C02" w:rsidRDefault="00C62257" w:rsidP="00C62257">
      <w:pPr>
        <w:pStyle w:val="PL"/>
        <w:rPr>
          <w:lang w:val="en-US" w:eastAsia="zh-CN"/>
        </w:rPr>
      </w:pPr>
      <w:r w:rsidRPr="008B1C02">
        <w:rPr>
          <w:lang w:val="en-US" w:eastAsia="zh-CN"/>
        </w:rPr>
        <w:t xml:space="preserve">        enum:</w:t>
      </w:r>
    </w:p>
    <w:p w14:paraId="74BAE4DB" w14:textId="77777777" w:rsidR="00C62257" w:rsidRPr="008B1C02" w:rsidRDefault="00C62257" w:rsidP="00C62257">
      <w:pPr>
        <w:pStyle w:val="PL"/>
        <w:rPr>
          <w:lang w:val="en-US" w:eastAsia="zh-CN"/>
        </w:rPr>
      </w:pPr>
      <w:r w:rsidRPr="008B1C02">
        <w:rPr>
          <w:lang w:val="en-US" w:eastAsia="zh-CN"/>
        </w:rPr>
        <w:t xml:space="preserve">          - UNAVAILABLE_DATA</w:t>
      </w:r>
    </w:p>
    <w:p w14:paraId="40EA91C1" w14:textId="77777777" w:rsidR="00C62257" w:rsidRPr="008B1C02" w:rsidRDefault="00C62257" w:rsidP="00C62257">
      <w:pPr>
        <w:pStyle w:val="PL"/>
      </w:pPr>
      <w:r w:rsidRPr="008B1C02">
        <w:rPr>
          <w:lang w:val="en-US" w:eastAsia="zh-CN"/>
        </w:rPr>
        <w:t xml:space="preserve">          - </w:t>
      </w:r>
      <w:r w:rsidRPr="008B1C02">
        <w:t>BOTH_STAT_PRED_NOT_ALLOWED</w:t>
      </w:r>
    </w:p>
    <w:p w14:paraId="01E67E0C" w14:textId="77777777" w:rsidR="00C62257" w:rsidRPr="008B1C02" w:rsidRDefault="00C62257" w:rsidP="00C62257">
      <w:pPr>
        <w:pStyle w:val="PL"/>
      </w:pPr>
      <w:r w:rsidRPr="008B1C02">
        <w:t xml:space="preserve">          - UNSATISFIED_REQUESTED_ANALYTICS_TIME</w:t>
      </w:r>
    </w:p>
    <w:p w14:paraId="027E392D" w14:textId="77777777" w:rsidR="00C62257" w:rsidRPr="008B1C02" w:rsidRDefault="00C62257" w:rsidP="00C62257">
      <w:pPr>
        <w:pStyle w:val="PL"/>
        <w:rPr>
          <w:lang w:val="en-US" w:eastAsia="zh-CN"/>
        </w:rPr>
      </w:pPr>
      <w:r w:rsidRPr="008B1C02">
        <w:rPr>
          <w:lang w:val="en-US" w:eastAsia="zh-CN"/>
        </w:rPr>
        <w:t xml:space="preserve">          - </w:t>
      </w:r>
      <w:r w:rsidRPr="008B1C02">
        <w:t>OTHER</w:t>
      </w:r>
    </w:p>
    <w:p w14:paraId="3F642A46" w14:textId="77777777" w:rsidR="00C62257" w:rsidRPr="008B1C02" w:rsidRDefault="00C62257" w:rsidP="00C62257">
      <w:pPr>
        <w:pStyle w:val="PL"/>
        <w:rPr>
          <w:lang w:val="en-US" w:eastAsia="zh-CN"/>
        </w:rPr>
      </w:pPr>
      <w:r w:rsidRPr="008B1C02">
        <w:rPr>
          <w:lang w:val="en-US" w:eastAsia="zh-CN"/>
        </w:rPr>
        <w:t xml:space="preserve">      - type: string</w:t>
      </w:r>
    </w:p>
    <w:p w14:paraId="00B68F61" w14:textId="77777777" w:rsidR="00C62257" w:rsidRPr="008B1C02" w:rsidRDefault="00C62257" w:rsidP="00C62257">
      <w:pPr>
        <w:pStyle w:val="PL"/>
        <w:rPr>
          <w:lang w:val="en-US" w:eastAsia="zh-CN"/>
        </w:rPr>
      </w:pPr>
      <w:r w:rsidRPr="008B1C02">
        <w:rPr>
          <w:lang w:val="en-US" w:eastAsia="zh-CN"/>
        </w:rPr>
        <w:t xml:space="preserve">        description: &gt;</w:t>
      </w:r>
    </w:p>
    <w:p w14:paraId="76A720CD" w14:textId="77777777" w:rsidR="00C62257" w:rsidRPr="008B1C02" w:rsidRDefault="00C62257" w:rsidP="00C62257">
      <w:pPr>
        <w:pStyle w:val="PL"/>
        <w:rPr>
          <w:lang w:val="en-US" w:eastAsia="zh-CN"/>
        </w:rPr>
      </w:pPr>
      <w:r w:rsidRPr="008B1C02">
        <w:rPr>
          <w:lang w:val="en-US" w:eastAsia="zh-CN"/>
        </w:rPr>
        <w:t xml:space="preserve">          This string provides forward-compatibility with future</w:t>
      </w:r>
    </w:p>
    <w:p w14:paraId="04A24AE5" w14:textId="77777777" w:rsidR="00C62257" w:rsidRPr="008B1C02" w:rsidRDefault="00C62257" w:rsidP="00C62257">
      <w:pPr>
        <w:pStyle w:val="PL"/>
        <w:rPr>
          <w:lang w:val="en-US" w:eastAsia="zh-CN"/>
        </w:rPr>
      </w:pPr>
      <w:r w:rsidRPr="008B1C02">
        <w:rPr>
          <w:lang w:val="en-US" w:eastAsia="zh-CN"/>
        </w:rPr>
        <w:t xml:space="preserve">          extensions to the enumeration but is not used to encode</w:t>
      </w:r>
    </w:p>
    <w:p w14:paraId="611FD9ED" w14:textId="77777777" w:rsidR="00C62257" w:rsidRPr="008B1C02" w:rsidRDefault="00C62257" w:rsidP="00C62257">
      <w:pPr>
        <w:pStyle w:val="PL"/>
        <w:rPr>
          <w:lang w:val="en-US" w:eastAsia="zh-CN"/>
        </w:rPr>
      </w:pPr>
      <w:r w:rsidRPr="008B1C02">
        <w:rPr>
          <w:lang w:val="en-US" w:eastAsia="zh-CN"/>
        </w:rPr>
        <w:t xml:space="preserve">          content defined in the present version of this API.</w:t>
      </w:r>
    </w:p>
    <w:p w14:paraId="1DF855C8" w14:textId="77777777" w:rsidR="00C62257" w:rsidRPr="008B1C02" w:rsidRDefault="00C62257" w:rsidP="00C62257">
      <w:pPr>
        <w:pStyle w:val="PL"/>
        <w:rPr>
          <w:lang w:val="en-US" w:eastAsia="zh-CN"/>
        </w:rPr>
      </w:pPr>
      <w:r w:rsidRPr="008B1C02">
        <w:rPr>
          <w:lang w:val="en-US" w:eastAsia="zh-CN"/>
        </w:rPr>
        <w:t xml:space="preserve">      description: </w:t>
      </w:r>
      <w:r w:rsidRPr="008B1C02">
        <w:t>|</w:t>
      </w:r>
    </w:p>
    <w:p w14:paraId="5AFF96B9" w14:textId="77777777" w:rsidR="00C62257" w:rsidRDefault="00C62257" w:rsidP="00C62257">
      <w:pPr>
        <w:pStyle w:val="PL"/>
        <w:rPr>
          <w:lang w:val="en-US" w:eastAsia="zh-CN"/>
        </w:rPr>
      </w:pPr>
      <w:r>
        <w:t xml:space="preserve">        </w:t>
      </w:r>
      <w:r>
        <w:rPr>
          <w:rFonts w:eastAsia="Times New Roman" w:cs="Arial"/>
          <w:szCs w:val="18"/>
        </w:rPr>
        <w:t xml:space="preserve">Identifies the failure reason.  </w:t>
      </w:r>
    </w:p>
    <w:p w14:paraId="1A461279" w14:textId="77777777" w:rsidR="00C62257" w:rsidRPr="008B1C02" w:rsidRDefault="00C62257" w:rsidP="00C62257">
      <w:pPr>
        <w:pStyle w:val="PL"/>
        <w:rPr>
          <w:lang w:val="en-US" w:eastAsia="zh-CN"/>
        </w:rPr>
      </w:pPr>
      <w:r w:rsidRPr="008B1C02">
        <w:rPr>
          <w:lang w:val="en-US" w:eastAsia="zh-CN"/>
        </w:rPr>
        <w:t xml:space="preserve">        Possible values are:</w:t>
      </w:r>
    </w:p>
    <w:p w14:paraId="0D3F6894" w14:textId="77777777" w:rsidR="00C62257" w:rsidRDefault="00C62257" w:rsidP="00C62257">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549BA738" w14:textId="77777777" w:rsidR="00C62257" w:rsidRPr="008B1C02" w:rsidRDefault="00C62257" w:rsidP="00C62257">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726AE4AF" w14:textId="77777777" w:rsidR="00C62257" w:rsidRDefault="00C62257" w:rsidP="00C62257">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09D40982" w14:textId="77777777" w:rsidR="00C62257" w:rsidRDefault="00C62257" w:rsidP="00C62257">
      <w:pPr>
        <w:pStyle w:val="PL"/>
      </w:pPr>
      <w:r>
        <w:t xml:space="preserve">         </w:t>
      </w:r>
      <w:r w:rsidRPr="008B1C02">
        <w:t xml:space="preserve"> and the end time is in the future, which means the NF service consumer requested both</w:t>
      </w:r>
    </w:p>
    <w:p w14:paraId="267D847D" w14:textId="77777777" w:rsidR="00C62257" w:rsidRPr="008B1C02" w:rsidRDefault="00C62257" w:rsidP="00C62257">
      <w:pPr>
        <w:pStyle w:val="PL"/>
        <w:rPr>
          <w:lang w:val="en-US" w:eastAsia="zh-CN"/>
        </w:rPr>
      </w:pPr>
      <w:r>
        <w:t xml:space="preserve">         </w:t>
      </w:r>
      <w:r w:rsidRPr="008B1C02">
        <w:t xml:space="preserve"> statistics and prediction for the analytics</w:t>
      </w:r>
      <w:r w:rsidRPr="008B1C02">
        <w:rPr>
          <w:lang w:val="en-US" w:eastAsia="zh-CN"/>
        </w:rPr>
        <w:t>.</w:t>
      </w:r>
    </w:p>
    <w:p w14:paraId="38507518" w14:textId="77777777" w:rsidR="00C62257" w:rsidRDefault="00C62257" w:rsidP="00C62257">
      <w:pPr>
        <w:pStyle w:val="PL"/>
      </w:pPr>
      <w:r w:rsidRPr="008B1C02">
        <w:t xml:space="preserve">        - UNSATISFIED_REQUESTED_ANALYTICS_TIME: Indicates that the requested event is rejected</w:t>
      </w:r>
    </w:p>
    <w:p w14:paraId="01A8F0B7" w14:textId="77777777" w:rsidR="00C62257" w:rsidRDefault="00C62257" w:rsidP="00C62257">
      <w:pPr>
        <w:pStyle w:val="PL"/>
      </w:pPr>
      <w:r>
        <w:t xml:space="preserve">         </w:t>
      </w:r>
      <w:r w:rsidRPr="008B1C02">
        <w:t xml:space="preserve"> since the analytics information is not ready when the time indicated by the timeAnaNeeded</w:t>
      </w:r>
    </w:p>
    <w:p w14:paraId="49274B89" w14:textId="77777777" w:rsidR="00C62257" w:rsidRPr="008B1C02" w:rsidRDefault="00C62257" w:rsidP="00C62257">
      <w:pPr>
        <w:pStyle w:val="PL"/>
        <w:rPr>
          <w:lang w:val="en-US" w:eastAsia="zh-CN"/>
        </w:rPr>
      </w:pPr>
      <w:r>
        <w:t xml:space="preserve">         </w:t>
      </w:r>
      <w:r w:rsidRPr="008B1C02">
        <w:t xml:space="preserve"> attribute (as provided during the creation or modification of subscription) is reached.</w:t>
      </w:r>
    </w:p>
    <w:p w14:paraId="0389A350" w14:textId="77777777" w:rsidR="00C62257" w:rsidRPr="008B1C02" w:rsidRDefault="00C62257" w:rsidP="00C62257">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24AD927" w14:textId="77777777" w:rsidR="00C62257" w:rsidRPr="008B1C02" w:rsidRDefault="00C62257" w:rsidP="00C62257">
      <w:pPr>
        <w:pStyle w:val="PL"/>
        <w:rPr>
          <w:lang w:val="en-US" w:eastAsia="zh-CN"/>
        </w:rPr>
      </w:pPr>
    </w:p>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BB7DE" w14:textId="77777777" w:rsidR="008A44AA" w:rsidRDefault="008A44AA">
      <w:r>
        <w:separator/>
      </w:r>
    </w:p>
  </w:endnote>
  <w:endnote w:type="continuationSeparator" w:id="0">
    <w:p w14:paraId="0C136BB6" w14:textId="77777777" w:rsidR="008A44AA" w:rsidRDefault="008A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74854" w14:textId="77777777" w:rsidR="008A44AA" w:rsidRDefault="008A44AA">
      <w:r>
        <w:separator/>
      </w:r>
    </w:p>
  </w:footnote>
  <w:footnote w:type="continuationSeparator" w:id="0">
    <w:p w14:paraId="7264C89C" w14:textId="77777777" w:rsidR="008A44AA" w:rsidRDefault="008A4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137612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44F"/>
    <w:rsid w:val="000135A7"/>
    <w:rsid w:val="00014623"/>
    <w:rsid w:val="0001528D"/>
    <w:rsid w:val="0001579B"/>
    <w:rsid w:val="0001589C"/>
    <w:rsid w:val="0001599B"/>
    <w:rsid w:val="00016F10"/>
    <w:rsid w:val="00017D3E"/>
    <w:rsid w:val="00025061"/>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A9B"/>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877B0"/>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5335"/>
    <w:rsid w:val="00105848"/>
    <w:rsid w:val="00106C25"/>
    <w:rsid w:val="00107334"/>
    <w:rsid w:val="001114F5"/>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470B2"/>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6A5"/>
    <w:rsid w:val="00186D45"/>
    <w:rsid w:val="001876FA"/>
    <w:rsid w:val="00190165"/>
    <w:rsid w:val="00190282"/>
    <w:rsid w:val="00191896"/>
    <w:rsid w:val="001918FF"/>
    <w:rsid w:val="00191B01"/>
    <w:rsid w:val="00191EB6"/>
    <w:rsid w:val="001924FC"/>
    <w:rsid w:val="00193273"/>
    <w:rsid w:val="0019487A"/>
    <w:rsid w:val="00194B54"/>
    <w:rsid w:val="00194C04"/>
    <w:rsid w:val="001952D8"/>
    <w:rsid w:val="001978A1"/>
    <w:rsid w:val="001A13E5"/>
    <w:rsid w:val="001A1CC0"/>
    <w:rsid w:val="001A40F6"/>
    <w:rsid w:val="001A440F"/>
    <w:rsid w:val="001A63B1"/>
    <w:rsid w:val="001B35B2"/>
    <w:rsid w:val="001B555F"/>
    <w:rsid w:val="001B66CF"/>
    <w:rsid w:val="001B6CD8"/>
    <w:rsid w:val="001B719F"/>
    <w:rsid w:val="001C1EA0"/>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7A7"/>
    <w:rsid w:val="001D58EE"/>
    <w:rsid w:val="001D5D59"/>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3F9"/>
    <w:rsid w:val="002127C7"/>
    <w:rsid w:val="002134CE"/>
    <w:rsid w:val="00214004"/>
    <w:rsid w:val="00214F8B"/>
    <w:rsid w:val="002151D1"/>
    <w:rsid w:val="0021524B"/>
    <w:rsid w:val="00215BA0"/>
    <w:rsid w:val="0021694F"/>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1C9"/>
    <w:rsid w:val="002368B5"/>
    <w:rsid w:val="00237114"/>
    <w:rsid w:val="00237909"/>
    <w:rsid w:val="00237FAD"/>
    <w:rsid w:val="00240C74"/>
    <w:rsid w:val="0024156C"/>
    <w:rsid w:val="0024341F"/>
    <w:rsid w:val="002434B0"/>
    <w:rsid w:val="00243B56"/>
    <w:rsid w:val="00245692"/>
    <w:rsid w:val="002457E2"/>
    <w:rsid w:val="00247B1E"/>
    <w:rsid w:val="00247F5C"/>
    <w:rsid w:val="002512B6"/>
    <w:rsid w:val="00251930"/>
    <w:rsid w:val="002522CC"/>
    <w:rsid w:val="00253817"/>
    <w:rsid w:val="002539C5"/>
    <w:rsid w:val="00253A97"/>
    <w:rsid w:val="00256B01"/>
    <w:rsid w:val="00260F79"/>
    <w:rsid w:val="00261228"/>
    <w:rsid w:val="0026123B"/>
    <w:rsid w:val="002612C4"/>
    <w:rsid w:val="00261516"/>
    <w:rsid w:val="0026223E"/>
    <w:rsid w:val="0026383D"/>
    <w:rsid w:val="00264003"/>
    <w:rsid w:val="002643D0"/>
    <w:rsid w:val="0026465A"/>
    <w:rsid w:val="00265207"/>
    <w:rsid w:val="002656C7"/>
    <w:rsid w:val="00270087"/>
    <w:rsid w:val="00270F91"/>
    <w:rsid w:val="0027367F"/>
    <w:rsid w:val="00273769"/>
    <w:rsid w:val="002738E3"/>
    <w:rsid w:val="002742BB"/>
    <w:rsid w:val="002743F5"/>
    <w:rsid w:val="0027798A"/>
    <w:rsid w:val="00277D67"/>
    <w:rsid w:val="00282EA1"/>
    <w:rsid w:val="002834F2"/>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3BAC"/>
    <w:rsid w:val="002E6576"/>
    <w:rsid w:val="002E7581"/>
    <w:rsid w:val="002E75EC"/>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48D2"/>
    <w:rsid w:val="00346C30"/>
    <w:rsid w:val="003478C2"/>
    <w:rsid w:val="00350FB1"/>
    <w:rsid w:val="00351C9B"/>
    <w:rsid w:val="00351DBC"/>
    <w:rsid w:val="003530EE"/>
    <w:rsid w:val="00353438"/>
    <w:rsid w:val="00353868"/>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2399"/>
    <w:rsid w:val="00392FAC"/>
    <w:rsid w:val="00393222"/>
    <w:rsid w:val="00395142"/>
    <w:rsid w:val="00395D16"/>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C0FD7"/>
    <w:rsid w:val="003C0FEF"/>
    <w:rsid w:val="003C4088"/>
    <w:rsid w:val="003C6714"/>
    <w:rsid w:val="003C6A27"/>
    <w:rsid w:val="003C6E52"/>
    <w:rsid w:val="003D0793"/>
    <w:rsid w:val="003D1C6C"/>
    <w:rsid w:val="003D1F21"/>
    <w:rsid w:val="003D3F19"/>
    <w:rsid w:val="003D4B69"/>
    <w:rsid w:val="003D5E41"/>
    <w:rsid w:val="003D6018"/>
    <w:rsid w:val="003D69BE"/>
    <w:rsid w:val="003D6FDD"/>
    <w:rsid w:val="003D710E"/>
    <w:rsid w:val="003D79F9"/>
    <w:rsid w:val="003D7F5D"/>
    <w:rsid w:val="003E09F4"/>
    <w:rsid w:val="003E2E43"/>
    <w:rsid w:val="003E341C"/>
    <w:rsid w:val="003E36A8"/>
    <w:rsid w:val="003E3951"/>
    <w:rsid w:val="003E4D03"/>
    <w:rsid w:val="003E57F9"/>
    <w:rsid w:val="003E729C"/>
    <w:rsid w:val="003F15EB"/>
    <w:rsid w:val="003F23C4"/>
    <w:rsid w:val="003F2405"/>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499"/>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34E"/>
    <w:rsid w:val="00462524"/>
    <w:rsid w:val="0046279A"/>
    <w:rsid w:val="004628AA"/>
    <w:rsid w:val="00466293"/>
    <w:rsid w:val="004707B0"/>
    <w:rsid w:val="00471983"/>
    <w:rsid w:val="004753A7"/>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418A"/>
    <w:rsid w:val="004B2772"/>
    <w:rsid w:val="004B342F"/>
    <w:rsid w:val="004B4FB5"/>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5006A1"/>
    <w:rsid w:val="00503126"/>
    <w:rsid w:val="00503A4C"/>
    <w:rsid w:val="00503D43"/>
    <w:rsid w:val="0050535E"/>
    <w:rsid w:val="005064BD"/>
    <w:rsid w:val="005065E6"/>
    <w:rsid w:val="00512E6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705AA"/>
    <w:rsid w:val="00573D63"/>
    <w:rsid w:val="00575C31"/>
    <w:rsid w:val="005772DF"/>
    <w:rsid w:val="0057797A"/>
    <w:rsid w:val="00577DA5"/>
    <w:rsid w:val="00580987"/>
    <w:rsid w:val="005818D8"/>
    <w:rsid w:val="00581F72"/>
    <w:rsid w:val="00581F9A"/>
    <w:rsid w:val="00583064"/>
    <w:rsid w:val="00583818"/>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03D5"/>
    <w:rsid w:val="005F1A50"/>
    <w:rsid w:val="005F3907"/>
    <w:rsid w:val="005F4D3B"/>
    <w:rsid w:val="005F5075"/>
    <w:rsid w:val="00604189"/>
    <w:rsid w:val="006054E4"/>
    <w:rsid w:val="006066AF"/>
    <w:rsid w:val="006068C5"/>
    <w:rsid w:val="00606969"/>
    <w:rsid w:val="0061095C"/>
    <w:rsid w:val="00612A35"/>
    <w:rsid w:val="00613478"/>
    <w:rsid w:val="0061783E"/>
    <w:rsid w:val="00617D28"/>
    <w:rsid w:val="00621078"/>
    <w:rsid w:val="00621F83"/>
    <w:rsid w:val="00622A9C"/>
    <w:rsid w:val="006232CF"/>
    <w:rsid w:val="006234B2"/>
    <w:rsid w:val="006237D5"/>
    <w:rsid w:val="0062667A"/>
    <w:rsid w:val="00626C59"/>
    <w:rsid w:val="00627956"/>
    <w:rsid w:val="0063063D"/>
    <w:rsid w:val="00630EE2"/>
    <w:rsid w:val="00632B6A"/>
    <w:rsid w:val="00633B4C"/>
    <w:rsid w:val="0063673F"/>
    <w:rsid w:val="00637239"/>
    <w:rsid w:val="00640B8F"/>
    <w:rsid w:val="00640F2B"/>
    <w:rsid w:val="006422B3"/>
    <w:rsid w:val="0064323F"/>
    <w:rsid w:val="0064528C"/>
    <w:rsid w:val="006518BE"/>
    <w:rsid w:val="00652FAB"/>
    <w:rsid w:val="00654F4A"/>
    <w:rsid w:val="00655241"/>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2727"/>
    <w:rsid w:val="0069448A"/>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13ED"/>
    <w:rsid w:val="006C2601"/>
    <w:rsid w:val="006C27C7"/>
    <w:rsid w:val="006C30D2"/>
    <w:rsid w:val="006C3358"/>
    <w:rsid w:val="006C4178"/>
    <w:rsid w:val="006C4D09"/>
    <w:rsid w:val="006C4D40"/>
    <w:rsid w:val="006C4E99"/>
    <w:rsid w:val="006C4F00"/>
    <w:rsid w:val="006C617E"/>
    <w:rsid w:val="006C627F"/>
    <w:rsid w:val="006C7DF5"/>
    <w:rsid w:val="006D0230"/>
    <w:rsid w:val="006D7759"/>
    <w:rsid w:val="006E28BA"/>
    <w:rsid w:val="006E2B1C"/>
    <w:rsid w:val="006E4B5B"/>
    <w:rsid w:val="006E5078"/>
    <w:rsid w:val="006E5608"/>
    <w:rsid w:val="006E66A4"/>
    <w:rsid w:val="006E7261"/>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7398"/>
    <w:rsid w:val="0071091D"/>
    <w:rsid w:val="00716695"/>
    <w:rsid w:val="00721011"/>
    <w:rsid w:val="00722DE8"/>
    <w:rsid w:val="00724577"/>
    <w:rsid w:val="0072469C"/>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30DA"/>
    <w:rsid w:val="0079446F"/>
    <w:rsid w:val="00794557"/>
    <w:rsid w:val="00795E72"/>
    <w:rsid w:val="0079731D"/>
    <w:rsid w:val="007A074B"/>
    <w:rsid w:val="007A0BEF"/>
    <w:rsid w:val="007A3939"/>
    <w:rsid w:val="007A3F68"/>
    <w:rsid w:val="007A4EEC"/>
    <w:rsid w:val="007A68A7"/>
    <w:rsid w:val="007A77D1"/>
    <w:rsid w:val="007B1BD1"/>
    <w:rsid w:val="007B2378"/>
    <w:rsid w:val="007B79C4"/>
    <w:rsid w:val="007C04FB"/>
    <w:rsid w:val="007C0591"/>
    <w:rsid w:val="007C131D"/>
    <w:rsid w:val="007C1D6F"/>
    <w:rsid w:val="007C2918"/>
    <w:rsid w:val="007C2AC1"/>
    <w:rsid w:val="007C5CDD"/>
    <w:rsid w:val="007C7042"/>
    <w:rsid w:val="007D09A2"/>
    <w:rsid w:val="007D3653"/>
    <w:rsid w:val="007D4150"/>
    <w:rsid w:val="007D5E48"/>
    <w:rsid w:val="007D6B61"/>
    <w:rsid w:val="007E052B"/>
    <w:rsid w:val="007E0BD6"/>
    <w:rsid w:val="007E7801"/>
    <w:rsid w:val="007E7BF8"/>
    <w:rsid w:val="007F1711"/>
    <w:rsid w:val="007F429B"/>
    <w:rsid w:val="007F5454"/>
    <w:rsid w:val="007F5D8F"/>
    <w:rsid w:val="007F70CB"/>
    <w:rsid w:val="008001A5"/>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7961"/>
    <w:rsid w:val="00817F35"/>
    <w:rsid w:val="0082197B"/>
    <w:rsid w:val="00821B37"/>
    <w:rsid w:val="0082340A"/>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A00F0"/>
    <w:rsid w:val="008A3A19"/>
    <w:rsid w:val="008A44AA"/>
    <w:rsid w:val="008A62FA"/>
    <w:rsid w:val="008A75FB"/>
    <w:rsid w:val="008B09ED"/>
    <w:rsid w:val="008B2B1B"/>
    <w:rsid w:val="008B5A34"/>
    <w:rsid w:val="008B5C66"/>
    <w:rsid w:val="008B7E80"/>
    <w:rsid w:val="008C0CA9"/>
    <w:rsid w:val="008C1208"/>
    <w:rsid w:val="008C12B5"/>
    <w:rsid w:val="008C21E7"/>
    <w:rsid w:val="008C2674"/>
    <w:rsid w:val="008C2DDD"/>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6CDB"/>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435"/>
    <w:rsid w:val="009B3089"/>
    <w:rsid w:val="009B403A"/>
    <w:rsid w:val="009B42BB"/>
    <w:rsid w:val="009B4C51"/>
    <w:rsid w:val="009B6F1F"/>
    <w:rsid w:val="009C0079"/>
    <w:rsid w:val="009C06A9"/>
    <w:rsid w:val="009C3463"/>
    <w:rsid w:val="009C3962"/>
    <w:rsid w:val="009C3989"/>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680C"/>
    <w:rsid w:val="00A06AC9"/>
    <w:rsid w:val="00A11379"/>
    <w:rsid w:val="00A11749"/>
    <w:rsid w:val="00A11768"/>
    <w:rsid w:val="00A13C1F"/>
    <w:rsid w:val="00A146C7"/>
    <w:rsid w:val="00A15FB8"/>
    <w:rsid w:val="00A20D3D"/>
    <w:rsid w:val="00A212FA"/>
    <w:rsid w:val="00A21BBC"/>
    <w:rsid w:val="00A21D8E"/>
    <w:rsid w:val="00A25E72"/>
    <w:rsid w:val="00A2751F"/>
    <w:rsid w:val="00A278FF"/>
    <w:rsid w:val="00A27E84"/>
    <w:rsid w:val="00A3128D"/>
    <w:rsid w:val="00A31914"/>
    <w:rsid w:val="00A32FA0"/>
    <w:rsid w:val="00A3302B"/>
    <w:rsid w:val="00A3407C"/>
    <w:rsid w:val="00A3448B"/>
    <w:rsid w:val="00A34A1A"/>
    <w:rsid w:val="00A35194"/>
    <w:rsid w:val="00A35A3C"/>
    <w:rsid w:val="00A371EF"/>
    <w:rsid w:val="00A40F98"/>
    <w:rsid w:val="00A41412"/>
    <w:rsid w:val="00A41424"/>
    <w:rsid w:val="00A41A97"/>
    <w:rsid w:val="00A41DA1"/>
    <w:rsid w:val="00A421D5"/>
    <w:rsid w:val="00A43299"/>
    <w:rsid w:val="00A432EE"/>
    <w:rsid w:val="00A441FC"/>
    <w:rsid w:val="00A45BB5"/>
    <w:rsid w:val="00A46C09"/>
    <w:rsid w:val="00A47C9A"/>
    <w:rsid w:val="00A47E42"/>
    <w:rsid w:val="00A5153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19B6"/>
    <w:rsid w:val="00AB3257"/>
    <w:rsid w:val="00AB447A"/>
    <w:rsid w:val="00AB4C55"/>
    <w:rsid w:val="00AB4F0D"/>
    <w:rsid w:val="00AB585E"/>
    <w:rsid w:val="00AC026F"/>
    <w:rsid w:val="00AC0315"/>
    <w:rsid w:val="00AC03FA"/>
    <w:rsid w:val="00AC11C5"/>
    <w:rsid w:val="00AC1F5D"/>
    <w:rsid w:val="00AC2911"/>
    <w:rsid w:val="00AC5554"/>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67B1"/>
    <w:rsid w:val="00AE7327"/>
    <w:rsid w:val="00AF30BE"/>
    <w:rsid w:val="00AF3732"/>
    <w:rsid w:val="00AF4A54"/>
    <w:rsid w:val="00B00A6F"/>
    <w:rsid w:val="00B016C6"/>
    <w:rsid w:val="00B01C9E"/>
    <w:rsid w:val="00B01E88"/>
    <w:rsid w:val="00B02EEB"/>
    <w:rsid w:val="00B031DA"/>
    <w:rsid w:val="00B0451D"/>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74C4"/>
    <w:rsid w:val="00B3784A"/>
    <w:rsid w:val="00B40DED"/>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45D2"/>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33D1"/>
    <w:rsid w:val="00BB609B"/>
    <w:rsid w:val="00BC11F1"/>
    <w:rsid w:val="00BC2999"/>
    <w:rsid w:val="00BC3935"/>
    <w:rsid w:val="00BC3956"/>
    <w:rsid w:val="00BC3F6B"/>
    <w:rsid w:val="00BC3FD2"/>
    <w:rsid w:val="00BD0250"/>
    <w:rsid w:val="00BD0BB3"/>
    <w:rsid w:val="00BD1096"/>
    <w:rsid w:val="00BD15B6"/>
    <w:rsid w:val="00BD2D47"/>
    <w:rsid w:val="00BD30AC"/>
    <w:rsid w:val="00BD3912"/>
    <w:rsid w:val="00BD48E2"/>
    <w:rsid w:val="00BD5261"/>
    <w:rsid w:val="00BD6A8F"/>
    <w:rsid w:val="00BD6B79"/>
    <w:rsid w:val="00BE3D6F"/>
    <w:rsid w:val="00BE436E"/>
    <w:rsid w:val="00BE6AA6"/>
    <w:rsid w:val="00BE7EF4"/>
    <w:rsid w:val="00BF2CA6"/>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719"/>
    <w:rsid w:val="00C158C4"/>
    <w:rsid w:val="00C16009"/>
    <w:rsid w:val="00C16161"/>
    <w:rsid w:val="00C162EE"/>
    <w:rsid w:val="00C172E5"/>
    <w:rsid w:val="00C208F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66CC"/>
    <w:rsid w:val="00C471CA"/>
    <w:rsid w:val="00C472BB"/>
    <w:rsid w:val="00C47C5C"/>
    <w:rsid w:val="00C47D6E"/>
    <w:rsid w:val="00C51BD1"/>
    <w:rsid w:val="00C5267A"/>
    <w:rsid w:val="00C54F51"/>
    <w:rsid w:val="00C55B64"/>
    <w:rsid w:val="00C5660D"/>
    <w:rsid w:val="00C572E4"/>
    <w:rsid w:val="00C6089E"/>
    <w:rsid w:val="00C62257"/>
    <w:rsid w:val="00C63989"/>
    <w:rsid w:val="00C64652"/>
    <w:rsid w:val="00C64739"/>
    <w:rsid w:val="00C6688E"/>
    <w:rsid w:val="00C66AF9"/>
    <w:rsid w:val="00C67318"/>
    <w:rsid w:val="00C67AE9"/>
    <w:rsid w:val="00C67F6E"/>
    <w:rsid w:val="00C703FE"/>
    <w:rsid w:val="00C70E06"/>
    <w:rsid w:val="00C71542"/>
    <w:rsid w:val="00C72023"/>
    <w:rsid w:val="00C76286"/>
    <w:rsid w:val="00C80C45"/>
    <w:rsid w:val="00C832A7"/>
    <w:rsid w:val="00C83B78"/>
    <w:rsid w:val="00C84B79"/>
    <w:rsid w:val="00C85053"/>
    <w:rsid w:val="00C87A19"/>
    <w:rsid w:val="00C90532"/>
    <w:rsid w:val="00C934CA"/>
    <w:rsid w:val="00C93CC8"/>
    <w:rsid w:val="00C95535"/>
    <w:rsid w:val="00C973D4"/>
    <w:rsid w:val="00CA002F"/>
    <w:rsid w:val="00CA0931"/>
    <w:rsid w:val="00CA29D3"/>
    <w:rsid w:val="00CA4D2E"/>
    <w:rsid w:val="00CA570E"/>
    <w:rsid w:val="00CA6162"/>
    <w:rsid w:val="00CB1BB1"/>
    <w:rsid w:val="00CB25BA"/>
    <w:rsid w:val="00CB3ED1"/>
    <w:rsid w:val="00CB41FC"/>
    <w:rsid w:val="00CB4E02"/>
    <w:rsid w:val="00CB5104"/>
    <w:rsid w:val="00CB7F4C"/>
    <w:rsid w:val="00CC0461"/>
    <w:rsid w:val="00CC0D21"/>
    <w:rsid w:val="00CC2BA2"/>
    <w:rsid w:val="00CC2D4E"/>
    <w:rsid w:val="00CC322E"/>
    <w:rsid w:val="00CC33CB"/>
    <w:rsid w:val="00CC46EA"/>
    <w:rsid w:val="00CC50E7"/>
    <w:rsid w:val="00CC5809"/>
    <w:rsid w:val="00CD133D"/>
    <w:rsid w:val="00CD2665"/>
    <w:rsid w:val="00CD69B2"/>
    <w:rsid w:val="00CD71F5"/>
    <w:rsid w:val="00CD72E3"/>
    <w:rsid w:val="00CD747B"/>
    <w:rsid w:val="00CD7546"/>
    <w:rsid w:val="00CE131D"/>
    <w:rsid w:val="00CE40FA"/>
    <w:rsid w:val="00CE5F1F"/>
    <w:rsid w:val="00CE7538"/>
    <w:rsid w:val="00CF3224"/>
    <w:rsid w:val="00CF330D"/>
    <w:rsid w:val="00CF3450"/>
    <w:rsid w:val="00CF3EE4"/>
    <w:rsid w:val="00CF49E3"/>
    <w:rsid w:val="00CF54A8"/>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584"/>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225E"/>
    <w:rsid w:val="00DC5F1E"/>
    <w:rsid w:val="00DC6332"/>
    <w:rsid w:val="00DC6643"/>
    <w:rsid w:val="00DC7EF5"/>
    <w:rsid w:val="00DD141E"/>
    <w:rsid w:val="00DD2042"/>
    <w:rsid w:val="00DD2474"/>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4548"/>
    <w:rsid w:val="00DE5142"/>
    <w:rsid w:val="00DE666A"/>
    <w:rsid w:val="00DE7082"/>
    <w:rsid w:val="00DE758E"/>
    <w:rsid w:val="00DE7D26"/>
    <w:rsid w:val="00DF0992"/>
    <w:rsid w:val="00DF30AF"/>
    <w:rsid w:val="00DF35D9"/>
    <w:rsid w:val="00DF4909"/>
    <w:rsid w:val="00DF5B63"/>
    <w:rsid w:val="00DF600F"/>
    <w:rsid w:val="00DF61D2"/>
    <w:rsid w:val="00DF6319"/>
    <w:rsid w:val="00DF7FAB"/>
    <w:rsid w:val="00E0058A"/>
    <w:rsid w:val="00E0084B"/>
    <w:rsid w:val="00E0096D"/>
    <w:rsid w:val="00E00B1E"/>
    <w:rsid w:val="00E021AA"/>
    <w:rsid w:val="00E02DAC"/>
    <w:rsid w:val="00E04683"/>
    <w:rsid w:val="00E051DE"/>
    <w:rsid w:val="00E1161A"/>
    <w:rsid w:val="00E11889"/>
    <w:rsid w:val="00E126B3"/>
    <w:rsid w:val="00E1492C"/>
    <w:rsid w:val="00E159BB"/>
    <w:rsid w:val="00E16073"/>
    <w:rsid w:val="00E16C5E"/>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63DF8"/>
    <w:rsid w:val="00E652FE"/>
    <w:rsid w:val="00E6663A"/>
    <w:rsid w:val="00E666DA"/>
    <w:rsid w:val="00E70172"/>
    <w:rsid w:val="00E71214"/>
    <w:rsid w:val="00E74554"/>
    <w:rsid w:val="00E74D53"/>
    <w:rsid w:val="00E7539E"/>
    <w:rsid w:val="00E7547D"/>
    <w:rsid w:val="00E76E8E"/>
    <w:rsid w:val="00E7796D"/>
    <w:rsid w:val="00E8026F"/>
    <w:rsid w:val="00E8147C"/>
    <w:rsid w:val="00E85A45"/>
    <w:rsid w:val="00E9156A"/>
    <w:rsid w:val="00E91C51"/>
    <w:rsid w:val="00E940A2"/>
    <w:rsid w:val="00E944E0"/>
    <w:rsid w:val="00E9450B"/>
    <w:rsid w:val="00E97533"/>
    <w:rsid w:val="00EA0259"/>
    <w:rsid w:val="00EA0780"/>
    <w:rsid w:val="00EA3507"/>
    <w:rsid w:val="00EA59DC"/>
    <w:rsid w:val="00EA6C1E"/>
    <w:rsid w:val="00EA749D"/>
    <w:rsid w:val="00EA7A32"/>
    <w:rsid w:val="00EB029C"/>
    <w:rsid w:val="00EB3DA3"/>
    <w:rsid w:val="00EB56F4"/>
    <w:rsid w:val="00EC26D7"/>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7115C"/>
    <w:rsid w:val="00F72865"/>
    <w:rsid w:val="00F72EB5"/>
    <w:rsid w:val="00F731CF"/>
    <w:rsid w:val="00F76B2F"/>
    <w:rsid w:val="00F776B1"/>
    <w:rsid w:val="00F8003D"/>
    <w:rsid w:val="00F80631"/>
    <w:rsid w:val="00F826D6"/>
    <w:rsid w:val="00F82B23"/>
    <w:rsid w:val="00F84431"/>
    <w:rsid w:val="00F84A2A"/>
    <w:rsid w:val="00F90D95"/>
    <w:rsid w:val="00F91783"/>
    <w:rsid w:val="00F93A57"/>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5C8C"/>
    <w:rsid w:val="00FB647B"/>
    <w:rsid w:val="00FB6A7B"/>
    <w:rsid w:val="00FB6CAF"/>
    <w:rsid w:val="00FC0EF2"/>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32</Pages>
  <Words>10207</Words>
  <Characters>58182</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cp:lastModifiedBy>
  <cp:revision>11</cp:revision>
  <cp:lastPrinted>1900-01-01T08:00:00Z</cp:lastPrinted>
  <dcterms:created xsi:type="dcterms:W3CDTF">2023-05-15T02:05:00Z</dcterms:created>
  <dcterms:modified xsi:type="dcterms:W3CDTF">2023-05-15T10:51:00Z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